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FDE8" w14:textId="4759419A" w:rsidR="006F6353" w:rsidRPr="00A079D3" w:rsidRDefault="006F6353" w:rsidP="003F0402">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00135F70" w:rsidRPr="00135F70">
        <w:rPr>
          <w:rFonts w:cs="Arial"/>
          <w:b/>
          <w:bCs/>
          <w:sz w:val="28"/>
          <w:szCs w:val="28"/>
        </w:rPr>
        <w:t>RP-252581</w:t>
      </w:r>
    </w:p>
    <w:p w14:paraId="316E992E" w14:textId="710E53F7" w:rsidR="006F6353" w:rsidRPr="00A079D3" w:rsidRDefault="006F6353" w:rsidP="003F0402">
      <w:pPr>
        <w:keepLines/>
        <w:tabs>
          <w:tab w:val="left" w:pos="567"/>
        </w:tabs>
        <w:jc w:val="both"/>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41ED9A00" w14:textId="77777777" w:rsidR="006F0FFF" w:rsidRDefault="006F0FFF" w:rsidP="003F0402">
      <w:pPr>
        <w:pStyle w:val="3GPPheader"/>
        <w:jc w:val="both"/>
      </w:pPr>
    </w:p>
    <w:p w14:paraId="5339C326" w14:textId="64373A6D" w:rsidR="006F0FFF" w:rsidRDefault="006F0FFF" w:rsidP="003F0402">
      <w:pPr>
        <w:pStyle w:val="3GPPheader"/>
        <w:jc w:val="both"/>
      </w:pPr>
      <w:r>
        <w:t>Agenda Item:</w:t>
      </w:r>
      <w:r>
        <w:tab/>
      </w:r>
      <w:r w:rsidR="00781DA3">
        <w:t>8.2</w:t>
      </w:r>
      <w:r w:rsidR="00506B59">
        <w:t>.1.1</w:t>
      </w:r>
    </w:p>
    <w:p w14:paraId="6A0057C7" w14:textId="4D21DEC4" w:rsidR="006F0FFF" w:rsidRDefault="006F0FFF" w:rsidP="003F0402">
      <w:pPr>
        <w:pStyle w:val="3GPPheader"/>
        <w:jc w:val="both"/>
      </w:pPr>
      <w:r>
        <w:t>Source:</w:t>
      </w:r>
      <w:r>
        <w:tab/>
      </w:r>
      <w:r w:rsidR="00C72CD8">
        <w:t>Ericsson</w:t>
      </w:r>
    </w:p>
    <w:p w14:paraId="2A34585E" w14:textId="64BD0261" w:rsidR="006F0FFF" w:rsidRDefault="006F0FFF" w:rsidP="003F0402">
      <w:pPr>
        <w:pStyle w:val="3GPPheader"/>
        <w:jc w:val="both"/>
      </w:pPr>
      <w:r>
        <w:t>Title:</w:t>
      </w:r>
      <w:r>
        <w:tab/>
      </w:r>
      <w:r w:rsidR="00506B59">
        <w:rPr>
          <w:bCs/>
        </w:rPr>
        <w:t xml:space="preserve">On deployment scenarios </w:t>
      </w:r>
    </w:p>
    <w:p w14:paraId="352ED748" w14:textId="474045CC" w:rsidR="00EB0B04" w:rsidRDefault="006F0FFF" w:rsidP="003F0402">
      <w:pPr>
        <w:pStyle w:val="3GPPheader"/>
        <w:jc w:val="both"/>
      </w:pPr>
      <w:r>
        <w:t>Document for:</w:t>
      </w:r>
      <w:r>
        <w:tab/>
      </w:r>
      <w:r w:rsidR="00507906">
        <w:t>Approval</w:t>
      </w:r>
    </w:p>
    <w:p w14:paraId="6105A36C" w14:textId="77777777" w:rsidR="006F0FFF" w:rsidRDefault="006F0FFF" w:rsidP="003F0402">
      <w:pPr>
        <w:jc w:val="both"/>
      </w:pPr>
    </w:p>
    <w:p w14:paraId="305B3DE7" w14:textId="3A5E221E" w:rsidR="006F0FFF" w:rsidRDefault="006F0FFF" w:rsidP="003F0402">
      <w:pPr>
        <w:pStyle w:val="Heading1"/>
        <w:numPr>
          <w:ilvl w:val="0"/>
          <w:numId w:val="21"/>
        </w:numPr>
        <w:jc w:val="both"/>
      </w:pPr>
      <w:r>
        <w:t>Introduction</w:t>
      </w:r>
    </w:p>
    <w:p w14:paraId="7325FB64" w14:textId="77777777" w:rsidR="00537729" w:rsidRPr="00506B59" w:rsidRDefault="00E926CF" w:rsidP="00537729">
      <w:pPr>
        <w:jc w:val="both"/>
      </w:pPr>
      <w:bookmarkStart w:id="0" w:name="_Hlk207954222"/>
      <w:r w:rsidRPr="00E926CF">
        <w:t xml:space="preserve">This contribution introduced a </w:t>
      </w:r>
      <w:proofErr w:type="spellStart"/>
      <w:r w:rsidRPr="00E926CF">
        <w:t>pCR</w:t>
      </w:r>
      <w:proofErr w:type="spellEnd"/>
      <w:r w:rsidRPr="00E926CF">
        <w:t xml:space="preserve"> based on RP-251944</w:t>
      </w:r>
      <w:r w:rsidR="00537729">
        <w:t xml:space="preserve"> with track changes. In this paper we propose scenarios for evaluation of the 6G Radio (6GR). As the 6GR is intended to fulfill the IMT-2030 requirements, the IMT-2030 test environments need to be a subset of the evaluation scenarios used in 3GPP. Beyond these, 3GPP should study additional scenarios of interest. These 3GPP related scenarios are the focus of this paper. </w:t>
      </w:r>
    </w:p>
    <w:p w14:paraId="05EBC9F8" w14:textId="3995E581" w:rsidR="003D5AC5" w:rsidRDefault="00537729" w:rsidP="003F0402">
      <w:pPr>
        <w:jc w:val="both"/>
      </w:pPr>
      <w:r>
        <w:t xml:space="preserve">A note on terminology: In ITU, a </w:t>
      </w:r>
      <w:r w:rsidRPr="007D6C87">
        <w:rPr>
          <w:i/>
        </w:rPr>
        <w:t>test environment</w:t>
      </w:r>
      <w:r>
        <w:t xml:space="preserve"> is a combination of a service type, a geographical environment with associated propagation models, and system configurations. In 3GPP, a </w:t>
      </w:r>
      <w:r w:rsidRPr="007D6C87">
        <w:rPr>
          <w:i/>
        </w:rPr>
        <w:t>deployment scenario</w:t>
      </w:r>
      <w:r>
        <w:t xml:space="preserve"> is a combination of a geographical environment with associated propagation models, and system configurations. Although some deployment scenarios are defined with a service in mind, the selection of which deployment scenarios a service is evaluated in is typically done outside the definition of the deployment scenario.</w:t>
      </w:r>
    </w:p>
    <w:p w14:paraId="42012C1D" w14:textId="77777777" w:rsidR="00537729" w:rsidRDefault="00537729" w:rsidP="00537729">
      <w:pPr>
        <w:pStyle w:val="Heading1"/>
        <w:jc w:val="both"/>
      </w:pPr>
      <w:r>
        <w:t>2</w:t>
      </w:r>
      <w:r>
        <w:tab/>
        <w:t>Discussion</w:t>
      </w:r>
    </w:p>
    <w:p w14:paraId="42061AD1" w14:textId="77777777" w:rsidR="00537729" w:rsidRDefault="00537729" w:rsidP="00537729">
      <w:pPr>
        <w:jc w:val="both"/>
      </w:pPr>
      <w:r>
        <w:t xml:space="preserve">The proposals for 6G deployment scenarios are based on multiple inputs; those described for 3GPP NR in 38.913, what is discussed for IMT-2030 in ITU, and additional aspects that Ericsson have identified as relevant for 6G. </w:t>
      </w:r>
    </w:p>
    <w:p w14:paraId="7F3FAC4C" w14:textId="77777777" w:rsidR="00537729" w:rsidRDefault="00537729" w:rsidP="00537729">
      <w:pPr>
        <w:jc w:val="both"/>
      </w:pPr>
      <w:r>
        <w:t>In short, the main additions since NR and IMT-2020 are:</w:t>
      </w:r>
    </w:p>
    <w:p w14:paraId="48C1E0C9"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 xml:space="preserve">Addition of scenarios for evaluation of sensing </w:t>
      </w:r>
    </w:p>
    <w:p w14:paraId="50D95E8D"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Addition of a new service: Fixed Wireless Access (FWA) to be evaluated</w:t>
      </w:r>
    </w:p>
    <w:p w14:paraId="3E0D37C4"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Addition of a suburban macro scenario</w:t>
      </w:r>
    </w:p>
    <w:p w14:paraId="1C212D4D"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Addition of a new frequency band around 7GHz</w:t>
      </w:r>
    </w:p>
    <w:p w14:paraId="3FD3A74F"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 xml:space="preserve">Modification of parameters for the 30GHz band  </w:t>
      </w:r>
    </w:p>
    <w:p w14:paraId="35C64E5A"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Simultaneous use of multiple frequencies/carriers</w:t>
      </w:r>
    </w:p>
    <w:p w14:paraId="13B8A592" w14:textId="77777777" w:rsidR="00537729" w:rsidRPr="007116F5" w:rsidRDefault="00537729" w:rsidP="00537729">
      <w:pPr>
        <w:spacing w:after="0" w:line="240" w:lineRule="auto"/>
        <w:ind w:left="1080"/>
        <w:jc w:val="both"/>
        <w:rPr>
          <w:rFonts w:eastAsia="Times New Roman" w:cs="Arial"/>
          <w:szCs w:val="20"/>
          <w:lang w:eastAsia="zh-CN"/>
          <w14:ligatures w14:val="standardContextual"/>
        </w:rPr>
      </w:pPr>
    </w:p>
    <w:p w14:paraId="2DB48178" w14:textId="77777777" w:rsidR="00537729" w:rsidRPr="00F54C36" w:rsidRDefault="00537729" w:rsidP="00537729">
      <w:pPr>
        <w:jc w:val="both"/>
        <w:rPr>
          <w:rFonts w:eastAsia="DengXian" w:cs="Arial"/>
          <w:szCs w:val="20"/>
          <w:lang w:eastAsia="zh-CN"/>
          <w14:ligatures w14:val="standardContextual"/>
        </w:rPr>
      </w:pPr>
      <w:r w:rsidRPr="00F54C36">
        <w:rPr>
          <w:rFonts w:eastAsia="DengXian" w:cs="Arial"/>
          <w:szCs w:val="20"/>
          <w:lang w:eastAsia="zh-CN"/>
          <w14:ligatures w14:val="standardContextual"/>
        </w:rPr>
        <w:t xml:space="preserve">The text below summarizes the proposed changes in the existing </w:t>
      </w:r>
      <w:r>
        <w:rPr>
          <w:rFonts w:eastAsia="DengXian" w:cs="Arial"/>
          <w:szCs w:val="20"/>
          <w:lang w:eastAsia="zh-CN"/>
          <w14:ligatures w14:val="standardContextual"/>
        </w:rPr>
        <w:t>NR</w:t>
      </w:r>
      <w:r w:rsidRPr="00F54C36">
        <w:rPr>
          <w:rFonts w:eastAsia="DengXian" w:cs="Arial"/>
          <w:szCs w:val="20"/>
          <w:lang w:eastAsia="zh-CN"/>
          <w14:ligatures w14:val="standardContextual"/>
        </w:rPr>
        <w:t xml:space="preserve"> scenarios:</w:t>
      </w:r>
    </w:p>
    <w:p w14:paraId="00D7B19D" w14:textId="77777777" w:rsidR="00537729" w:rsidRPr="00F54C36" w:rsidRDefault="00537729" w:rsidP="00537729">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Indoor Hotspot (InH)</w:t>
      </w:r>
    </w:p>
    <w:p w14:paraId="6DC57F6B" w14:textId="77777777" w:rsidR="00537729" w:rsidRPr="00F54C36"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Remove the </w:t>
      </w:r>
      <w:r w:rsidRPr="00F54C36">
        <w:rPr>
          <w:rFonts w:eastAsia="Times New Roman" w:cs="Arial"/>
          <w:b/>
          <w:bCs/>
          <w:szCs w:val="20"/>
          <w:lang w:eastAsia="zh-CN"/>
          <w14:ligatures w14:val="standardContextual"/>
        </w:rPr>
        <w:t>70 GHz carrier frequency</w:t>
      </w:r>
      <w:r w:rsidRPr="00F54C36">
        <w:rPr>
          <w:rFonts w:eastAsia="Times New Roman" w:cs="Arial"/>
          <w:szCs w:val="20"/>
          <w:lang w:eastAsia="zh-CN"/>
          <w14:ligatures w14:val="standardContextual"/>
        </w:rPr>
        <w:t>.</w:t>
      </w:r>
    </w:p>
    <w:p w14:paraId="4CB60C3B" w14:textId="77777777" w:rsidR="00537729" w:rsidRPr="00F54C36"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additional candidate site numbers of </w:t>
      </w:r>
      <w:r w:rsidRPr="00F54C36">
        <w:rPr>
          <w:rFonts w:eastAsia="Times New Roman" w:cs="Arial"/>
          <w:b/>
          <w:bCs/>
          <w:szCs w:val="20"/>
          <w:lang w:eastAsia="zh-CN"/>
          <w14:ligatures w14:val="standardContextual"/>
        </w:rPr>
        <w:t>3 and 6</w:t>
      </w:r>
      <w:r w:rsidRPr="00F54C36">
        <w:rPr>
          <w:rFonts w:eastAsia="Times New Roman" w:cs="Arial"/>
          <w:szCs w:val="20"/>
          <w:lang w:eastAsia="zh-CN"/>
          <w14:ligatures w14:val="standardContextual"/>
        </w:rPr>
        <w:t xml:space="preserve"> to represent less dense deployments.</w:t>
      </w:r>
    </w:p>
    <w:p w14:paraId="7F000913" w14:textId="77777777" w:rsidR="00537729" w:rsidRPr="00F54C36"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static UE speed option</w:t>
      </w:r>
      <w:r w:rsidRPr="00F54C36">
        <w:rPr>
          <w:rFonts w:eastAsia="Times New Roman" w:cs="Arial"/>
          <w:szCs w:val="20"/>
          <w:lang w:eastAsia="zh-CN"/>
          <w14:ligatures w14:val="standardContextual"/>
        </w:rPr>
        <w:t xml:space="preserve"> to capture stationary users (e.g., seated people, desktop laptops).</w:t>
      </w:r>
    </w:p>
    <w:p w14:paraId="3F690F58" w14:textId="77777777" w:rsidR="00537729" w:rsidRPr="00F54C36" w:rsidRDefault="00537729" w:rsidP="00537729">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Dense Urban (DU)</w:t>
      </w:r>
    </w:p>
    <w:p w14:paraId="3C7E7D1C" w14:textId="77777777" w:rsidR="00537729" w:rsidRPr="00F54C36" w:rsidRDefault="00537729" w:rsidP="00537729">
      <w:pPr>
        <w:numPr>
          <w:ilvl w:val="0"/>
          <w:numId w:val="30"/>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an </w:t>
      </w:r>
      <w:r w:rsidRPr="00F54C36">
        <w:rPr>
          <w:rFonts w:eastAsia="Times New Roman" w:cs="Arial"/>
          <w:b/>
          <w:bCs/>
          <w:szCs w:val="20"/>
          <w:lang w:eastAsia="zh-CN"/>
          <w14:ligatures w14:val="standardContextual"/>
        </w:rPr>
        <w:t>outdoor traffic split of 80% Outdoor / 20% Indoor</w:t>
      </w:r>
      <w:r w:rsidRPr="00F54C36">
        <w:rPr>
          <w:rFonts w:eastAsia="Times New Roman" w:cs="Arial"/>
          <w:szCs w:val="20"/>
          <w:lang w:eastAsia="zh-CN"/>
          <w14:ligatures w14:val="standardContextual"/>
        </w:rPr>
        <w:t>.</w:t>
      </w:r>
    </w:p>
    <w:p w14:paraId="5B92625A" w14:textId="77777777" w:rsidR="00537729" w:rsidRPr="00F54C36" w:rsidRDefault="00537729" w:rsidP="00537729">
      <w:pPr>
        <w:numPr>
          <w:ilvl w:val="1"/>
          <w:numId w:val="30"/>
        </w:numPr>
        <w:tabs>
          <w:tab w:val="clear" w:pos="1440"/>
          <w:tab w:val="num" w:pos="1800"/>
        </w:tabs>
        <w:spacing w:after="0" w:line="240" w:lineRule="auto"/>
        <w:ind w:left="180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lastRenderedPageBreak/>
        <w:t xml:space="preserve">To differentiate from the </w:t>
      </w:r>
      <w:proofErr w:type="spellStart"/>
      <w:r w:rsidRPr="00F54C36">
        <w:rPr>
          <w:rFonts w:eastAsia="Times New Roman" w:cs="Arial"/>
          <w:szCs w:val="20"/>
          <w:lang w:eastAsia="zh-CN"/>
          <w14:ligatures w14:val="standardContextual"/>
        </w:rPr>
        <w:t>UMa</w:t>
      </w:r>
      <w:proofErr w:type="spellEnd"/>
      <w:r w:rsidRPr="00F54C36">
        <w:rPr>
          <w:rFonts w:eastAsia="Times New Roman" w:cs="Arial"/>
          <w:szCs w:val="20"/>
          <w:lang w:eastAsia="zh-CN"/>
          <w14:ligatures w14:val="standardContextual"/>
        </w:rPr>
        <w:t xml:space="preserve"> split; otherwise, the only distinction is ISD, which could lead to merging.</w:t>
      </w:r>
    </w:p>
    <w:p w14:paraId="19D405F7" w14:textId="77777777" w:rsidR="00537729" w:rsidRPr="00F54C36" w:rsidRDefault="00537729" w:rsidP="00537729">
      <w:pPr>
        <w:numPr>
          <w:ilvl w:val="1"/>
          <w:numId w:val="30"/>
        </w:numPr>
        <w:tabs>
          <w:tab w:val="clear" w:pos="1440"/>
          <w:tab w:val="num" w:pos="1800"/>
        </w:tabs>
        <w:spacing w:after="0" w:line="240" w:lineRule="auto"/>
        <w:ind w:left="180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To cover scenarios with heavy outdoor traffic, such as plazas (e.g., Times Square) and avenues.</w:t>
      </w:r>
    </w:p>
    <w:p w14:paraId="75F5A474" w14:textId="77777777" w:rsidR="00537729" w:rsidRPr="00F54C36" w:rsidRDefault="00537729" w:rsidP="00537729">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Urban Macro (</w:t>
      </w:r>
      <w:proofErr w:type="spellStart"/>
      <w:r w:rsidRPr="00F54C36">
        <w:rPr>
          <w:rFonts w:eastAsia="DengXian" w:cs="Arial"/>
          <w:b/>
          <w:bCs/>
          <w:szCs w:val="20"/>
          <w:lang w:eastAsia="zh-CN"/>
          <w14:ligatures w14:val="standardContextual"/>
        </w:rPr>
        <w:t>UMa</w:t>
      </w:r>
      <w:proofErr w:type="spellEnd"/>
      <w:r w:rsidRPr="00F54C36">
        <w:rPr>
          <w:rFonts w:eastAsia="DengXian" w:cs="Arial"/>
          <w:b/>
          <w:bCs/>
          <w:szCs w:val="20"/>
          <w:lang w:eastAsia="zh-CN"/>
          <w14:ligatures w14:val="standardContextual"/>
        </w:rPr>
        <w:t>)</w:t>
      </w:r>
    </w:p>
    <w:p w14:paraId="6BB2DA2B" w14:textId="77777777" w:rsidR="00537729" w:rsidRPr="00F54C36" w:rsidRDefault="00537729" w:rsidP="00537729">
      <w:pPr>
        <w:numPr>
          <w:ilvl w:val="0"/>
          <w:numId w:val="31"/>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two-layer deployment option</w:t>
      </w:r>
      <w:r w:rsidRPr="00F54C36">
        <w:rPr>
          <w:rFonts w:eastAsia="Times New Roman" w:cs="Arial"/>
          <w:szCs w:val="20"/>
          <w:lang w:eastAsia="zh-CN"/>
          <w14:ligatures w14:val="standardContextual"/>
        </w:rPr>
        <w:t xml:space="preserve"> to study small cells on a less dense grid compared with DU. This also reflects real deployments, where small cells are deployed on grids with higher ISDs.</w:t>
      </w:r>
    </w:p>
    <w:p w14:paraId="47689058" w14:textId="77777777" w:rsidR="00537729" w:rsidRPr="00F54C36" w:rsidRDefault="00537729" w:rsidP="00537729">
      <w:pPr>
        <w:numPr>
          <w:ilvl w:val="0"/>
          <w:numId w:val="31"/>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splitting </w:t>
      </w:r>
      <w:proofErr w:type="spellStart"/>
      <w:r w:rsidRPr="00F54C36">
        <w:rPr>
          <w:rFonts w:eastAsia="Times New Roman" w:cs="Arial"/>
          <w:b/>
          <w:bCs/>
          <w:szCs w:val="20"/>
          <w:lang w:eastAsia="zh-CN"/>
          <w14:ligatures w14:val="standardContextual"/>
        </w:rPr>
        <w:t>eMBB</w:t>
      </w:r>
      <w:proofErr w:type="spellEnd"/>
      <w:r w:rsidRPr="00F54C36">
        <w:rPr>
          <w:rFonts w:eastAsia="Times New Roman" w:cs="Arial"/>
          <w:b/>
          <w:bCs/>
          <w:szCs w:val="20"/>
          <w:lang w:eastAsia="zh-CN"/>
          <w14:ligatures w14:val="standardContextual"/>
        </w:rPr>
        <w:t xml:space="preserve"> outdoor traffic</w:t>
      </w:r>
      <w:r w:rsidRPr="00F54C36">
        <w:rPr>
          <w:rFonts w:eastAsia="Times New Roman" w:cs="Arial"/>
          <w:szCs w:val="20"/>
          <w:lang w:eastAsia="zh-CN"/>
          <w14:ligatures w14:val="standardContextual"/>
        </w:rPr>
        <w:t xml:space="preserve"> between </w:t>
      </w:r>
      <w:proofErr w:type="gramStart"/>
      <w:r w:rsidRPr="00F54C36">
        <w:rPr>
          <w:rFonts w:eastAsia="Times New Roman" w:cs="Arial"/>
          <w:b/>
          <w:bCs/>
          <w:szCs w:val="20"/>
          <w:lang w:eastAsia="zh-CN"/>
          <w14:ligatures w14:val="standardContextual"/>
        </w:rPr>
        <w:t>pedestrian</w:t>
      </w:r>
      <w:proofErr w:type="gramEnd"/>
      <w:r w:rsidRPr="00F54C36">
        <w:rPr>
          <w:rFonts w:eastAsia="Times New Roman" w:cs="Arial"/>
          <w:b/>
          <w:bCs/>
          <w:szCs w:val="20"/>
          <w:lang w:eastAsia="zh-CN"/>
          <w14:ligatures w14:val="standardContextual"/>
        </w:rPr>
        <w:t xml:space="preserve"> and in-car</w:t>
      </w:r>
      <w:r w:rsidRPr="00F54C36">
        <w:rPr>
          <w:rFonts w:eastAsia="Times New Roman" w:cs="Arial"/>
          <w:szCs w:val="20"/>
          <w:lang w:eastAsia="zh-CN"/>
          <w14:ligatures w14:val="standardContextual"/>
        </w:rPr>
        <w:t xml:space="preserve"> users.</w:t>
      </w:r>
    </w:p>
    <w:p w14:paraId="11764907" w14:textId="77777777" w:rsidR="00537729" w:rsidRPr="00F54C36" w:rsidRDefault="00537729" w:rsidP="00537729">
      <w:pPr>
        <w:numPr>
          <w:ilvl w:val="0"/>
          <w:numId w:val="31"/>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static MTC user speed option</w:t>
      </w:r>
      <w:r w:rsidRPr="00F54C36">
        <w:rPr>
          <w:rFonts w:eastAsia="Times New Roman" w:cs="Arial"/>
          <w:szCs w:val="20"/>
          <w:lang w:eastAsia="zh-CN"/>
          <w14:ligatures w14:val="standardContextual"/>
        </w:rPr>
        <w:t xml:space="preserve"> to capture fixed sensors.</w:t>
      </w:r>
    </w:p>
    <w:p w14:paraId="01DC48D8" w14:textId="77777777" w:rsidR="00537729" w:rsidRPr="00F54C36" w:rsidRDefault="00537729" w:rsidP="00537729">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Rural</w:t>
      </w:r>
    </w:p>
    <w:p w14:paraId="7AE33BE4" w14:textId="77777777" w:rsidR="00537729" w:rsidRPr="00F54C36" w:rsidRDefault="00537729" w:rsidP="00537729">
      <w:pPr>
        <w:numPr>
          <w:ilvl w:val="0"/>
          <w:numId w:val="32"/>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new traffic mix</w:t>
      </w:r>
      <w:r w:rsidRPr="00F54C36">
        <w:rPr>
          <w:rFonts w:eastAsia="Times New Roman" w:cs="Arial"/>
          <w:szCs w:val="20"/>
          <w:lang w:eastAsia="zh-CN"/>
          <w14:ligatures w14:val="standardContextual"/>
        </w:rPr>
        <w:t xml:space="preserve"> compared to the original 50/50 split, with a higher share of </w:t>
      </w:r>
      <w:r w:rsidRPr="00F54C36">
        <w:rPr>
          <w:rFonts w:eastAsia="Times New Roman" w:cs="Arial"/>
          <w:b/>
          <w:bCs/>
          <w:szCs w:val="20"/>
          <w:lang w:eastAsia="zh-CN"/>
          <w14:ligatures w14:val="standardContextual"/>
        </w:rPr>
        <w:t>indoor traffic</w:t>
      </w:r>
      <w:r w:rsidRPr="00F54C36">
        <w:rPr>
          <w:rFonts w:eastAsia="Times New Roman" w:cs="Arial"/>
          <w:szCs w:val="20"/>
          <w:lang w:eastAsia="zh-CN"/>
          <w14:ligatures w14:val="standardContextual"/>
        </w:rPr>
        <w:t>.</w:t>
      </w:r>
    </w:p>
    <w:p w14:paraId="7A7D8739" w14:textId="77777777" w:rsidR="00537729" w:rsidRPr="00F54C36" w:rsidRDefault="00537729" w:rsidP="00537729">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High-Speed</w:t>
      </w:r>
    </w:p>
    <w:p w14:paraId="3CB98E1E" w14:textId="77777777" w:rsidR="00537729" w:rsidRPr="00AE6610" w:rsidRDefault="00537729" w:rsidP="00537729">
      <w:pPr>
        <w:pStyle w:val="ListParagraph"/>
        <w:numPr>
          <w:ilvl w:val="0"/>
          <w:numId w:val="36"/>
        </w:numPr>
        <w:spacing w:after="0"/>
        <w:jc w:val="both"/>
        <w:rPr>
          <w:rFonts w:ascii="Arial" w:hAnsi="Arial" w:cs="Arial"/>
          <w:lang w:eastAsia="zh-CN"/>
          <w14:ligatures w14:val="standardContextual"/>
        </w:rPr>
      </w:pPr>
      <w:r w:rsidRPr="00AE6610">
        <w:rPr>
          <w:rFonts w:ascii="Arial" w:hAnsi="Arial" w:cs="Arial"/>
          <w:lang w:eastAsia="zh-CN"/>
          <w14:ligatures w14:val="standardContextual"/>
        </w:rPr>
        <w:t xml:space="preserve">Propose to </w:t>
      </w:r>
      <w:r w:rsidRPr="00AE6610">
        <w:rPr>
          <w:rFonts w:ascii="Arial" w:hAnsi="Arial" w:cs="Arial"/>
          <w:b/>
          <w:lang w:eastAsia="zh-CN"/>
          <w14:ligatures w14:val="standardContextual"/>
        </w:rPr>
        <w:t>remove the relay node–based deployment option</w:t>
      </w:r>
      <w:r w:rsidRPr="00AE6610">
        <w:rPr>
          <w:rFonts w:ascii="Arial" w:hAnsi="Arial" w:cs="Arial"/>
          <w:lang w:eastAsia="zh-CN"/>
          <w14:ligatures w14:val="standardContextual"/>
        </w:rPr>
        <w:t>.</w:t>
      </w:r>
    </w:p>
    <w:p w14:paraId="358DEAD8" w14:textId="77777777" w:rsidR="00537729" w:rsidRPr="00F54C36" w:rsidRDefault="00537729" w:rsidP="00537729">
      <w:pPr>
        <w:spacing w:after="0" w:line="240" w:lineRule="auto"/>
        <w:jc w:val="both"/>
        <w:rPr>
          <w:rFonts w:eastAsia="DengXian" w:cs="Arial"/>
          <w:szCs w:val="20"/>
          <w:lang w:eastAsia="zh-CN"/>
          <w14:ligatures w14:val="standardContextual"/>
        </w:rPr>
      </w:pPr>
    </w:p>
    <w:p w14:paraId="2077210F" w14:textId="77777777" w:rsidR="00537729" w:rsidRDefault="00537729" w:rsidP="00537729">
      <w:pPr>
        <w:spacing w:after="0" w:line="240" w:lineRule="auto"/>
        <w:jc w:val="both"/>
        <w:rPr>
          <w:rFonts w:eastAsia="DengXian" w:cs="Arial"/>
          <w:szCs w:val="20"/>
          <w:lang w:eastAsia="zh-CN"/>
          <w14:ligatures w14:val="standardContextual"/>
        </w:rPr>
      </w:pPr>
      <w:r w:rsidRPr="00F54C36">
        <w:rPr>
          <w:rFonts w:eastAsia="DengXian" w:cs="Arial"/>
          <w:szCs w:val="20"/>
          <w:lang w:eastAsia="zh-CN"/>
          <w14:ligatures w14:val="standardContextual"/>
        </w:rPr>
        <w:t>New added scenarios:</w:t>
      </w:r>
    </w:p>
    <w:p w14:paraId="153C05F5" w14:textId="77777777" w:rsidR="00537729" w:rsidRPr="00F54C36" w:rsidRDefault="00537729" w:rsidP="00537729">
      <w:pPr>
        <w:spacing w:after="0" w:line="240" w:lineRule="auto"/>
        <w:jc w:val="both"/>
        <w:rPr>
          <w:rFonts w:eastAsia="DengXian" w:cs="Arial"/>
          <w:szCs w:val="20"/>
          <w:lang w:eastAsia="zh-CN"/>
          <w14:ligatures w14:val="standardContextual"/>
        </w:rPr>
      </w:pPr>
    </w:p>
    <w:p w14:paraId="3ABD42C0" w14:textId="77777777" w:rsidR="00537729" w:rsidRPr="00F54C36" w:rsidRDefault="00537729" w:rsidP="00537729">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Indoor Factory (</w:t>
      </w:r>
      <w:proofErr w:type="spellStart"/>
      <w:r w:rsidRPr="00F54C36">
        <w:rPr>
          <w:rFonts w:eastAsia="DengXian" w:cs="Arial"/>
          <w:b/>
          <w:bCs/>
          <w:szCs w:val="20"/>
          <w:lang w:eastAsia="zh-CN"/>
          <w14:ligatures w14:val="standardContextual"/>
        </w:rPr>
        <w:t>InF</w:t>
      </w:r>
      <w:proofErr w:type="spellEnd"/>
      <w:r w:rsidRPr="00F54C36">
        <w:rPr>
          <w:rFonts w:eastAsia="DengXian" w:cs="Arial"/>
          <w:b/>
          <w:bCs/>
          <w:szCs w:val="20"/>
          <w:lang w:eastAsia="zh-CN"/>
          <w14:ligatures w14:val="standardContextual"/>
        </w:rPr>
        <w:t>)</w:t>
      </w:r>
    </w:p>
    <w:p w14:paraId="09B682D1" w14:textId="77777777" w:rsidR="00537729" w:rsidRPr="00F54C36" w:rsidRDefault="00537729" w:rsidP="00537729">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For HRLLC and positioning, propose an additional </w:t>
      </w:r>
      <w:r w:rsidRPr="00F54C36">
        <w:rPr>
          <w:rFonts w:eastAsia="Times New Roman" w:cs="Arial"/>
          <w:b/>
          <w:bCs/>
          <w:szCs w:val="20"/>
          <w:lang w:eastAsia="zh-CN"/>
          <w14:ligatures w14:val="standardContextual"/>
        </w:rPr>
        <w:t>UE speed of 0 km/h</w:t>
      </w:r>
      <w:r w:rsidRPr="00F54C36">
        <w:rPr>
          <w:rFonts w:eastAsia="Times New Roman" w:cs="Arial"/>
          <w:szCs w:val="20"/>
          <w:lang w:eastAsia="zh-CN"/>
          <w14:ligatures w14:val="standardContextual"/>
        </w:rPr>
        <w:t xml:space="preserve"> to represent non-moving machines (e.g., production belts).</w:t>
      </w:r>
    </w:p>
    <w:p w14:paraId="39C52ED8" w14:textId="77777777" w:rsidR="00537729" w:rsidRPr="00F54C36" w:rsidRDefault="00537729" w:rsidP="00537729">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Suburban Macro (</w:t>
      </w:r>
      <w:proofErr w:type="spellStart"/>
      <w:r w:rsidRPr="00F54C36">
        <w:rPr>
          <w:rFonts w:eastAsia="DengXian" w:cs="Arial"/>
          <w:b/>
          <w:bCs/>
          <w:szCs w:val="20"/>
          <w:lang w:eastAsia="zh-CN"/>
          <w14:ligatures w14:val="standardContextual"/>
        </w:rPr>
        <w:t>SMa</w:t>
      </w:r>
      <w:proofErr w:type="spellEnd"/>
      <w:r w:rsidRPr="00F54C36">
        <w:rPr>
          <w:rFonts w:eastAsia="DengXian" w:cs="Arial"/>
          <w:b/>
          <w:bCs/>
          <w:szCs w:val="20"/>
          <w:lang w:eastAsia="zh-CN"/>
          <w14:ligatures w14:val="standardContextual"/>
        </w:rPr>
        <w:t>)</w:t>
      </w:r>
    </w:p>
    <w:p w14:paraId="5CA2E0AB" w14:textId="77777777" w:rsidR="00537729" w:rsidRPr="00F54C36" w:rsidRDefault="00537729" w:rsidP="00537729">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sub-1 km ISD</w:t>
      </w:r>
      <w:r w:rsidRPr="00F54C36">
        <w:rPr>
          <w:rFonts w:eastAsia="Times New Roman" w:cs="Arial"/>
          <w:szCs w:val="20"/>
          <w:lang w:eastAsia="zh-CN"/>
          <w14:ligatures w14:val="standardContextual"/>
        </w:rPr>
        <w:t xml:space="preserve"> to model more dense deployments based on real life examples. The combination of 850m and 1732m of ISD gives a more representative span of ISDs found in suburban areas.</w:t>
      </w:r>
    </w:p>
    <w:p w14:paraId="6F91F5E8" w14:textId="77777777" w:rsidR="00537729" w:rsidRPr="00F54C36" w:rsidRDefault="00537729" w:rsidP="00537729">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For </w:t>
      </w:r>
      <w:proofErr w:type="spellStart"/>
      <w:r w:rsidRPr="00F54C36">
        <w:rPr>
          <w:rFonts w:eastAsia="Times New Roman" w:cs="Arial"/>
          <w:szCs w:val="20"/>
          <w:lang w:eastAsia="zh-CN"/>
          <w14:ligatures w14:val="standardContextual"/>
        </w:rPr>
        <w:t>eMBB</w:t>
      </w:r>
      <w:proofErr w:type="spellEnd"/>
      <w:r w:rsidRPr="00F54C36">
        <w:rPr>
          <w:rFonts w:eastAsia="Times New Roman" w:cs="Arial"/>
          <w:szCs w:val="20"/>
          <w:lang w:eastAsia="zh-CN"/>
          <w14:ligatures w14:val="standardContextual"/>
        </w:rPr>
        <w:t xml:space="preserve"> traffic </w:t>
      </w:r>
      <w:r w:rsidRPr="00F54C36">
        <w:rPr>
          <w:rFonts w:eastAsia="Times New Roman" w:cs="Arial"/>
          <w:b/>
          <w:bCs/>
          <w:szCs w:val="20"/>
          <w:lang w:eastAsia="zh-CN"/>
          <w14:ligatures w14:val="standardContextual"/>
        </w:rPr>
        <w:t>follow</w:t>
      </w:r>
      <w:r w:rsidRPr="00F54C36">
        <w:rPr>
          <w:rFonts w:eastAsia="Times New Roman" w:cs="Arial"/>
          <w:szCs w:val="20"/>
          <w:lang w:eastAsia="zh-CN"/>
          <w14:ligatures w14:val="standardContextual"/>
        </w:rPr>
        <w:t xml:space="preserve"> the </w:t>
      </w:r>
      <w:r w:rsidRPr="00F54C36">
        <w:rPr>
          <w:rFonts w:eastAsia="Times New Roman" w:cs="Arial"/>
          <w:b/>
          <w:bCs/>
          <w:szCs w:val="20"/>
          <w:lang w:eastAsia="zh-CN"/>
          <w14:ligatures w14:val="standardContextual"/>
        </w:rPr>
        <w:t>Urban Macro UE split</w:t>
      </w:r>
      <w:r w:rsidRPr="00F54C36">
        <w:rPr>
          <w:rFonts w:eastAsia="Times New Roman" w:cs="Arial"/>
          <w:szCs w:val="20"/>
          <w:lang w:eastAsia="zh-CN"/>
          <w14:ligatures w14:val="standardContextual"/>
        </w:rPr>
        <w:t>.</w:t>
      </w:r>
    </w:p>
    <w:p w14:paraId="4D93B3CD" w14:textId="77777777" w:rsidR="00537729" w:rsidRPr="00F54C36" w:rsidRDefault="00537729" w:rsidP="00537729">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For FWA, </w:t>
      </w:r>
      <w:proofErr w:type="gramStart"/>
      <w:r w:rsidRPr="00F54C36">
        <w:rPr>
          <w:rFonts w:eastAsia="Times New Roman" w:cs="Arial"/>
          <w:szCs w:val="20"/>
          <w:lang w:eastAsia="zh-CN"/>
          <w14:ligatures w14:val="standardContextual"/>
        </w:rPr>
        <w:t>propose</w:t>
      </w:r>
      <w:proofErr w:type="gramEnd"/>
      <w:r w:rsidRPr="00F54C36">
        <w:rPr>
          <w:rFonts w:eastAsia="Times New Roman" w:cs="Arial"/>
          <w:szCs w:val="20"/>
          <w:lang w:eastAsia="zh-CN"/>
          <w14:ligatures w14:val="standardContextual"/>
        </w:rPr>
        <w:t xml:space="preserve"> two CPE options targeting a flexible </w:t>
      </w:r>
      <w:r w:rsidRPr="00F54C36">
        <w:rPr>
          <w:rFonts w:eastAsia="Times New Roman" w:cs="Arial"/>
          <w:b/>
          <w:bCs/>
          <w:szCs w:val="20"/>
          <w:lang w:eastAsia="zh-CN"/>
          <w14:ligatures w14:val="standardContextual"/>
        </w:rPr>
        <w:t>indoor/outdoor CPE</w:t>
      </w:r>
      <w:r w:rsidRPr="00F54C36">
        <w:rPr>
          <w:rFonts w:eastAsia="Times New Roman" w:cs="Arial"/>
          <w:szCs w:val="20"/>
          <w:lang w:eastAsia="zh-CN"/>
          <w14:ligatures w14:val="standardContextual"/>
        </w:rPr>
        <w:t xml:space="preserve"> installation.</w:t>
      </w:r>
    </w:p>
    <w:p w14:paraId="36659651" w14:textId="77777777" w:rsidR="00537729" w:rsidRDefault="00537729" w:rsidP="00537729">
      <w:pPr>
        <w:jc w:val="both"/>
      </w:pPr>
    </w:p>
    <w:p w14:paraId="724468E8" w14:textId="77777777" w:rsidR="00537729" w:rsidRDefault="00537729" w:rsidP="00537729">
      <w:pPr>
        <w:jc w:val="both"/>
      </w:pPr>
      <w:r>
        <w:t>The details of these additions are provided as part of the text proposals in the next Chapter.</w:t>
      </w:r>
    </w:p>
    <w:p w14:paraId="4579710F" w14:textId="77777777" w:rsidR="00537729" w:rsidRDefault="00537729" w:rsidP="00537729">
      <w:pPr>
        <w:jc w:val="both"/>
      </w:pPr>
      <w:r>
        <w:t xml:space="preserve">For </w:t>
      </w:r>
      <w:r w:rsidRPr="007116F5">
        <w:rPr>
          <w:b/>
        </w:rPr>
        <w:t>sensing,</w:t>
      </w:r>
      <w:r>
        <w:t xml:space="preserve"> we propose a minimum set of scenarios in the discussion below, while we are open that the study item adds additional scenarios for this service, if identified to be necessary (e.g., sensing of humans in Rural). In addition, for UEs performing sensing, we assume this is not a handheld device, but a roadside unit (RSU) device that is more conformant with the CPE form factor and assumptions on antennas etc. This has also been reflected below. </w:t>
      </w:r>
    </w:p>
    <w:p w14:paraId="5EF33220" w14:textId="77777777" w:rsidR="00537729" w:rsidRDefault="00537729" w:rsidP="00537729">
      <w:pPr>
        <w:jc w:val="both"/>
      </w:pPr>
      <w:r>
        <w:t xml:space="preserve">In addition, for </w:t>
      </w:r>
      <w:r w:rsidRPr="007116F5">
        <w:rPr>
          <w:b/>
        </w:rPr>
        <w:t>coverage limited scenarios</w:t>
      </w:r>
      <w:r>
        <w:t xml:space="preserve">, solutions related to multi-band operation (e.g. uplink in a lower band) are important for 3GPP to evaluate and to study to understand the possible needed standard support. Hence, we are supportive of e.g., 4GHz + 7GHz combinations in Urban scenario for example, as will be seen in the tables below. </w:t>
      </w:r>
    </w:p>
    <w:p w14:paraId="32D6E21F" w14:textId="77777777" w:rsidR="00537729" w:rsidRDefault="00537729" w:rsidP="00537729">
      <w:pPr>
        <w:jc w:val="both"/>
      </w:pPr>
      <w:r>
        <w:t xml:space="preserve">When it comes to the </w:t>
      </w:r>
      <w:r w:rsidRPr="007116F5">
        <w:rPr>
          <w:b/>
        </w:rPr>
        <w:t>number of BS antenna elements</w:t>
      </w:r>
      <w:r>
        <w:t xml:space="preserve"> (except in FR2), we see it would be good to be able to compare different antennas with the same number of antenna elements but with different subarray implementation (1x2, 1x3, 1x4, 1x6, 1x8, 1x12 are common ones). Hence, choosing max number of BS antenna elements from the set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n≥1</m:t>
        </m:r>
      </m:oMath>
      <w:r>
        <w:t xml:space="preserve"> e.g, </w:t>
      </w:r>
      <m:oMath>
        <m:r>
          <w:rPr>
            <w:rFonts w:ascii="Cambria Math" w:hAnsi="Cambria Math"/>
          </w:rPr>
          <m:t>N=1024</m:t>
        </m:r>
      </m:oMath>
      <w:r>
        <w:rPr>
          <w:rFonts w:eastAsiaTheme="minorEastAsia"/>
        </w:rPr>
        <w:t xml:space="preserve"> doesn’t allow the use of all 1024 antenna elements for 1x3, 1x6, 1x12 subarray implementation. So, we suggest the max number is instead taken from the set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m</m:t>
            </m:r>
          </m:sup>
        </m:sSup>
        <m:r>
          <w:rPr>
            <w:rFonts w:ascii="Cambria Math" w:hAnsi="Cambria Math"/>
          </w:rPr>
          <m:t>, n,m≥1</m:t>
        </m:r>
      </m:oMath>
      <w:r>
        <w:rPr>
          <w:rFonts w:eastAsiaTheme="minorEastAsia"/>
        </w:rPr>
        <w:t xml:space="preserve">, hence we suggest  </w:t>
      </w:r>
      <m:oMath>
        <m:r>
          <w:rPr>
            <w:rFonts w:ascii="Cambria Math" w:hAnsi="Cambria Math"/>
          </w:rPr>
          <m:t>N=144, 288, 1152</m:t>
        </m:r>
      </m:oMath>
      <w:r>
        <w:rPr>
          <w:rFonts w:eastAsiaTheme="minorEastAsia"/>
        </w:rPr>
        <w:t xml:space="preserve"> is used instead of </w:t>
      </w:r>
      <m:oMath>
        <m:r>
          <w:rPr>
            <w:rFonts w:ascii="Cambria Math" w:hAnsi="Cambria Math"/>
          </w:rPr>
          <m:t>N=128, 256, 1024</m:t>
        </m:r>
      </m:oMath>
      <w:r>
        <w:rPr>
          <w:rFonts w:eastAsiaTheme="minorEastAsia"/>
        </w:rPr>
        <w:t>.</w:t>
      </w:r>
    </w:p>
    <w:p w14:paraId="78AD99B2" w14:textId="77777777" w:rsidR="00537729" w:rsidRDefault="00537729" w:rsidP="00537729">
      <w:pPr>
        <w:jc w:val="both"/>
      </w:pPr>
      <w:r>
        <w:rPr>
          <w:rFonts w:eastAsiaTheme="minorEastAsia"/>
        </w:rPr>
        <w:t xml:space="preserve">When it comes to the number of </w:t>
      </w:r>
      <w:r w:rsidRPr="007116F5">
        <w:rPr>
          <w:rFonts w:eastAsiaTheme="minorEastAsia"/>
          <w:b/>
        </w:rPr>
        <w:t>UE antenna elements</w:t>
      </w:r>
      <w:r>
        <w:rPr>
          <w:rFonts w:eastAsiaTheme="minorEastAsia"/>
        </w:rPr>
        <w:t xml:space="preserve"> in FR2, often multi-panel implementation is assumed, where some panels are inactive while others are transmitting/receiving, here we assume that the stated numbers are the max number of simultaneously </w:t>
      </w:r>
      <w:r w:rsidRPr="00866273">
        <w:rPr>
          <w:rFonts w:eastAsiaTheme="minorEastAsia"/>
          <w:i/>
          <w:iCs/>
        </w:rPr>
        <w:t>active</w:t>
      </w:r>
      <w:r>
        <w:rPr>
          <w:rFonts w:eastAsiaTheme="minorEastAsia"/>
        </w:rPr>
        <w:t xml:space="preserve"> antenna elements. </w:t>
      </w:r>
    </w:p>
    <w:p w14:paraId="36EE4B15" w14:textId="77777777" w:rsidR="00537729" w:rsidRDefault="00537729" w:rsidP="00537729">
      <w:pPr>
        <w:jc w:val="both"/>
        <w:rPr>
          <w:rFonts w:eastAsiaTheme="minorEastAsia"/>
        </w:rPr>
      </w:pPr>
      <w:r>
        <w:rPr>
          <w:rFonts w:eastAsiaTheme="minorEastAsia"/>
        </w:rPr>
        <w:t xml:space="preserve">When it comes to </w:t>
      </w:r>
      <w:r w:rsidRPr="003B600B">
        <w:rPr>
          <w:rFonts w:eastAsiaTheme="minorEastAsia"/>
          <w:b/>
        </w:rPr>
        <w:t>system bandwidths</w:t>
      </w:r>
      <w:r>
        <w:rPr>
          <w:rFonts w:eastAsiaTheme="minorEastAsia"/>
        </w:rPr>
        <w:t xml:space="preserve"> in the tables below, we identify these as the upper limit, while limitations in simulation environments may require the use of smaller bandwidths. This can be discussed in the corresponding WGs for each feature. </w:t>
      </w:r>
    </w:p>
    <w:p w14:paraId="6EC3438F" w14:textId="77777777" w:rsidR="00537729" w:rsidRDefault="00537729" w:rsidP="00537729">
      <w:pPr>
        <w:jc w:val="both"/>
        <w:rPr>
          <w:rFonts w:eastAsiaTheme="minorEastAsia"/>
        </w:rPr>
      </w:pPr>
    </w:p>
    <w:p w14:paraId="5403CA78" w14:textId="77777777" w:rsidR="00537729" w:rsidRDefault="00537729" w:rsidP="00537729">
      <w:pPr>
        <w:jc w:val="both"/>
        <w:rPr>
          <w:rFonts w:eastAsiaTheme="minorEastAsia"/>
        </w:rPr>
      </w:pPr>
      <w:r>
        <w:rPr>
          <w:rFonts w:eastAsiaTheme="minorEastAsia"/>
        </w:rPr>
        <w:lastRenderedPageBreak/>
        <w:t xml:space="preserve">As discussed in the introduction we have </w:t>
      </w:r>
      <w:r w:rsidRPr="007116F5">
        <w:rPr>
          <w:rFonts w:eastAsiaTheme="minorEastAsia"/>
          <w:b/>
        </w:rPr>
        <w:t>scenarios and services/use cases</w:t>
      </w:r>
      <w:r>
        <w:rPr>
          <w:rFonts w:eastAsiaTheme="minorEastAsia"/>
        </w:rPr>
        <w:t xml:space="preserve">. In 6GR, we will have many more deployment scenarios compared to earlier. </w:t>
      </w:r>
      <w:r w:rsidRPr="007D5B66">
        <w:rPr>
          <w:rFonts w:eastAsiaTheme="minorEastAsia"/>
        </w:rPr>
        <w:t>The ITU has already expanded the number of scenarios, increasing from five in ITU-2020 to ten in ITU-2030 (or thirteen, if the three positioning scenarios are also considered). 3GPP shall include the ITU scenarios, but has in addition defined new scenarios, such as S</w:t>
      </w:r>
      <w:r>
        <w:rPr>
          <w:rFonts w:eastAsiaTheme="minorEastAsia"/>
        </w:rPr>
        <w:t>uburban macro</w:t>
      </w:r>
      <w:r w:rsidRPr="007D5B66">
        <w:rPr>
          <w:rFonts w:eastAsiaTheme="minorEastAsia"/>
        </w:rPr>
        <w:t>, and intends to study additional services such as FWA, NTN, A</w:t>
      </w:r>
      <w:r>
        <w:rPr>
          <w:rFonts w:eastAsiaTheme="minorEastAsia"/>
        </w:rPr>
        <w:t xml:space="preserve">ir </w:t>
      </w:r>
      <w:r w:rsidRPr="007D5B66">
        <w:rPr>
          <w:rFonts w:eastAsiaTheme="minorEastAsia"/>
        </w:rPr>
        <w:t>to</w:t>
      </w:r>
      <w:r>
        <w:rPr>
          <w:rFonts w:eastAsiaTheme="minorEastAsia"/>
        </w:rPr>
        <w:t xml:space="preserve"> </w:t>
      </w:r>
      <w:r w:rsidRPr="007D5B66">
        <w:rPr>
          <w:rFonts w:eastAsiaTheme="minorEastAsia"/>
        </w:rPr>
        <w:t>G</w:t>
      </w:r>
      <w:r>
        <w:rPr>
          <w:rFonts w:eastAsiaTheme="minorEastAsia"/>
        </w:rPr>
        <w:t>round</w:t>
      </w:r>
      <w:r w:rsidRPr="007D5B66">
        <w:rPr>
          <w:rFonts w:eastAsiaTheme="minorEastAsia"/>
        </w:rPr>
        <w:t>, high-speed</w:t>
      </w:r>
      <w:r>
        <w:rPr>
          <w:rFonts w:eastAsiaTheme="minorEastAsia"/>
        </w:rPr>
        <w:t xml:space="preserve"> trains</w:t>
      </w:r>
      <w:r w:rsidRPr="007D5B66">
        <w:rPr>
          <w:rFonts w:eastAsiaTheme="minorEastAsia"/>
        </w:rPr>
        <w:t xml:space="preserve"> and highway. </w:t>
      </w:r>
    </w:p>
    <w:p w14:paraId="307B51CF" w14:textId="77777777" w:rsidR="00537729" w:rsidRPr="007D5B66" w:rsidRDefault="00537729" w:rsidP="00537729">
      <w:pPr>
        <w:jc w:val="both"/>
        <w:rPr>
          <w:rFonts w:eastAsiaTheme="minorEastAsia"/>
        </w:rPr>
      </w:pPr>
      <w:r w:rsidRPr="007D5B66">
        <w:rPr>
          <w:rFonts w:eastAsiaTheme="minorEastAsia"/>
        </w:rPr>
        <w:t xml:space="preserve">If we follow the monolithic approach, where each scenario corresponds to one service, the result would be several pages of scenario descriptions with a high degree of redundancy, as the same deployment assumptions would need to be repeated in multiple scenarios. </w:t>
      </w:r>
    </w:p>
    <w:p w14:paraId="05FE417A" w14:textId="77777777" w:rsidR="00537729" w:rsidRPr="007D5B66" w:rsidRDefault="00537729" w:rsidP="00537729">
      <w:pPr>
        <w:jc w:val="both"/>
        <w:rPr>
          <w:rFonts w:eastAsiaTheme="minorEastAsia"/>
        </w:rPr>
      </w:pPr>
      <w:r w:rsidRPr="007D5B66">
        <w:rPr>
          <w:rFonts w:eastAsiaTheme="minorEastAsia"/>
        </w:rPr>
        <w:t xml:space="preserve">Hence, </w:t>
      </w:r>
      <w:r>
        <w:rPr>
          <w:rFonts w:eastAsiaTheme="minorEastAsia"/>
        </w:rPr>
        <w:t xml:space="preserve">we propose to </w:t>
      </w:r>
      <w:r w:rsidRPr="007D5B66">
        <w:rPr>
          <w:rFonts w:eastAsiaTheme="minorEastAsia"/>
        </w:rPr>
        <w:t>defin</w:t>
      </w:r>
      <w:r>
        <w:rPr>
          <w:rFonts w:eastAsiaTheme="minorEastAsia"/>
        </w:rPr>
        <w:t>e</w:t>
      </w:r>
      <w:r w:rsidRPr="007D5B66">
        <w:rPr>
          <w:rFonts w:eastAsiaTheme="minorEastAsia"/>
        </w:rPr>
        <w:t xml:space="preserve"> multiple use cases</w:t>
      </w:r>
      <w:r>
        <w:rPr>
          <w:rFonts w:eastAsiaTheme="minorEastAsia"/>
        </w:rPr>
        <w:t>/services</w:t>
      </w:r>
      <w:r w:rsidRPr="007D5B66">
        <w:rPr>
          <w:rFonts w:eastAsiaTheme="minorEastAsia"/>
        </w:rPr>
        <w:t xml:space="preserve"> that share the same deployment scenario assumptions within a single scenario, we can achieve a compact and efficient way of capturing the expanding need for new cases while minimizing redundancy in number of deployment scenarios.</w:t>
      </w:r>
    </w:p>
    <w:p w14:paraId="06229F8B" w14:textId="77777777" w:rsidR="00537729" w:rsidRPr="00D502A4" w:rsidRDefault="00537729" w:rsidP="00537729">
      <w:pPr>
        <w:pStyle w:val="Proposal"/>
        <w:jc w:val="both"/>
      </w:pPr>
      <w:r>
        <w:t>D</w:t>
      </w:r>
      <w:r w:rsidRPr="007D5B66">
        <w:t>efin</w:t>
      </w:r>
      <w:r>
        <w:t>e</w:t>
      </w:r>
      <w:r w:rsidRPr="007D5B66">
        <w:t xml:space="preserve"> multiple use cases</w:t>
      </w:r>
      <w:r>
        <w:t>/services</w:t>
      </w:r>
      <w:r w:rsidRPr="007D5B66">
        <w:t xml:space="preserve"> that share the same deployment scenario assumptions within a single scenario</w:t>
      </w:r>
    </w:p>
    <w:p w14:paraId="794F5024" w14:textId="77777777" w:rsidR="00537729" w:rsidRPr="007D5B66" w:rsidRDefault="00537729" w:rsidP="00537729">
      <w:pPr>
        <w:jc w:val="both"/>
        <w:rPr>
          <w:rFonts w:eastAsiaTheme="minorEastAsia"/>
        </w:rPr>
      </w:pPr>
      <w:r w:rsidRPr="007D5B66">
        <w:rPr>
          <w:rFonts w:eastAsiaTheme="minorEastAsia"/>
        </w:rPr>
        <w:t xml:space="preserve">A deployment scenario is basically defined by: </w:t>
      </w:r>
    </w:p>
    <w:p w14:paraId="72C25B34" w14:textId="77777777" w:rsidR="00537729" w:rsidRPr="007D5B66" w:rsidRDefault="00537729" w:rsidP="00537729">
      <w:pPr>
        <w:numPr>
          <w:ilvl w:val="0"/>
          <w:numId w:val="37"/>
        </w:numPr>
        <w:jc w:val="both"/>
        <w:rPr>
          <w:rFonts w:eastAsiaTheme="minorEastAsia"/>
        </w:rPr>
      </w:pPr>
      <w:r w:rsidRPr="007D5B66">
        <w:rPr>
          <w:rFonts w:eastAsiaTheme="minorEastAsia"/>
        </w:rPr>
        <w:t xml:space="preserve">whether the BS is indoor/outdoor/sky </w:t>
      </w:r>
    </w:p>
    <w:p w14:paraId="2531C9E9" w14:textId="77777777" w:rsidR="00537729" w:rsidRPr="007D5B66" w:rsidRDefault="00537729" w:rsidP="00537729">
      <w:pPr>
        <w:numPr>
          <w:ilvl w:val="0"/>
          <w:numId w:val="37"/>
        </w:numPr>
        <w:jc w:val="both"/>
        <w:rPr>
          <w:rFonts w:eastAsiaTheme="minorEastAsia"/>
        </w:rPr>
      </w:pPr>
      <w:r w:rsidRPr="007D5B66">
        <w:rPr>
          <w:rFonts w:eastAsiaTheme="minorEastAsia"/>
        </w:rPr>
        <w:t>the ISD of the grid and</w:t>
      </w:r>
    </w:p>
    <w:p w14:paraId="021BB867" w14:textId="77777777" w:rsidR="00537729" w:rsidRPr="00A97594" w:rsidRDefault="00537729" w:rsidP="00537729">
      <w:pPr>
        <w:numPr>
          <w:ilvl w:val="0"/>
          <w:numId w:val="37"/>
        </w:numPr>
        <w:jc w:val="both"/>
        <w:rPr>
          <w:rFonts w:eastAsiaTheme="minorEastAsia"/>
        </w:rPr>
      </w:pPr>
      <w:r w:rsidRPr="007D5B66">
        <w:rPr>
          <w:rFonts w:eastAsiaTheme="minorEastAsia"/>
        </w:rPr>
        <w:t xml:space="preserve">the propagation model (InH, </w:t>
      </w:r>
      <w:proofErr w:type="spellStart"/>
      <w:r w:rsidRPr="007D5B66">
        <w:rPr>
          <w:rFonts w:eastAsiaTheme="minorEastAsia"/>
        </w:rPr>
        <w:t>InF</w:t>
      </w:r>
      <w:proofErr w:type="spellEnd"/>
      <w:r w:rsidRPr="007D5B66">
        <w:rPr>
          <w:rFonts w:eastAsiaTheme="minorEastAsia"/>
        </w:rPr>
        <w:t xml:space="preserve">, </w:t>
      </w:r>
      <w:proofErr w:type="spellStart"/>
      <w:r w:rsidRPr="007D5B66">
        <w:rPr>
          <w:rFonts w:eastAsiaTheme="minorEastAsia"/>
        </w:rPr>
        <w:t>UMi</w:t>
      </w:r>
      <w:proofErr w:type="spellEnd"/>
      <w:r w:rsidRPr="007D5B66">
        <w:rPr>
          <w:rFonts w:eastAsiaTheme="minorEastAsia"/>
        </w:rPr>
        <w:t xml:space="preserve">, </w:t>
      </w:r>
      <w:proofErr w:type="spellStart"/>
      <w:r w:rsidRPr="007D5B66">
        <w:rPr>
          <w:rFonts w:eastAsiaTheme="minorEastAsia"/>
        </w:rPr>
        <w:t>UMa</w:t>
      </w:r>
      <w:proofErr w:type="spellEnd"/>
      <w:r w:rsidRPr="007D5B66">
        <w:rPr>
          <w:rFonts w:eastAsiaTheme="minorEastAsia"/>
        </w:rPr>
        <w:t xml:space="preserve">, </w:t>
      </w:r>
      <w:proofErr w:type="spellStart"/>
      <w:r w:rsidRPr="007D5B66">
        <w:rPr>
          <w:rFonts w:eastAsiaTheme="minorEastAsia"/>
        </w:rPr>
        <w:t>RMa</w:t>
      </w:r>
      <w:proofErr w:type="spellEnd"/>
      <w:r w:rsidRPr="007D5B66">
        <w:rPr>
          <w:rFonts w:eastAsiaTheme="minorEastAsia"/>
        </w:rPr>
        <w:t xml:space="preserve">, +their derivatives for UAV and </w:t>
      </w:r>
      <w:proofErr w:type="spellStart"/>
      <w:r w:rsidRPr="007D5B66">
        <w:rPr>
          <w:rFonts w:eastAsiaTheme="minorEastAsia"/>
        </w:rPr>
        <w:t>SMa</w:t>
      </w:r>
      <w:proofErr w:type="spellEnd"/>
      <w:r w:rsidRPr="007D5B66">
        <w:rPr>
          <w:rFonts w:eastAsiaTheme="minorEastAsia"/>
        </w:rPr>
        <w:t xml:space="preserve"> -no UAV for </w:t>
      </w:r>
      <w:proofErr w:type="spellStart"/>
      <w:r w:rsidRPr="007D5B66">
        <w:rPr>
          <w:rFonts w:eastAsiaTheme="minorEastAsia"/>
        </w:rPr>
        <w:t>SMa</w:t>
      </w:r>
      <w:proofErr w:type="spellEnd"/>
      <w:r w:rsidRPr="007D5B66">
        <w:rPr>
          <w:rFonts w:eastAsiaTheme="minorEastAsia"/>
        </w:rPr>
        <w:t xml:space="preserve">). </w:t>
      </w:r>
    </w:p>
    <w:p w14:paraId="7C7E0934" w14:textId="77777777" w:rsidR="00537729" w:rsidRDefault="00537729" w:rsidP="00537729">
      <w:pPr>
        <w:jc w:val="both"/>
        <w:rPr>
          <w:rFonts w:eastAsiaTheme="minorEastAsia"/>
        </w:rPr>
      </w:pPr>
      <w:r w:rsidRPr="00155C30">
        <w:rPr>
          <w:rFonts w:eastAsiaTheme="minorEastAsia"/>
        </w:rPr>
        <w:t>Th</w:t>
      </w:r>
      <w:r>
        <w:rPr>
          <w:rFonts w:eastAsiaTheme="minorEastAsia"/>
        </w:rPr>
        <w:t>e</w:t>
      </w:r>
      <w:r w:rsidRPr="00155C30">
        <w:rPr>
          <w:rFonts w:eastAsiaTheme="minorEastAsia"/>
        </w:rPr>
        <w:t xml:space="preserve"> approach </w:t>
      </w:r>
      <w:proofErr w:type="gramStart"/>
      <w:r>
        <w:rPr>
          <w:rFonts w:eastAsiaTheme="minorEastAsia"/>
        </w:rPr>
        <w:t>in</w:t>
      </w:r>
      <w:proofErr w:type="gramEnd"/>
      <w:r>
        <w:rPr>
          <w:rFonts w:eastAsiaTheme="minorEastAsia"/>
        </w:rPr>
        <w:t xml:space="preserve"> the proposal above </w:t>
      </w:r>
      <w:r w:rsidRPr="00155C30">
        <w:rPr>
          <w:rFonts w:eastAsiaTheme="minorEastAsia"/>
        </w:rPr>
        <w:t xml:space="preserve">is not entirely new. For example, the </w:t>
      </w:r>
      <w:proofErr w:type="spellStart"/>
      <w:r w:rsidRPr="00155C30">
        <w:rPr>
          <w:rFonts w:eastAsiaTheme="minorEastAsia"/>
        </w:rPr>
        <w:t>UMa</w:t>
      </w:r>
      <w:proofErr w:type="spellEnd"/>
      <w:r w:rsidRPr="00155C30">
        <w:rPr>
          <w:rFonts w:eastAsiaTheme="minorEastAsia"/>
        </w:rPr>
        <w:t xml:space="preserve"> scenario includes two services—</w:t>
      </w:r>
      <w:proofErr w:type="spellStart"/>
      <w:r w:rsidRPr="00155C30">
        <w:rPr>
          <w:rFonts w:eastAsiaTheme="minorEastAsia"/>
        </w:rPr>
        <w:t>eMBB</w:t>
      </w:r>
      <w:proofErr w:type="spellEnd"/>
      <w:r w:rsidRPr="00155C30">
        <w:rPr>
          <w:rFonts w:eastAsiaTheme="minorEastAsia"/>
        </w:rPr>
        <w:t xml:space="preserve"> and URLLC as defined in TR 38.802. </w:t>
      </w:r>
      <w:r w:rsidRPr="007D5B66">
        <w:rPr>
          <w:rFonts w:eastAsiaTheme="minorEastAsia"/>
        </w:rPr>
        <w:t xml:space="preserve">So overall, we have the magnificent-6 scenarios (InH, </w:t>
      </w:r>
      <w:proofErr w:type="spellStart"/>
      <w:r w:rsidRPr="007D5B66">
        <w:rPr>
          <w:rFonts w:eastAsiaTheme="minorEastAsia"/>
        </w:rPr>
        <w:t>InF</w:t>
      </w:r>
      <w:proofErr w:type="spellEnd"/>
      <w:r w:rsidRPr="007D5B66">
        <w:rPr>
          <w:rFonts w:eastAsiaTheme="minorEastAsia"/>
        </w:rPr>
        <w:t>, Dense Urban, Urban, Suburban, Rural), along with some special structure scenarios (NTN, High-speed train, Air-to-Ground, Urban grid, Highway)</w:t>
      </w:r>
      <w:r>
        <w:rPr>
          <w:rFonts w:eastAsiaTheme="minorEastAsia"/>
        </w:rPr>
        <w:t xml:space="preserve"> and f</w:t>
      </w:r>
      <w:r w:rsidRPr="007D5B66">
        <w:rPr>
          <w:rFonts w:eastAsiaTheme="minorEastAsia"/>
        </w:rPr>
        <w:t xml:space="preserve">or each of these deployment scenarios </w:t>
      </w:r>
      <w:proofErr w:type="gramStart"/>
      <w:r w:rsidRPr="007D5B66">
        <w:rPr>
          <w:rFonts w:eastAsiaTheme="minorEastAsia"/>
        </w:rPr>
        <w:t>a number of</w:t>
      </w:r>
      <w:proofErr w:type="gramEnd"/>
      <w:r w:rsidRPr="007D5B66">
        <w:rPr>
          <w:rFonts w:eastAsiaTheme="minorEastAsia"/>
        </w:rPr>
        <w:t xml:space="preserve"> </w:t>
      </w:r>
      <w:r>
        <w:rPr>
          <w:rFonts w:eastAsiaTheme="minorEastAsia"/>
        </w:rPr>
        <w:t xml:space="preserve">services </w:t>
      </w:r>
      <w:r w:rsidRPr="007D5B66">
        <w:rPr>
          <w:rFonts w:eastAsiaTheme="minorEastAsia"/>
        </w:rPr>
        <w:t xml:space="preserve">or use cases can be defined. </w:t>
      </w:r>
    </w:p>
    <w:p w14:paraId="0A33FC2B" w14:textId="77777777" w:rsidR="00537729" w:rsidRPr="007D5B66" w:rsidRDefault="00537729" w:rsidP="00537729">
      <w:pPr>
        <w:jc w:val="both"/>
        <w:rPr>
          <w:rFonts w:eastAsiaTheme="minorEastAsia"/>
        </w:rPr>
      </w:pPr>
      <w:r w:rsidRPr="007D5B66">
        <w:rPr>
          <w:rFonts w:eastAsiaTheme="minorEastAsia"/>
        </w:rPr>
        <w:t>With the modest approach of mapping services to deployment scenarios that is captured in the table</w:t>
      </w:r>
      <w:r>
        <w:rPr>
          <w:rFonts w:eastAsiaTheme="minorEastAsia"/>
        </w:rPr>
        <w:t xml:space="preserve"> below</w:t>
      </w:r>
      <w:r w:rsidRPr="007D5B66">
        <w:rPr>
          <w:rFonts w:eastAsiaTheme="minorEastAsia"/>
        </w:rPr>
        <w:t xml:space="preserve">, the number of scenarios can increase from twelve for 5G to twenty for 6G. </w:t>
      </w:r>
    </w:p>
    <w:p w14:paraId="075DB3CC" w14:textId="77777777" w:rsidR="00537729" w:rsidRPr="007D5B66" w:rsidRDefault="00537729" w:rsidP="00537729">
      <w:pPr>
        <w:jc w:val="both"/>
        <w:rPr>
          <w:rFonts w:eastAsiaTheme="minorEastAsia"/>
        </w:rPr>
      </w:pPr>
      <w:r w:rsidRPr="007D5B66">
        <w:rPr>
          <w:rFonts w:eastAsiaTheme="minorEastAsia"/>
        </w:rPr>
        <w:t xml:space="preserve">For example, in the Urban Macro </w:t>
      </w:r>
      <w:r>
        <w:rPr>
          <w:rFonts w:eastAsiaTheme="minorEastAsia"/>
        </w:rPr>
        <w:t xml:space="preserve">table in the next section, </w:t>
      </w:r>
      <w:r w:rsidRPr="007D5B66">
        <w:rPr>
          <w:rFonts w:eastAsiaTheme="minorEastAsia"/>
        </w:rPr>
        <w:t xml:space="preserve">we can have </w:t>
      </w:r>
      <w:proofErr w:type="spellStart"/>
      <w:r w:rsidRPr="007D5B66">
        <w:rPr>
          <w:rFonts w:eastAsiaTheme="minorEastAsia"/>
        </w:rPr>
        <w:t>eMBB</w:t>
      </w:r>
      <w:proofErr w:type="spellEnd"/>
      <w:r w:rsidRPr="007D5B66">
        <w:rPr>
          <w:rFonts w:eastAsiaTheme="minorEastAsia"/>
        </w:rPr>
        <w:t>, HRLLC, Positioning, MTC and Sensing of UAV types of use cases</w:t>
      </w:r>
      <w:r>
        <w:rPr>
          <w:rFonts w:eastAsiaTheme="minorEastAsia"/>
        </w:rPr>
        <w:t>.</w:t>
      </w:r>
    </w:p>
    <w:p w14:paraId="30C75919" w14:textId="77777777" w:rsidR="00537729" w:rsidRPr="007D5B66" w:rsidRDefault="00537729" w:rsidP="00537729">
      <w:pPr>
        <w:jc w:val="both"/>
        <w:rPr>
          <w:rFonts w:eastAsiaTheme="minorEastAsia"/>
        </w:rPr>
      </w:pPr>
      <w:r>
        <w:rPr>
          <w:rFonts w:eastAsiaTheme="minorEastAsia"/>
        </w:rPr>
        <w:t xml:space="preserve">This also has the advantage that we can simulate each service independently or a combination of two or more services in a certain deployment scenario (for example </w:t>
      </w:r>
      <w:proofErr w:type="spellStart"/>
      <w:r>
        <w:rPr>
          <w:rFonts w:eastAsiaTheme="minorEastAsia"/>
        </w:rPr>
        <w:t>eMBB</w:t>
      </w:r>
      <w:proofErr w:type="spellEnd"/>
      <w:r>
        <w:rPr>
          <w:rFonts w:eastAsiaTheme="minorEastAsia"/>
        </w:rPr>
        <w:t xml:space="preserve"> and sensing services in the Urban deployment scenario). </w:t>
      </w:r>
      <w:r w:rsidRPr="007D5B66">
        <w:rPr>
          <w:rFonts w:eastAsiaTheme="minorEastAsia"/>
        </w:rPr>
        <w:t xml:space="preserve">Example of the latter is described in Table A.2.4-1 of 38.802, where </w:t>
      </w:r>
      <w:proofErr w:type="spellStart"/>
      <w:r w:rsidRPr="007D5B66">
        <w:rPr>
          <w:rFonts w:eastAsiaTheme="minorEastAsia"/>
        </w:rPr>
        <w:t>eMBB</w:t>
      </w:r>
      <w:proofErr w:type="spellEnd"/>
      <w:r w:rsidRPr="007D5B66">
        <w:rPr>
          <w:rFonts w:eastAsiaTheme="minorEastAsia"/>
        </w:rPr>
        <w:t xml:space="preserve"> is multiplexed with URLLC traffic.</w:t>
      </w:r>
    </w:p>
    <w:p w14:paraId="6AB1F290" w14:textId="77777777" w:rsidR="00537729" w:rsidRPr="007116F5" w:rsidRDefault="00537729" w:rsidP="00537729">
      <w:pPr>
        <w:jc w:val="both"/>
        <w:rPr>
          <w:rFonts w:eastAsiaTheme="minorEastAsia"/>
        </w:rPr>
      </w:pPr>
      <w:proofErr w:type="gramStart"/>
      <w:r>
        <w:rPr>
          <w:rFonts w:eastAsiaTheme="minorEastAsia"/>
        </w:rPr>
        <w:t>Note</w:t>
      </w:r>
      <w:proofErr w:type="gramEnd"/>
      <w:r>
        <w:rPr>
          <w:rFonts w:eastAsiaTheme="minorEastAsia"/>
        </w:rPr>
        <w:t xml:space="preserve"> however, c</w:t>
      </w:r>
      <w:r w:rsidRPr="007D5B66">
        <w:rPr>
          <w:rFonts w:eastAsiaTheme="minorEastAsia"/>
        </w:rPr>
        <w:t xml:space="preserve">ombining services </w:t>
      </w:r>
      <w:proofErr w:type="gramStart"/>
      <w:r w:rsidRPr="007D5B66">
        <w:rPr>
          <w:rFonts w:eastAsiaTheme="minorEastAsia"/>
        </w:rPr>
        <w:t>in</w:t>
      </w:r>
      <w:proofErr w:type="gramEnd"/>
      <w:r w:rsidRPr="007D5B66">
        <w:rPr>
          <w:rFonts w:eastAsiaTheme="minorEastAsia"/>
        </w:rPr>
        <w:t xml:space="preserve"> a single simulation (simulating different slices) can be advance</w:t>
      </w:r>
      <w:r>
        <w:rPr>
          <w:rFonts w:eastAsiaTheme="minorEastAsia"/>
        </w:rPr>
        <w:t>d</w:t>
      </w:r>
      <w:r w:rsidRPr="007D5B66">
        <w:rPr>
          <w:rFonts w:eastAsiaTheme="minorEastAsia"/>
        </w:rPr>
        <w:t xml:space="preserve">, therefore we </w:t>
      </w:r>
      <w:r>
        <w:rPr>
          <w:rFonts w:eastAsiaTheme="minorEastAsia"/>
        </w:rPr>
        <w:t>suggest this is</w:t>
      </w:r>
      <w:r w:rsidRPr="007D5B66">
        <w:rPr>
          <w:rFonts w:eastAsiaTheme="minorEastAsia"/>
        </w:rPr>
        <w:t xml:space="preserve"> optional.</w:t>
      </w:r>
    </w:p>
    <w:p w14:paraId="47B38063" w14:textId="77777777" w:rsidR="00537729" w:rsidRDefault="00537729" w:rsidP="00537729">
      <w:pPr>
        <w:rPr>
          <w:rFonts w:eastAsiaTheme="minorEastAsia"/>
        </w:rPr>
      </w:pPr>
      <w:r>
        <w:rPr>
          <w:rFonts w:eastAsiaTheme="minorEastAsia"/>
        </w:rPr>
        <w:br w:type="page"/>
      </w:r>
    </w:p>
    <w:p w14:paraId="4C513C64" w14:textId="77777777" w:rsidR="00537729" w:rsidRPr="007116F5" w:rsidRDefault="00537729" w:rsidP="00537729">
      <w:pPr>
        <w:jc w:val="both"/>
        <w:rPr>
          <w:rFonts w:eastAsiaTheme="minorEastAsia"/>
        </w:rPr>
      </w:pPr>
    </w:p>
    <w:p w14:paraId="6386ADC7" w14:textId="77777777" w:rsidR="00537729" w:rsidRDefault="00537729" w:rsidP="00537729">
      <w:pPr>
        <w:jc w:val="both"/>
      </w:pPr>
      <w:r>
        <w:t xml:space="preserve">This table gives an overview of our proposals, where the combinations of scenarios and service types to be assumed </w:t>
      </w:r>
      <w:proofErr w:type="gramStart"/>
      <w:r>
        <w:t>is</w:t>
      </w:r>
      <w:proofErr w:type="gramEnd"/>
      <w:r>
        <w:t xml:space="preserve"> indicated. The yellow highlighted ones are supported by IMT-2030 while the rest are additional combinations for 3GPP evaluations to be added in 38.914. See details in the TP section below. </w:t>
      </w:r>
    </w:p>
    <w:tbl>
      <w:tblPr>
        <w:tblW w:w="4714" w:type="pct"/>
        <w:jc w:val="center"/>
        <w:tblLayout w:type="fixed"/>
        <w:tblCellMar>
          <w:left w:w="0" w:type="dxa"/>
          <w:right w:w="0" w:type="dxa"/>
        </w:tblCellMar>
        <w:tblLook w:val="0600" w:firstRow="0" w:lastRow="0" w:firstColumn="0" w:lastColumn="0" w:noHBand="1" w:noVBand="1"/>
      </w:tblPr>
      <w:tblGrid>
        <w:gridCol w:w="1271"/>
        <w:gridCol w:w="681"/>
        <w:gridCol w:w="850"/>
        <w:gridCol w:w="850"/>
        <w:gridCol w:w="852"/>
        <w:gridCol w:w="864"/>
        <w:gridCol w:w="852"/>
        <w:gridCol w:w="850"/>
        <w:gridCol w:w="850"/>
        <w:gridCol w:w="580"/>
      </w:tblGrid>
      <w:tr w:rsidR="00537729" w:rsidRPr="00FC46B3" w14:paraId="5E065D5E" w14:textId="77777777" w:rsidTr="00785E68">
        <w:trPr>
          <w:trHeight w:val="51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40C5A93F" w14:textId="77777777" w:rsidR="00537729" w:rsidRPr="00D80E32" w:rsidRDefault="00537729" w:rsidP="00785E68">
            <w:pPr>
              <w:jc w:val="both"/>
              <w:rPr>
                <w:szCs w:val="20"/>
              </w:rPr>
            </w:pPr>
          </w:p>
        </w:tc>
        <w:tc>
          <w:tcPr>
            <w:tcW w:w="401" w:type="pct"/>
            <w:tcBorders>
              <w:top w:val="single" w:sz="4" w:space="0" w:color="000000"/>
              <w:left w:val="single" w:sz="4" w:space="0" w:color="000000"/>
              <w:bottom w:val="single" w:sz="4" w:space="0" w:color="000000"/>
              <w:right w:val="nil"/>
            </w:tcBorders>
            <w:tcMar>
              <w:top w:w="2" w:type="dxa"/>
              <w:left w:w="2" w:type="dxa"/>
              <w:bottom w:w="0" w:type="dxa"/>
              <w:right w:w="2" w:type="dxa"/>
            </w:tcMar>
            <w:vAlign w:val="center"/>
            <w:hideMark/>
          </w:tcPr>
          <w:p w14:paraId="79FABCAF" w14:textId="77777777" w:rsidR="00537729" w:rsidRPr="00263D30" w:rsidRDefault="00537729" w:rsidP="00785E68">
            <w:pPr>
              <w:jc w:val="center"/>
              <w:rPr>
                <w:sz w:val="18"/>
                <w:szCs w:val="18"/>
              </w:rPr>
            </w:pPr>
            <w:r w:rsidRPr="00263D30">
              <w:rPr>
                <w:sz w:val="18"/>
                <w:szCs w:val="18"/>
              </w:rPr>
              <w:t>Indoor hotspot</w:t>
            </w:r>
          </w:p>
        </w:tc>
        <w:tc>
          <w:tcPr>
            <w:tcW w:w="458"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23258DDF" w14:textId="77777777" w:rsidR="00537729" w:rsidRPr="00263D30" w:rsidRDefault="00537729" w:rsidP="00785E68">
            <w:pPr>
              <w:jc w:val="center"/>
              <w:rPr>
                <w:sz w:val="18"/>
                <w:szCs w:val="18"/>
              </w:rPr>
            </w:pPr>
            <w:r w:rsidRPr="00263D30">
              <w:rPr>
                <w:sz w:val="18"/>
                <w:szCs w:val="18"/>
              </w:rPr>
              <w:t>Indoor factory</w:t>
            </w:r>
          </w:p>
        </w:tc>
        <w:tc>
          <w:tcPr>
            <w:tcW w:w="456"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72C06712" w14:textId="77777777" w:rsidR="00537729" w:rsidRPr="00263D30" w:rsidRDefault="00537729" w:rsidP="00785E68">
            <w:pPr>
              <w:jc w:val="center"/>
              <w:rPr>
                <w:sz w:val="18"/>
                <w:szCs w:val="18"/>
              </w:rPr>
            </w:pPr>
            <w:r w:rsidRPr="00263D30">
              <w:rPr>
                <w:sz w:val="18"/>
                <w:szCs w:val="18"/>
              </w:rPr>
              <w:t>Dense urban</w:t>
            </w:r>
          </w:p>
        </w:tc>
        <w:tc>
          <w:tcPr>
            <w:tcW w:w="456"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5A3F0D2E" w14:textId="77777777" w:rsidR="00537729" w:rsidRPr="00263D30" w:rsidRDefault="00537729" w:rsidP="00785E68">
            <w:pPr>
              <w:jc w:val="center"/>
              <w:rPr>
                <w:sz w:val="18"/>
                <w:szCs w:val="18"/>
              </w:rPr>
            </w:pPr>
            <w:r w:rsidRPr="00263D30">
              <w:rPr>
                <w:sz w:val="18"/>
                <w:szCs w:val="18"/>
              </w:rPr>
              <w:t>Urban</w:t>
            </w:r>
          </w:p>
        </w:tc>
        <w:tc>
          <w:tcPr>
            <w:tcW w:w="508"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3FE9906D" w14:textId="77777777" w:rsidR="00537729" w:rsidRPr="00263D30" w:rsidRDefault="00537729" w:rsidP="00785E68">
            <w:pPr>
              <w:jc w:val="center"/>
              <w:rPr>
                <w:sz w:val="18"/>
                <w:szCs w:val="18"/>
              </w:rPr>
            </w:pPr>
            <w:r w:rsidRPr="00263D30">
              <w:rPr>
                <w:sz w:val="18"/>
                <w:szCs w:val="18"/>
              </w:rPr>
              <w:t>Suburban</w:t>
            </w:r>
          </w:p>
        </w:tc>
        <w:tc>
          <w:tcPr>
            <w:tcW w:w="455"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7E5682F4" w14:textId="77777777" w:rsidR="00537729" w:rsidRPr="00263D30" w:rsidRDefault="00537729" w:rsidP="00785E68">
            <w:pPr>
              <w:jc w:val="center"/>
              <w:rPr>
                <w:sz w:val="18"/>
                <w:szCs w:val="18"/>
              </w:rPr>
            </w:pPr>
            <w:r w:rsidRPr="00263D30">
              <w:rPr>
                <w:sz w:val="18"/>
                <w:szCs w:val="18"/>
              </w:rPr>
              <w:t>Rural</w:t>
            </w:r>
          </w:p>
        </w:tc>
        <w:tc>
          <w:tcPr>
            <w:tcW w:w="455"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57EAD748" w14:textId="77777777" w:rsidR="00537729" w:rsidRPr="00263D30" w:rsidRDefault="00537729" w:rsidP="00785E68">
            <w:pPr>
              <w:jc w:val="center"/>
              <w:rPr>
                <w:sz w:val="18"/>
                <w:szCs w:val="18"/>
              </w:rPr>
            </w:pPr>
            <w:r w:rsidRPr="00263D30">
              <w:rPr>
                <w:sz w:val="18"/>
                <w:szCs w:val="18"/>
              </w:rPr>
              <w:t>NTN</w:t>
            </w:r>
          </w:p>
        </w:tc>
        <w:tc>
          <w:tcPr>
            <w:tcW w:w="456"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6751BCBF" w14:textId="77777777" w:rsidR="00537729" w:rsidRPr="00263D30" w:rsidRDefault="00537729" w:rsidP="00785E68">
            <w:pPr>
              <w:jc w:val="center"/>
              <w:rPr>
                <w:sz w:val="18"/>
                <w:szCs w:val="18"/>
              </w:rPr>
            </w:pPr>
            <w:r w:rsidRPr="00263D30">
              <w:rPr>
                <w:sz w:val="18"/>
                <w:szCs w:val="18"/>
              </w:rPr>
              <w:t>Air to Ground</w:t>
            </w:r>
          </w:p>
        </w:tc>
        <w:tc>
          <w:tcPr>
            <w:tcW w:w="607" w:type="pct"/>
            <w:tcBorders>
              <w:top w:val="single" w:sz="4" w:space="0" w:color="000000"/>
              <w:left w:val="nil"/>
              <w:bottom w:val="single" w:sz="4" w:space="0" w:color="000000"/>
              <w:right w:val="single" w:sz="4" w:space="0" w:color="000000"/>
            </w:tcBorders>
            <w:tcMar>
              <w:top w:w="2" w:type="dxa"/>
              <w:left w:w="2" w:type="dxa"/>
              <w:bottom w:w="0" w:type="dxa"/>
              <w:right w:w="2" w:type="dxa"/>
            </w:tcMar>
            <w:vAlign w:val="center"/>
            <w:hideMark/>
          </w:tcPr>
          <w:p w14:paraId="45C2D230" w14:textId="77777777" w:rsidR="00537729" w:rsidRPr="00263D30" w:rsidRDefault="00537729" w:rsidP="00785E68">
            <w:pPr>
              <w:jc w:val="center"/>
              <w:rPr>
                <w:sz w:val="18"/>
                <w:szCs w:val="18"/>
              </w:rPr>
            </w:pPr>
            <w:r w:rsidRPr="00263D30">
              <w:rPr>
                <w:sz w:val="18"/>
                <w:szCs w:val="18"/>
              </w:rPr>
              <w:t>High Speed train</w:t>
            </w:r>
          </w:p>
        </w:tc>
      </w:tr>
      <w:tr w:rsidR="00537729" w:rsidRPr="00FC46B3" w14:paraId="6C42099E" w14:textId="77777777" w:rsidTr="00785E68">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3538C880" w14:textId="77777777" w:rsidR="00537729" w:rsidRPr="00263D30" w:rsidRDefault="00537729" w:rsidP="00785E68">
            <w:pPr>
              <w:jc w:val="both"/>
              <w:rPr>
                <w:sz w:val="18"/>
                <w:szCs w:val="18"/>
              </w:rPr>
            </w:pPr>
            <w:proofErr w:type="spellStart"/>
            <w:r w:rsidRPr="00263D30">
              <w:rPr>
                <w:sz w:val="18"/>
                <w:szCs w:val="18"/>
              </w:rPr>
              <w:t>eMBB</w:t>
            </w:r>
            <w:proofErr w:type="spellEnd"/>
          </w:p>
        </w:tc>
        <w:tc>
          <w:tcPr>
            <w:tcW w:w="25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5E7098CF"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0A333E3"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300A5A84" w14:textId="77777777" w:rsidR="00537729" w:rsidRPr="00263D30" w:rsidRDefault="00537729" w:rsidP="00785E68">
            <w:pPr>
              <w:jc w:val="center"/>
              <w:rPr>
                <w:sz w:val="18"/>
                <w:szCs w:val="18"/>
              </w:rPr>
            </w:pPr>
            <w:r w:rsidRPr="00263D30">
              <w:rPr>
                <w:sz w:val="18"/>
                <w:szCs w:val="18"/>
              </w:rPr>
              <w:t>X</w:t>
            </w: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83F45A2"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E5F1CDC" w14:textId="77777777" w:rsidR="00537729" w:rsidRPr="00263D30" w:rsidRDefault="00537729" w:rsidP="00785E68">
            <w:pPr>
              <w:jc w:val="center"/>
              <w:rPr>
                <w:sz w:val="18"/>
                <w:szCs w:val="18"/>
              </w:rPr>
            </w:pPr>
            <w:r w:rsidRPr="00263D30">
              <w:rPr>
                <w:sz w:val="18"/>
                <w:szCs w:val="18"/>
              </w:rPr>
              <w:t>X</w:t>
            </w: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31E308ED"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DDA403D"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8DF63B0" w14:textId="77777777" w:rsidR="00537729" w:rsidRPr="00263D30" w:rsidRDefault="00537729" w:rsidP="00785E6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D0036C5" w14:textId="77777777" w:rsidR="00537729" w:rsidRPr="00263D30" w:rsidRDefault="00537729" w:rsidP="00785E68">
            <w:pPr>
              <w:jc w:val="center"/>
              <w:rPr>
                <w:sz w:val="18"/>
                <w:szCs w:val="18"/>
              </w:rPr>
            </w:pPr>
          </w:p>
        </w:tc>
      </w:tr>
      <w:tr w:rsidR="00537729" w:rsidRPr="00FC46B3" w14:paraId="523BFEA5" w14:textId="77777777" w:rsidTr="00785E68">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3C77DB60" w14:textId="77777777" w:rsidR="00537729" w:rsidRPr="00263D30" w:rsidRDefault="00537729" w:rsidP="00785E68">
            <w:pPr>
              <w:jc w:val="both"/>
              <w:rPr>
                <w:sz w:val="18"/>
                <w:szCs w:val="18"/>
              </w:rPr>
            </w:pPr>
            <w:r w:rsidRPr="00263D30">
              <w:rPr>
                <w:sz w:val="18"/>
                <w:szCs w:val="18"/>
              </w:rPr>
              <w:t>FWA</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D27B7C8"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7C25F8D"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6D893A4"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DA4D83D"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80877F2" w14:textId="77777777" w:rsidR="00537729" w:rsidRPr="00263D30" w:rsidRDefault="00537729" w:rsidP="00785E68">
            <w:pPr>
              <w:jc w:val="center"/>
              <w:rPr>
                <w:sz w:val="18"/>
                <w:szCs w:val="18"/>
              </w:rPr>
            </w:pPr>
            <w:r w:rsidRPr="00263D30">
              <w:rPr>
                <w:sz w:val="18"/>
                <w:szCs w:val="18"/>
              </w:rPr>
              <w:t>X</w:t>
            </w: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7EE6C50"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0BDF408" w14:textId="77777777" w:rsidR="00537729" w:rsidRPr="00263D30" w:rsidRDefault="00537729" w:rsidP="00785E68">
            <w:pPr>
              <w:jc w:val="center"/>
              <w:rPr>
                <w:sz w:val="18"/>
                <w:szCs w:val="18"/>
              </w:rPr>
            </w:pPr>
            <w:r>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247AEDF" w14:textId="77777777" w:rsidR="00537729" w:rsidRPr="00263D30" w:rsidRDefault="00537729" w:rsidP="00785E6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30C844B" w14:textId="77777777" w:rsidR="00537729" w:rsidRPr="00263D30" w:rsidRDefault="00537729" w:rsidP="00785E68">
            <w:pPr>
              <w:jc w:val="center"/>
              <w:rPr>
                <w:sz w:val="18"/>
                <w:szCs w:val="18"/>
              </w:rPr>
            </w:pPr>
          </w:p>
        </w:tc>
      </w:tr>
      <w:tr w:rsidR="00537729" w:rsidRPr="00FC46B3" w14:paraId="6E08CEC8" w14:textId="77777777" w:rsidTr="00785E68">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62A4F221" w14:textId="77777777" w:rsidR="00537729" w:rsidRPr="00263D30" w:rsidRDefault="00537729" w:rsidP="00785E68">
            <w:pPr>
              <w:jc w:val="both"/>
              <w:rPr>
                <w:sz w:val="18"/>
                <w:szCs w:val="18"/>
              </w:rPr>
            </w:pPr>
            <w:r w:rsidRPr="00263D30">
              <w:rPr>
                <w:sz w:val="18"/>
                <w:szCs w:val="18"/>
              </w:rPr>
              <w:t>HRLLC</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CE9D54B"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61A8A15E"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D438E8F"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43C0BDA5"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4383789"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BB75F62"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4D2F990"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CBCBD4F" w14:textId="77777777" w:rsidR="00537729" w:rsidRPr="00263D30" w:rsidRDefault="00537729" w:rsidP="00785E6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FB78226" w14:textId="77777777" w:rsidR="00537729" w:rsidRPr="00263D30" w:rsidRDefault="00537729" w:rsidP="00785E68">
            <w:pPr>
              <w:jc w:val="center"/>
              <w:rPr>
                <w:sz w:val="18"/>
                <w:szCs w:val="18"/>
              </w:rPr>
            </w:pPr>
            <w:r w:rsidRPr="00263D30">
              <w:rPr>
                <w:sz w:val="18"/>
                <w:szCs w:val="18"/>
              </w:rPr>
              <w:t>X</w:t>
            </w:r>
          </w:p>
        </w:tc>
      </w:tr>
      <w:tr w:rsidR="00537729" w:rsidRPr="00FC46B3" w14:paraId="40C72848" w14:textId="77777777" w:rsidTr="00785E68">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62F1CCE9" w14:textId="77777777" w:rsidR="00537729" w:rsidRPr="00263D30" w:rsidRDefault="00537729" w:rsidP="00785E68">
            <w:pPr>
              <w:jc w:val="both"/>
              <w:rPr>
                <w:sz w:val="18"/>
                <w:szCs w:val="18"/>
              </w:rPr>
            </w:pPr>
            <w:r w:rsidRPr="00263D30">
              <w:rPr>
                <w:sz w:val="18"/>
                <w:szCs w:val="18"/>
              </w:rPr>
              <w:t>ISAC</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14EE307"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7A688252"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65C6A85"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726F24FD"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CEAF25A"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C6024A9" w14:textId="77777777" w:rsidR="00537729" w:rsidRPr="00263D30" w:rsidRDefault="00537729" w:rsidP="00785E68">
            <w:pPr>
              <w:jc w:val="center"/>
              <w:rPr>
                <w:sz w:val="18"/>
                <w:szCs w:val="18"/>
              </w:rPr>
            </w:pPr>
            <w:r>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F6B498E"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1F17E1C" w14:textId="77777777" w:rsidR="00537729" w:rsidRPr="00263D30" w:rsidRDefault="00537729" w:rsidP="00785E6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87FFAD8" w14:textId="77777777" w:rsidR="00537729" w:rsidRPr="00263D30" w:rsidRDefault="00537729" w:rsidP="00785E68">
            <w:pPr>
              <w:jc w:val="center"/>
              <w:rPr>
                <w:sz w:val="18"/>
                <w:szCs w:val="18"/>
              </w:rPr>
            </w:pPr>
          </w:p>
        </w:tc>
      </w:tr>
      <w:tr w:rsidR="00537729" w:rsidRPr="00FC46B3" w14:paraId="6B940CD4" w14:textId="77777777" w:rsidTr="00785E68">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336116A4" w14:textId="77777777" w:rsidR="00537729" w:rsidRPr="00263D30" w:rsidRDefault="00537729" w:rsidP="00785E68">
            <w:pPr>
              <w:jc w:val="both"/>
              <w:rPr>
                <w:sz w:val="18"/>
                <w:szCs w:val="18"/>
              </w:rPr>
            </w:pPr>
            <w:r w:rsidRPr="00263D30">
              <w:rPr>
                <w:sz w:val="18"/>
                <w:szCs w:val="18"/>
              </w:rPr>
              <w:t>Positioning</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EAE6C2B"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7478783F"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CAA05CB"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31AD0ECB"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71D579D"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BB70205"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6D54771"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F229AC8" w14:textId="77777777" w:rsidR="00537729" w:rsidRPr="00263D30" w:rsidRDefault="00537729" w:rsidP="00785E6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D98D799" w14:textId="77777777" w:rsidR="00537729" w:rsidRPr="00263D30" w:rsidRDefault="00537729" w:rsidP="00785E68">
            <w:pPr>
              <w:jc w:val="center"/>
              <w:rPr>
                <w:sz w:val="18"/>
                <w:szCs w:val="18"/>
              </w:rPr>
            </w:pPr>
          </w:p>
        </w:tc>
      </w:tr>
      <w:tr w:rsidR="00537729" w:rsidRPr="00FC46B3" w14:paraId="65756796" w14:textId="77777777" w:rsidTr="00785E68">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29BD11C9" w14:textId="77777777" w:rsidR="00537729" w:rsidRPr="00263D30" w:rsidRDefault="00537729" w:rsidP="00785E68">
            <w:pPr>
              <w:jc w:val="both"/>
              <w:rPr>
                <w:sz w:val="18"/>
                <w:szCs w:val="18"/>
              </w:rPr>
            </w:pPr>
            <w:r w:rsidRPr="00263D30">
              <w:rPr>
                <w:sz w:val="18"/>
                <w:szCs w:val="18"/>
              </w:rPr>
              <w:t>MTC</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5600DBB"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0FBA43C"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0D881D1"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7CF8F79A" w14:textId="77777777" w:rsidR="00537729" w:rsidRPr="00263D30" w:rsidRDefault="00537729" w:rsidP="00785E6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63FD67D"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A1469E2"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C2EA8F1" w14:textId="77777777" w:rsidR="00537729" w:rsidRPr="00263D30" w:rsidRDefault="00537729" w:rsidP="00785E68">
            <w:pPr>
              <w:jc w:val="center"/>
              <w:rPr>
                <w:sz w:val="18"/>
                <w:szCs w:val="18"/>
              </w:rPr>
            </w:pPr>
            <w:r>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513F4FA" w14:textId="77777777" w:rsidR="00537729" w:rsidRPr="00263D30" w:rsidRDefault="00537729" w:rsidP="00785E6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9A9E2FA" w14:textId="77777777" w:rsidR="00537729" w:rsidRPr="00263D30" w:rsidRDefault="00537729" w:rsidP="00785E68">
            <w:pPr>
              <w:jc w:val="center"/>
              <w:rPr>
                <w:sz w:val="18"/>
                <w:szCs w:val="18"/>
              </w:rPr>
            </w:pPr>
          </w:p>
        </w:tc>
      </w:tr>
      <w:tr w:rsidR="00537729" w:rsidRPr="00FC46B3" w14:paraId="29BBD2A4" w14:textId="77777777" w:rsidTr="00785E68">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6413CC5E" w14:textId="77777777" w:rsidR="00537729" w:rsidRPr="00263D30" w:rsidRDefault="00537729" w:rsidP="00785E68">
            <w:pPr>
              <w:jc w:val="both"/>
              <w:rPr>
                <w:sz w:val="18"/>
                <w:szCs w:val="18"/>
              </w:rPr>
            </w:pPr>
            <w:r w:rsidRPr="00263D30">
              <w:rPr>
                <w:sz w:val="18"/>
                <w:szCs w:val="18"/>
              </w:rPr>
              <w:t>Commercial Air</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6941B0C"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ADE8096"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4F7E38B"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4E1184C"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A6DFC6A" w14:textId="77777777" w:rsidR="00537729" w:rsidRPr="00263D30" w:rsidRDefault="00537729" w:rsidP="00785E6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879626C"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3C1A2FF" w14:textId="77777777" w:rsidR="00537729" w:rsidRPr="00263D30" w:rsidRDefault="00537729" w:rsidP="00785E6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69701B4" w14:textId="77777777" w:rsidR="00537729" w:rsidRPr="00263D30" w:rsidRDefault="00537729" w:rsidP="00785E68">
            <w:pPr>
              <w:jc w:val="center"/>
              <w:rPr>
                <w:sz w:val="18"/>
                <w:szCs w:val="18"/>
              </w:rPr>
            </w:pPr>
            <w:r w:rsidRPr="00263D30">
              <w:rPr>
                <w:sz w:val="18"/>
                <w:szCs w:val="18"/>
              </w:rPr>
              <w:t>X</w:t>
            </w: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A2933FA" w14:textId="77777777" w:rsidR="00537729" w:rsidRPr="00263D30" w:rsidRDefault="00537729" w:rsidP="00785E68">
            <w:pPr>
              <w:jc w:val="center"/>
              <w:rPr>
                <w:sz w:val="18"/>
                <w:szCs w:val="18"/>
              </w:rPr>
            </w:pPr>
          </w:p>
        </w:tc>
      </w:tr>
    </w:tbl>
    <w:p w14:paraId="5BD63001" w14:textId="77777777" w:rsidR="00537729" w:rsidRPr="00506B59" w:rsidRDefault="00537729" w:rsidP="003F0402">
      <w:pPr>
        <w:jc w:val="both"/>
      </w:pPr>
    </w:p>
    <w:p w14:paraId="6399632A" w14:textId="78693DD5" w:rsidR="007A6BC3" w:rsidRDefault="00537729" w:rsidP="007116F5">
      <w:pPr>
        <w:pStyle w:val="Heading1"/>
        <w:jc w:val="both"/>
      </w:pPr>
      <w:bookmarkStart w:id="1" w:name="_Hlk207954260"/>
      <w:bookmarkEnd w:id="0"/>
      <w:r>
        <w:t>3</w:t>
      </w:r>
      <w:r w:rsidR="007A6BC3">
        <w:t xml:space="preserve"> Text proposal</w:t>
      </w:r>
      <w:r w:rsidR="00184A8C">
        <w:t>s</w:t>
      </w:r>
    </w:p>
    <w:p w14:paraId="0EDC73B7" w14:textId="0B04E668" w:rsidR="00D04991" w:rsidRDefault="007A6BC3" w:rsidP="007116F5">
      <w:pPr>
        <w:jc w:val="both"/>
        <w:rPr>
          <w:lang w:val="en-GB"/>
        </w:rPr>
      </w:pPr>
      <w:r>
        <w:rPr>
          <w:lang w:val="en-GB"/>
        </w:rPr>
        <w:t>Based on the discussion above we propose the following text proposal</w:t>
      </w:r>
      <w:r w:rsidR="000A63D7">
        <w:rPr>
          <w:lang w:val="en-GB"/>
        </w:rPr>
        <w:t xml:space="preserve"> for TR 38.914</w:t>
      </w:r>
      <w:r>
        <w:rPr>
          <w:lang w:val="en-GB"/>
        </w:rPr>
        <w:t>.</w:t>
      </w:r>
    </w:p>
    <w:p w14:paraId="75B889E7" w14:textId="77777777" w:rsidR="00E926CF" w:rsidRPr="008F617F" w:rsidRDefault="00E926CF" w:rsidP="003F0402">
      <w:pPr>
        <w:keepNext/>
        <w:keepLines/>
        <w:pBdr>
          <w:top w:val="single" w:sz="12" w:space="3" w:color="auto"/>
        </w:pBdr>
        <w:spacing w:before="240" w:after="180"/>
        <w:ind w:left="1134" w:hanging="1134"/>
        <w:jc w:val="both"/>
        <w:outlineLvl w:val="0"/>
        <w:rPr>
          <w:rFonts w:eastAsia="SimSun" w:cs="Times New Roman"/>
          <w:sz w:val="36"/>
          <w:szCs w:val="20"/>
          <w:lang w:val="en-GB" w:eastAsia="zh-CN"/>
        </w:rPr>
      </w:pPr>
      <w:r w:rsidRPr="008F617F">
        <w:rPr>
          <w:rFonts w:eastAsia="SimSun" w:cs="Times New Roman" w:hint="eastAsia"/>
          <w:sz w:val="36"/>
          <w:szCs w:val="20"/>
          <w:lang w:val="en-GB" w:eastAsia="zh-CN"/>
        </w:rPr>
        <w:t>4.</w:t>
      </w:r>
      <w:r w:rsidRPr="008F617F">
        <w:rPr>
          <w:rFonts w:eastAsia="SimSun" w:cs="Times New Roman"/>
          <w:sz w:val="36"/>
          <w:szCs w:val="20"/>
          <w:lang w:val="en-GB"/>
        </w:rPr>
        <w:tab/>
      </w:r>
      <w:r w:rsidRPr="008F617F">
        <w:rPr>
          <w:rFonts w:eastAsia="SimSun" w:cs="Times New Roman" w:hint="eastAsia"/>
          <w:sz w:val="36"/>
          <w:szCs w:val="20"/>
          <w:lang w:val="en-GB" w:eastAsia="zh-CN"/>
        </w:rPr>
        <w:t>Deployment scenarios</w:t>
      </w:r>
    </w:p>
    <w:p w14:paraId="438F63DF" w14:textId="77777777" w:rsidR="00E926CF" w:rsidRPr="008F617F" w:rsidRDefault="00E926CF" w:rsidP="003F0402">
      <w:pPr>
        <w:overflowPunct w:val="0"/>
        <w:autoSpaceDE w:val="0"/>
        <w:autoSpaceDN w:val="0"/>
        <w:adjustRightInd w:val="0"/>
        <w:spacing w:after="180"/>
        <w:jc w:val="both"/>
        <w:textAlignment w:val="baseline"/>
        <w:rPr>
          <w:rFonts w:ascii="Times New Roman" w:eastAsiaTheme="minorEastAsia" w:hAnsi="Times New Roman" w:cs="Times New Roman"/>
          <w:i/>
          <w:iCs/>
          <w:szCs w:val="20"/>
          <w:lang w:val="en-GB"/>
        </w:rPr>
      </w:pPr>
      <w:proofErr w:type="gramStart"/>
      <w:r w:rsidRPr="008F617F">
        <w:rPr>
          <w:rFonts w:ascii="Times New Roman" w:eastAsiaTheme="minorEastAsia" w:hAnsi="Times New Roman" w:cs="Times New Roman"/>
          <w:i/>
          <w:iCs/>
          <w:szCs w:val="20"/>
          <w:lang w:val="en-GB"/>
        </w:rPr>
        <w:t>Editor</w:t>
      </w:r>
      <w:proofErr w:type="gramEnd"/>
      <w:r w:rsidRPr="008F617F">
        <w:rPr>
          <w:rFonts w:ascii="Times New Roman" w:eastAsiaTheme="minorEastAsia" w:hAnsi="Times New Roman" w:cs="Times New Roman"/>
          <w:i/>
          <w:iCs/>
          <w:szCs w:val="20"/>
          <w:lang w:val="en-GB"/>
        </w:rPr>
        <w:t xml:space="preserve"> note: Sensing related aspects will be included in section 4</w:t>
      </w:r>
    </w:p>
    <w:p w14:paraId="6EF72CB6" w14:textId="77777777" w:rsidR="00E926CF" w:rsidRPr="008F617F" w:rsidRDefault="00E926CF" w:rsidP="003F0402">
      <w:pPr>
        <w:overflowPunct w:val="0"/>
        <w:autoSpaceDE w:val="0"/>
        <w:autoSpaceDN w:val="0"/>
        <w:adjustRightInd w:val="0"/>
        <w:spacing w:after="180"/>
        <w:jc w:val="both"/>
        <w:textAlignment w:val="baseline"/>
        <w:rPr>
          <w:rFonts w:ascii="Times New Roman" w:eastAsia="DengXian" w:hAnsi="Times New Roman" w:cs="Times New Roman"/>
          <w:szCs w:val="20"/>
          <w:lang w:val="en-GB" w:eastAsia="zh-CN"/>
        </w:rPr>
      </w:pPr>
      <w:r w:rsidRPr="008F617F">
        <w:rPr>
          <w:rFonts w:ascii="Times New Roman" w:eastAsia="SimSun" w:hAnsi="Times New Roman" w:cs="Times New Roman"/>
          <w:szCs w:val="20"/>
          <w:lang w:val="en-GB"/>
        </w:rPr>
        <w:t>High-level descriptions on deployment scenarios including carrier frequency, aggregated system bandwidth, network layout / ISD</w:t>
      </w:r>
      <w:r w:rsidRPr="008F617F">
        <w:rPr>
          <w:rFonts w:ascii="Times New Roman" w:eastAsiaTheme="minorEastAsia" w:hAnsi="Times New Roman" w:cs="Times New Roman"/>
          <w:szCs w:val="20"/>
          <w:lang w:val="en-GB"/>
        </w:rPr>
        <w:t>/ Orbit</w:t>
      </w:r>
      <w:r w:rsidRPr="008F617F">
        <w:rPr>
          <w:rFonts w:ascii="Times New Roman" w:eastAsia="SimSun" w:hAnsi="Times New Roman" w:cs="Times New Roman"/>
          <w:szCs w:val="20"/>
          <w:lang w:val="en-GB"/>
        </w:rPr>
        <w:t xml:space="preserve">, BS / UE antenna elements, UE distribution / speed and service profile are proposed in </w:t>
      </w:r>
      <w:r w:rsidRPr="008F617F">
        <w:rPr>
          <w:rFonts w:ascii="Times New Roman" w:eastAsia="MS Mincho" w:hAnsi="Times New Roman" w:cs="Times New Roman"/>
          <w:szCs w:val="20"/>
          <w:lang w:val="en-GB"/>
        </w:rPr>
        <w:t>th</w:t>
      </w:r>
      <w:r w:rsidRPr="008F617F">
        <w:rPr>
          <w:rFonts w:ascii="Times New Roman" w:eastAsia="SimSun" w:hAnsi="Times New Roman" w:cs="Times New Roman"/>
          <w:szCs w:val="20"/>
          <w:lang w:val="en-GB"/>
        </w:rPr>
        <w:t>is</w:t>
      </w:r>
      <w:r w:rsidRPr="008F617F">
        <w:rPr>
          <w:rFonts w:ascii="Times New Roman" w:eastAsia="MS Mincho" w:hAnsi="Times New Roman" w:cs="Times New Roman"/>
          <w:szCs w:val="20"/>
          <w:lang w:val="en-GB"/>
        </w:rPr>
        <w:t xml:space="preserve"> </w:t>
      </w:r>
      <w:r w:rsidRPr="008F617F">
        <w:rPr>
          <w:rFonts w:ascii="Times New Roman" w:eastAsia="SimSun" w:hAnsi="Times New Roman" w:cs="Times New Roman"/>
          <w:szCs w:val="20"/>
          <w:lang w:val="en-GB"/>
        </w:rPr>
        <w:t>TR. It is assumed that more detailed attributes</w:t>
      </w:r>
      <w:r w:rsidRPr="008F617F">
        <w:rPr>
          <w:rFonts w:ascii="Times New Roman" w:eastAsia="MS Mincho" w:hAnsi="Times New Roman" w:cs="Times New Roman"/>
          <w:szCs w:val="20"/>
          <w:lang w:val="en-GB"/>
        </w:rPr>
        <w:t xml:space="preserve"> and simulation parameters</w:t>
      </w:r>
      <w:r w:rsidRPr="008F617F">
        <w:rPr>
          <w:rFonts w:ascii="Times New Roman" w:eastAsia="SimSun" w:hAnsi="Times New Roman" w:cs="Times New Roman"/>
          <w:szCs w:val="20"/>
          <w:lang w:val="en-GB"/>
        </w:rPr>
        <w:t xml:space="preserve">, for example, </w:t>
      </w:r>
      <w:r w:rsidRPr="008F617F">
        <w:rPr>
          <w:rFonts w:ascii="Times New Roman" w:eastAsia="MS Mincho" w:hAnsi="Times New Roman" w:cs="Times New Roman"/>
          <w:szCs w:val="20"/>
          <w:lang w:val="en-GB"/>
        </w:rPr>
        <w:t xml:space="preserve">the </w:t>
      </w:r>
      <w:r w:rsidRPr="008F617F">
        <w:rPr>
          <w:rFonts w:ascii="Times New Roman" w:eastAsia="SimSun" w:hAnsi="Times New Roman" w:cs="Times New Roman"/>
          <w:szCs w:val="20"/>
          <w:lang w:val="en-GB"/>
        </w:rPr>
        <w:t xml:space="preserve">channel model, BS / UE Tx power, number of antenna ports, etc. should be defined in </w:t>
      </w:r>
      <w:r w:rsidRPr="008F617F">
        <w:rPr>
          <w:rFonts w:ascii="Times New Roman" w:eastAsia="MS Mincho" w:hAnsi="Times New Roman" w:cs="Times New Roman"/>
          <w:szCs w:val="20"/>
          <w:lang w:val="en-GB"/>
        </w:rPr>
        <w:t xml:space="preserve">the </w:t>
      </w:r>
      <w:r w:rsidRPr="008F617F">
        <w:rPr>
          <w:rFonts w:ascii="Times New Roman" w:eastAsia="SimSun" w:hAnsi="Times New Roman" w:cs="Times New Roman"/>
          <w:szCs w:val="20"/>
          <w:lang w:val="en-GB"/>
        </w:rPr>
        <w:t>new RAT study item.</w:t>
      </w:r>
    </w:p>
    <w:p w14:paraId="1B7B45FE"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1</w:t>
      </w:r>
      <w:r w:rsidRPr="008F617F">
        <w:rPr>
          <w:rFonts w:eastAsia="SimSun" w:cs="Times New Roman"/>
          <w:sz w:val="32"/>
          <w:szCs w:val="20"/>
          <w:lang w:val="en-GB"/>
        </w:rPr>
        <w:tab/>
      </w:r>
      <w:r w:rsidRPr="008F617F">
        <w:rPr>
          <w:rFonts w:eastAsia="SimSun" w:cs="Times New Roman"/>
          <w:sz w:val="32"/>
          <w:szCs w:val="20"/>
          <w:lang w:val="en-GB" w:eastAsia="zh-CN"/>
        </w:rPr>
        <w:t>Indoor hotspot</w:t>
      </w:r>
    </w:p>
    <w:p w14:paraId="6338EF1F" w14:textId="77777777"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The indoor hotspot deployment scenario focuses on small coverage per site/</w:t>
      </w:r>
      <w:proofErr w:type="spellStart"/>
      <w:r w:rsidRPr="008F617F">
        <w:rPr>
          <w:rFonts w:ascii="Times New Roman" w:eastAsia="SimSun" w:hAnsi="Times New Roman" w:cs="Times New Roman"/>
          <w:szCs w:val="20"/>
          <w:lang w:val="en-GB"/>
        </w:rPr>
        <w:t>TRxP</w:t>
      </w:r>
      <w:proofErr w:type="spellEnd"/>
      <w:r w:rsidRPr="008F617F">
        <w:rPr>
          <w:rFonts w:ascii="Times New Roman" w:eastAsia="SimSun" w:hAnsi="Times New Roman" w:cs="Times New Roman"/>
          <w:szCs w:val="20"/>
          <w:lang w:val="en-GB"/>
        </w:rPr>
        <w:t xml:space="preserve"> (transmission and reception point) and high user throughput or user density in buildings. The key characteristics of this deployment scenario are high capacity, high user density and consistent user experience indoor.</w:t>
      </w:r>
    </w:p>
    <w:p w14:paraId="1A3A6DE7" w14:textId="77777777"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sidRPr="008F617F">
        <w:rPr>
          <w:rFonts w:ascii="Times New Roman" w:eastAsia="SimSun" w:hAnsi="Times New Roman" w:cs="Times New Roman"/>
          <w:szCs w:val="20"/>
          <w:lang w:val="en-GB"/>
        </w:rPr>
        <w:t>1</w:t>
      </w:r>
      <w:r w:rsidRPr="008F617F">
        <w:rPr>
          <w:rFonts w:ascii="Times New Roman" w:eastAsia="SimSun" w:hAnsi="Times New Roman" w:cs="Times New Roman" w:hint="eastAsia"/>
          <w:szCs w:val="20"/>
          <w:lang w:val="en-GB"/>
        </w:rPr>
        <w:t>.</w:t>
      </w:r>
    </w:p>
    <w:p w14:paraId="4E96F123" w14:textId="77777777" w:rsidR="00E926CF" w:rsidRPr="008F617F" w:rsidRDefault="00E926CF" w:rsidP="003F0402">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lastRenderedPageBreak/>
        <w:t xml:space="preserve">Table </w:t>
      </w:r>
      <w:r w:rsidRPr="008F617F">
        <w:rPr>
          <w:rFonts w:eastAsiaTheme="minorEastAsia" w:cs="Arial"/>
          <w:b/>
          <w:szCs w:val="20"/>
          <w:lang w:val="en-GB" w:eastAsia="zh-CN"/>
        </w:rPr>
        <w:t>4.</w:t>
      </w:r>
      <w:r w:rsidRPr="008F617F">
        <w:rPr>
          <w:rFonts w:eastAsia="SimSun" w:cs="Arial"/>
          <w:b/>
          <w:szCs w:val="20"/>
          <w:lang w:val="en-GB"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7028"/>
        <w:tblGridChange w:id="2">
          <w:tblGrid>
            <w:gridCol w:w="1847"/>
            <w:gridCol w:w="33"/>
            <w:gridCol w:w="7028"/>
          </w:tblGrid>
        </w:tblGridChange>
      </w:tblGrid>
      <w:tr w:rsidR="00E926CF" w:rsidRPr="008F617F" w14:paraId="5C51E9D2" w14:textId="77777777" w:rsidTr="00A52E4E">
        <w:tc>
          <w:tcPr>
            <w:tcW w:w="1896" w:type="dxa"/>
            <w:tcBorders>
              <w:bottom w:val="single" w:sz="4" w:space="0" w:color="auto"/>
            </w:tcBorders>
          </w:tcPr>
          <w:p w14:paraId="0FADAABA" w14:textId="77777777" w:rsidR="00E926CF" w:rsidRPr="008F617F" w:rsidRDefault="00E926CF" w:rsidP="003F0402">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460" w:type="dxa"/>
            <w:tcBorders>
              <w:bottom w:val="single" w:sz="4" w:space="0" w:color="auto"/>
            </w:tcBorders>
          </w:tcPr>
          <w:p w14:paraId="147B6156" w14:textId="77777777" w:rsidR="00E926CF" w:rsidRPr="008F617F" w:rsidRDefault="00E926CF" w:rsidP="003F0402">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E926CF" w:rsidRPr="008F617F" w14:paraId="1F5D6286"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4" w:author="Daniel Chen Larsson" w:date="2025-09-05T08:53:00Z" w16du:dateUtc="2025-09-05T06:53:00Z">
              <w:tcPr>
                <w:tcW w:w="1896" w:type="dxa"/>
                <w:shd w:val="clear" w:color="auto" w:fill="FFFFFF"/>
              </w:tcPr>
            </w:tcPrChange>
          </w:tcPr>
          <w:p w14:paraId="4D84055D" w14:textId="77777777" w:rsidR="00E926CF" w:rsidRPr="008F617F" w:rsidRDefault="00E926CF">
            <w:pPr>
              <w:keepNext/>
              <w:keepLines/>
              <w:snapToGrid w:val="0"/>
              <w:spacing w:after="0" w:line="360" w:lineRule="auto"/>
              <w:jc w:val="both"/>
              <w:rPr>
                <w:rFonts w:eastAsia="SimSun" w:cs="Arial"/>
                <w:sz w:val="18"/>
                <w:szCs w:val="20"/>
                <w:lang w:val="en-GB"/>
              </w:rPr>
              <w:pPrChange w:id="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rPr>
              <w:t>Carrier Frequency</w:t>
            </w:r>
          </w:p>
          <w:p w14:paraId="5CCEA616" w14:textId="77777777" w:rsidR="00E926CF" w:rsidRPr="008F617F" w:rsidRDefault="00E926CF">
            <w:pPr>
              <w:keepNext/>
              <w:keepLines/>
              <w:snapToGrid w:val="0"/>
              <w:spacing w:after="0" w:line="360" w:lineRule="auto"/>
              <w:jc w:val="both"/>
              <w:rPr>
                <w:rFonts w:eastAsia="SimSun" w:cs="Arial"/>
                <w:sz w:val="18"/>
                <w:szCs w:val="20"/>
                <w:vertAlign w:val="superscript"/>
                <w:lang w:val="en-GB" w:eastAsia="zh-CN"/>
              </w:rPr>
              <w:pPrChange w:id="6"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rPr>
              <w:t>NOTE1</w:t>
            </w:r>
          </w:p>
        </w:tc>
        <w:tc>
          <w:tcPr>
            <w:tcW w:w="7460" w:type="dxa"/>
            <w:shd w:val="clear" w:color="auto" w:fill="FFFFFF" w:themeFill="background1"/>
            <w:tcPrChange w:id="7" w:author="Daniel Chen Larsson" w:date="2025-09-05T08:53:00Z" w16du:dateUtc="2025-09-05T06:53:00Z">
              <w:tcPr>
                <w:tcW w:w="7460" w:type="dxa"/>
                <w:gridSpan w:val="2"/>
                <w:shd w:val="clear" w:color="auto" w:fill="FFFFFF"/>
              </w:tcPr>
            </w:tcPrChange>
          </w:tcPr>
          <w:p w14:paraId="7EC68A02"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8"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 GHz</w:t>
            </w:r>
          </w:p>
          <w:p w14:paraId="21A95DC6"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9"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r w:rsidRPr="008F617F">
              <w:rPr>
                <w:rFonts w:eastAsiaTheme="minorEastAsia" w:cs="Arial"/>
                <w:sz w:val="18"/>
                <w:szCs w:val="20"/>
                <w:lang w:val="en-GB" w:eastAsia="zh-CN"/>
              </w:rPr>
              <w:t>7</w:t>
            </w:r>
            <w:r w:rsidRPr="008F617F">
              <w:rPr>
                <w:rFonts w:eastAsia="SimSun" w:cs="Arial"/>
                <w:sz w:val="18"/>
                <w:szCs w:val="20"/>
                <w:lang w:val="en-GB" w:eastAsia="zh-CN"/>
              </w:rPr>
              <w:t xml:space="preserve"> GHz</w:t>
            </w:r>
          </w:p>
          <w:p w14:paraId="74FC1B97" w14:textId="77777777" w:rsidR="00861B92" w:rsidRPr="00861B92" w:rsidRDefault="00861B92" w:rsidP="00A52E4E">
            <w:pPr>
              <w:keepNext/>
              <w:keepLines/>
              <w:snapToGrid w:val="0"/>
              <w:spacing w:after="0" w:line="360" w:lineRule="auto"/>
              <w:rPr>
                <w:del w:id="10" w:author="Daniel Chen Larsson" w:date="2025-09-05T08:53:00Z" w16du:dateUtc="2025-09-05T06:53:00Z"/>
                <w:rFonts w:eastAsiaTheme="minorEastAsia" w:cs="Arial"/>
                <w:sz w:val="18"/>
                <w:szCs w:val="20"/>
                <w:lang w:val="en-GB" w:eastAsia="zh-CN"/>
              </w:rPr>
            </w:pPr>
            <w:del w:id="11" w:author="Daniel Chen Larsson" w:date="2025-09-05T08:53:00Z" w16du:dateUtc="2025-09-05T06:53:00Z">
              <w:r w:rsidRPr="00861B92">
                <w:rPr>
                  <w:rFonts w:eastAsiaTheme="minorEastAsia" w:cs="Arial"/>
                  <w:sz w:val="18"/>
                  <w:szCs w:val="20"/>
                  <w:lang w:val="en-GB" w:eastAsia="zh-CN"/>
                </w:rPr>
                <w:delText>Around 4GHz+Around 7GHz</w:delText>
              </w:r>
            </w:del>
          </w:p>
          <w:p w14:paraId="797F2FE5"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1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30 GHz</w:t>
            </w:r>
          </w:p>
        </w:tc>
      </w:tr>
      <w:tr w:rsidR="00E926CF" w:rsidRPr="008F617F" w14:paraId="3FB631EC"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14" w:author="Daniel Chen Larsson" w:date="2025-09-05T08:53:00Z" w16du:dateUtc="2025-09-05T06:53:00Z">
              <w:tcPr>
                <w:tcW w:w="1896" w:type="dxa"/>
                <w:shd w:val="clear" w:color="auto" w:fill="FFFFFF"/>
              </w:tcPr>
            </w:tcPrChange>
          </w:tcPr>
          <w:p w14:paraId="5C996BBF"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1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Aggregated system bandwidth</w:t>
            </w:r>
          </w:p>
          <w:p w14:paraId="04C759A7"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16"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NOTE2</w:t>
            </w:r>
          </w:p>
        </w:tc>
        <w:tc>
          <w:tcPr>
            <w:tcW w:w="7460" w:type="dxa"/>
            <w:shd w:val="clear" w:color="auto" w:fill="FFFFFF" w:themeFill="background1"/>
            <w:tcPrChange w:id="17" w:author="Daniel Chen Larsson" w:date="2025-09-05T08:53:00Z" w16du:dateUtc="2025-09-05T06:53:00Z">
              <w:tcPr>
                <w:tcW w:w="7460" w:type="dxa"/>
                <w:gridSpan w:val="2"/>
                <w:shd w:val="clear" w:color="auto" w:fill="FFFFFF"/>
              </w:tcPr>
            </w:tcPrChange>
          </w:tcPr>
          <w:p w14:paraId="6EC71848" w14:textId="37794542" w:rsidR="00E926CF" w:rsidRPr="008F617F" w:rsidRDefault="00E926CF">
            <w:pPr>
              <w:keepNext/>
              <w:keepLines/>
              <w:snapToGrid w:val="0"/>
              <w:spacing w:after="0" w:line="360" w:lineRule="auto"/>
              <w:jc w:val="both"/>
              <w:rPr>
                <w:rFonts w:eastAsia="DengXian" w:cs="Arial"/>
                <w:sz w:val="18"/>
                <w:szCs w:val="20"/>
                <w:lang w:val="en-GB" w:eastAsia="zh-CN"/>
              </w:rPr>
              <w:pPrChange w:id="18"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Up to </w:t>
            </w:r>
            <w:del w:id="19"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SimSun" w:cs="Arial"/>
                <w:sz w:val="18"/>
                <w:szCs w:val="20"/>
                <w:lang w:val="en-GB" w:eastAsia="zh-CN"/>
              </w:rPr>
              <w:t>200</w:t>
            </w:r>
            <w:del w:id="20"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del w:id="21" w:author="Daniel Chen Larsson" w:date="2025-09-05T08:53:00Z" w16du:dateUtc="2025-09-05T06:53:00Z">
              <w:r w:rsidR="00861B92" w:rsidRPr="00861B92">
                <w:rPr>
                  <w:rFonts w:eastAsiaTheme="minorEastAsia" w:cs="Arial"/>
                  <w:sz w:val="18"/>
                  <w:szCs w:val="20"/>
                  <w:lang w:val="en-GB" w:eastAsia="zh-CN"/>
                </w:rPr>
                <w:delText>NOTE3</w:delText>
              </w:r>
            </w:del>
          </w:p>
          <w:p w14:paraId="66FB8055" w14:textId="29F8683F" w:rsidR="00E926CF" w:rsidRPr="008F617F" w:rsidRDefault="00E926CF">
            <w:pPr>
              <w:keepNext/>
              <w:keepLines/>
              <w:snapToGrid w:val="0"/>
              <w:spacing w:after="0" w:line="360" w:lineRule="auto"/>
              <w:jc w:val="both"/>
              <w:rPr>
                <w:rFonts w:eastAsiaTheme="minorEastAsia" w:cs="Arial"/>
                <w:sz w:val="18"/>
                <w:szCs w:val="20"/>
                <w:lang w:val="en-GB" w:eastAsia="zh-CN"/>
              </w:rPr>
              <w:pPrChange w:id="2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del w:id="23" w:author="Daniel Chen Larsson" w:date="2025-09-05T08:53:00Z" w16du:dateUtc="2025-09-05T06:53:00Z">
              <w:r w:rsidR="00861B92" w:rsidRPr="00861B92">
                <w:rPr>
                  <w:rFonts w:eastAsia="DengXian" w:cs="Arial"/>
                  <w:sz w:val="18"/>
                  <w:szCs w:val="20"/>
                  <w:lang w:val="en-GB" w:eastAsia="zh-CN"/>
                </w:rPr>
                <w:delText>[</w:delText>
              </w:r>
            </w:del>
            <w:r w:rsidRPr="008F617F">
              <w:rPr>
                <w:rFonts w:eastAsia="DengXian" w:cs="Arial"/>
                <w:sz w:val="18"/>
                <w:szCs w:val="20"/>
                <w:lang w:val="en-GB" w:eastAsia="zh-CN"/>
              </w:rPr>
              <w:t>4</w:t>
            </w:r>
            <w:r w:rsidRPr="008F617F">
              <w:rPr>
                <w:rFonts w:eastAsia="SimSun" w:cs="Arial"/>
                <w:sz w:val="18"/>
                <w:szCs w:val="20"/>
                <w:lang w:val="en-GB" w:eastAsia="zh-CN"/>
              </w:rPr>
              <w:t>00</w:t>
            </w:r>
            <w:del w:id="24" w:author="Daniel Chen Larsson" w:date="2025-09-05T08:53:00Z" w16du:dateUtc="2025-09-05T06:53:00Z">
              <w:r w:rsidR="00861B92" w:rsidRPr="00861B92">
                <w:rPr>
                  <w:rFonts w:eastAsia="DengXian" w:cs="Arial"/>
                  <w:sz w:val="18"/>
                  <w:szCs w:val="20"/>
                  <w:lang w:val="en-GB" w:eastAsia="zh-CN"/>
                </w:rPr>
                <w:delText>]</w:delText>
              </w:r>
            </w:del>
            <w:r>
              <w:rPr>
                <w:rFonts w:eastAsiaTheme="minorEastAsia" w:cs="Arial"/>
                <w:sz w:val="18"/>
                <w:szCs w:val="20"/>
                <w:lang w:val="en-GB" w:eastAsia="zh-CN"/>
              </w:rPr>
              <w:t xml:space="preserve"> </w:t>
            </w:r>
            <w:r w:rsidRPr="008F617F">
              <w:rPr>
                <w:rFonts w:eastAsia="SimSun" w:cs="Arial"/>
                <w:sz w:val="18"/>
                <w:szCs w:val="20"/>
                <w:lang w:val="en-GB" w:eastAsia="zh-CN"/>
              </w:rPr>
              <w:t>MHz (DL+UL)</w:t>
            </w:r>
            <w:del w:id="25" w:author="Daniel Chen Larsson" w:date="2025-09-05T08:53:00Z" w16du:dateUtc="2025-09-05T06:53:00Z">
              <w:r w:rsidR="00861B92" w:rsidRPr="00861B92">
                <w:rPr>
                  <w:rFonts w:eastAsia="DengXian" w:cs="Arial"/>
                  <w:sz w:val="18"/>
                  <w:szCs w:val="20"/>
                  <w:lang w:val="en-GB" w:eastAsia="zh-CN"/>
                </w:rPr>
                <w:delText xml:space="preserve"> </w:delText>
              </w:r>
              <w:r w:rsidR="00861B92" w:rsidRPr="00861B92">
                <w:rPr>
                  <w:rFonts w:eastAsiaTheme="minorEastAsia" w:cs="Arial"/>
                  <w:sz w:val="18"/>
                  <w:szCs w:val="20"/>
                  <w:lang w:val="en-GB" w:eastAsia="zh-CN"/>
                </w:rPr>
                <w:delText>NOTE3</w:delText>
              </w:r>
            </w:del>
          </w:p>
          <w:p w14:paraId="59773896" w14:textId="2F5A7A69" w:rsidR="00E926CF" w:rsidRDefault="00E926CF" w:rsidP="00A52E4E">
            <w:pPr>
              <w:keepNext/>
              <w:keepLines/>
              <w:snapToGrid w:val="0"/>
              <w:spacing w:after="0" w:line="360" w:lineRule="auto"/>
              <w:jc w:val="both"/>
              <w:rPr>
                <w:ins w:id="26" w:author="Daniel Chen Larsson" w:date="2025-09-05T08:53:00Z" w16du:dateUtc="2025-09-05T06:53:00Z"/>
                <w:rFonts w:eastAsia="SimSun" w:cs="Arial"/>
                <w:sz w:val="18"/>
                <w:szCs w:val="20"/>
                <w:lang w:val="en-GB" w:eastAsia="zh-CN"/>
              </w:rPr>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del w:id="27" w:author="Daniel Chen Larsson" w:date="2025-09-05T08:53:00Z" w16du:dateUtc="2025-09-05T06:53:00Z">
              <w:r w:rsidR="00861B92" w:rsidRPr="00861B92">
                <w:rPr>
                  <w:rFonts w:eastAsia="DengXian" w:cs="Arial"/>
                  <w:sz w:val="18"/>
                  <w:szCs w:val="20"/>
                  <w:lang w:val="en-GB" w:eastAsia="zh-CN"/>
                </w:rPr>
                <w:delText>[1]GHz</w:delText>
              </w:r>
            </w:del>
            <w:ins w:id="28" w:author="Daniel Chen Larsson" w:date="2025-09-05T08:53:00Z" w16du:dateUtc="2025-09-05T06:53:00Z">
              <w:r>
                <w:rPr>
                  <w:rFonts w:eastAsiaTheme="minorEastAsia" w:cs="Arial"/>
                  <w:sz w:val="18"/>
                  <w:szCs w:val="20"/>
                  <w:lang w:val="en-GB" w:eastAsia="zh-CN"/>
                </w:rPr>
                <w:t>Up to 800 MHz</w:t>
              </w:r>
            </w:ins>
            <w:r>
              <w:rPr>
                <w:rFonts w:eastAsiaTheme="minorEastAsia" w:cs="Arial"/>
                <w:sz w:val="18"/>
                <w:szCs w:val="20"/>
                <w:lang w:val="en-GB" w:eastAsia="zh-CN"/>
              </w:rPr>
              <w:t xml:space="preserve"> </w:t>
            </w:r>
            <w:r w:rsidRPr="008F617F">
              <w:rPr>
                <w:rFonts w:eastAsia="SimSun" w:cs="Arial"/>
                <w:sz w:val="18"/>
                <w:szCs w:val="20"/>
                <w:lang w:val="en-GB" w:eastAsia="zh-CN"/>
              </w:rPr>
              <w:t>(DL+UL)</w:t>
            </w:r>
            <w:del w:id="29" w:author="Daniel Chen Larsson" w:date="2025-09-05T08:53:00Z" w16du:dateUtc="2025-09-05T06:53:00Z">
              <w:r w:rsidR="00861B92" w:rsidRPr="00861B92">
                <w:rPr>
                  <w:rFonts w:eastAsia="DengXian" w:cs="Arial"/>
                  <w:sz w:val="18"/>
                  <w:szCs w:val="20"/>
                  <w:lang w:val="en-GB" w:eastAsia="zh-CN"/>
                </w:rPr>
                <w:delText xml:space="preserve"> </w:delText>
              </w:r>
              <w:r w:rsidR="00861B92" w:rsidRPr="00861B92">
                <w:rPr>
                  <w:rFonts w:eastAsiaTheme="minorEastAsia" w:cs="Arial"/>
                  <w:sz w:val="18"/>
                  <w:szCs w:val="20"/>
                  <w:lang w:val="en-GB" w:eastAsia="zh-CN"/>
                </w:rPr>
                <w:delText>NOTE3</w:delText>
              </w:r>
            </w:del>
          </w:p>
          <w:p w14:paraId="4DC2A80F"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30" w:author="Daniel Chen Larsson" w:date="2025-09-05T08:53:00Z" w16du:dateUtc="2025-09-05T06:53:00Z">
                <w:pPr>
                  <w:keepNext/>
                  <w:keepLines/>
                  <w:snapToGrid w:val="0"/>
                  <w:spacing w:after="0" w:line="360" w:lineRule="auto"/>
                </w:pPr>
              </w:pPrChange>
            </w:pPr>
          </w:p>
        </w:tc>
      </w:tr>
      <w:tr w:rsidR="00E926CF" w:rsidRPr="008F617F" w14:paraId="69250607"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32" w:author="Daniel Chen Larsson" w:date="2025-09-05T08:53:00Z" w16du:dateUtc="2025-09-05T06:53:00Z">
              <w:tcPr>
                <w:tcW w:w="1896" w:type="dxa"/>
                <w:shd w:val="clear" w:color="auto" w:fill="FFFFFF"/>
              </w:tcPr>
            </w:tcPrChange>
          </w:tcPr>
          <w:p w14:paraId="4BA608D8"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3"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Layout</w:t>
            </w:r>
          </w:p>
        </w:tc>
        <w:tc>
          <w:tcPr>
            <w:tcW w:w="7460" w:type="dxa"/>
            <w:shd w:val="clear" w:color="auto" w:fill="FFFFFF" w:themeFill="background1"/>
            <w:tcPrChange w:id="34" w:author="Daniel Chen Larsson" w:date="2025-09-05T08:53:00Z" w16du:dateUtc="2025-09-05T06:53:00Z">
              <w:tcPr>
                <w:tcW w:w="7460" w:type="dxa"/>
                <w:gridSpan w:val="2"/>
                <w:shd w:val="clear" w:color="auto" w:fill="FFFFFF"/>
              </w:tcPr>
            </w:tcPrChange>
          </w:tcPr>
          <w:p w14:paraId="3BAE25B4"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Single layer:</w:t>
            </w:r>
          </w:p>
          <w:p w14:paraId="22E93F10" w14:textId="3D16E343" w:rsidR="00E926CF" w:rsidRPr="008F617F" w:rsidRDefault="00E926CF">
            <w:pPr>
              <w:keepNext/>
              <w:keepLines/>
              <w:snapToGrid w:val="0"/>
              <w:spacing w:after="0" w:line="360" w:lineRule="auto"/>
              <w:jc w:val="both"/>
              <w:rPr>
                <w:rFonts w:eastAsia="SimSun" w:cs="Arial"/>
                <w:sz w:val="18"/>
                <w:szCs w:val="20"/>
                <w:lang w:val="en-GB" w:eastAsia="zh-CN"/>
              </w:rPr>
              <w:pPrChange w:id="36"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Indoor floor</w:t>
            </w:r>
            <w:r w:rsidRPr="008F617F">
              <w:rPr>
                <w:rFonts w:eastAsiaTheme="minorEastAsia" w:cs="Arial"/>
                <w:sz w:val="18"/>
                <w:szCs w:val="20"/>
                <w:lang w:val="en-GB" w:eastAsia="zh-CN"/>
              </w:rPr>
              <w:t xml:space="preserve"> </w:t>
            </w:r>
            <w:r w:rsidRPr="008F617F">
              <w:rPr>
                <w:rFonts w:eastAsia="SimSun" w:cs="Arial"/>
                <w:sz w:val="18"/>
                <w:szCs w:val="20"/>
                <w:lang w:val="en-GB" w:eastAsia="zh-CN"/>
              </w:rPr>
              <w:t>(Open office</w:t>
            </w:r>
            <w:del w:id="37" w:author="Daniel Chen Larsson" w:date="2025-09-05T08:53:00Z" w16du:dateUtc="2025-09-05T06:53:00Z">
              <w:r w:rsidR="00861B92" w:rsidRPr="00861B92">
                <w:rPr>
                  <w:rFonts w:eastAsia="SimSun" w:cs="Arial"/>
                  <w:sz w:val="18"/>
                  <w:szCs w:val="20"/>
                  <w:lang w:val="en-GB" w:eastAsia="zh-CN"/>
                </w:rPr>
                <w:delText>)</w:delText>
              </w:r>
            </w:del>
            <w:ins w:id="38" w:author="Daniel Chen Larsson" w:date="2025-09-05T08:53:00Z" w16du:dateUtc="2025-09-05T06:53:00Z">
              <w:r w:rsidRPr="008F617F">
                <w:rPr>
                  <w:rFonts w:eastAsia="SimSun" w:cs="Arial"/>
                  <w:sz w:val="18"/>
                  <w:szCs w:val="20"/>
                  <w:lang w:val="en-GB" w:eastAsia="zh-CN"/>
                </w:rPr>
                <w:t>)</w:t>
              </w:r>
              <w:r>
                <w:rPr>
                  <w:rFonts w:eastAsia="SimSun" w:cs="Arial"/>
                  <w:sz w:val="18"/>
                  <w:szCs w:val="20"/>
                  <w:lang w:val="en-GB" w:eastAsia="zh-CN"/>
                </w:rPr>
                <w:t>, 120m x 50m</w:t>
              </w:r>
            </w:ins>
          </w:p>
        </w:tc>
      </w:tr>
      <w:tr w:rsidR="00E926CF" w:rsidRPr="008F617F" w14:paraId="08675F8E"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40" w:author="Daniel Chen Larsson" w:date="2025-09-05T08:53:00Z" w16du:dateUtc="2025-09-05T06:53:00Z">
              <w:tcPr>
                <w:tcW w:w="1896" w:type="dxa"/>
                <w:shd w:val="clear" w:color="auto" w:fill="FFFFFF"/>
              </w:tcPr>
            </w:tcPrChange>
          </w:tcPr>
          <w:p w14:paraId="4C6523BE"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460" w:type="dxa"/>
            <w:shd w:val="clear" w:color="auto" w:fill="FFFFFF" w:themeFill="background1"/>
            <w:tcPrChange w:id="41" w:author="Daniel Chen Larsson" w:date="2025-09-05T08:53:00Z" w16du:dateUtc="2025-09-05T06:53:00Z">
              <w:tcPr>
                <w:tcW w:w="7460" w:type="dxa"/>
                <w:gridSpan w:val="2"/>
                <w:shd w:val="clear" w:color="auto" w:fill="FFFFFF"/>
              </w:tcPr>
            </w:tcPrChange>
          </w:tcPr>
          <w:p w14:paraId="3219685E" w14:textId="77777777" w:rsidR="00861B92" w:rsidRPr="00861B92" w:rsidRDefault="00861B92" w:rsidP="00A52E4E">
            <w:pPr>
              <w:keepNext/>
              <w:keepLines/>
              <w:snapToGrid w:val="0"/>
              <w:spacing w:after="0" w:line="360" w:lineRule="auto"/>
              <w:rPr>
                <w:del w:id="42" w:author="Daniel Chen Larsson" w:date="2025-09-05T08:53:00Z" w16du:dateUtc="2025-09-05T06:53:00Z"/>
                <w:rFonts w:eastAsiaTheme="minorEastAsia" w:cs="Arial"/>
                <w:sz w:val="18"/>
                <w:szCs w:val="20"/>
                <w:lang w:val="en-GB" w:eastAsia="zh-CN"/>
              </w:rPr>
            </w:pPr>
            <w:del w:id="43" w:author="Daniel Chen Larsson" w:date="2025-09-05T08:53:00Z" w16du:dateUtc="2025-09-05T06:53:00Z">
              <w:r w:rsidRPr="00861B92">
                <w:rPr>
                  <w:rFonts w:eastAsia="SimSun" w:cs="Arial"/>
                  <w:sz w:val="18"/>
                  <w:szCs w:val="20"/>
                  <w:lang w:val="en-GB" w:eastAsia="zh-CN"/>
                </w:rPr>
                <w:delText>20m</w:delText>
              </w:r>
              <w:r w:rsidRPr="00861B92">
                <w:rPr>
                  <w:rFonts w:eastAsiaTheme="minorEastAsia" w:cs="Arial"/>
                  <w:sz w:val="18"/>
                  <w:szCs w:val="20"/>
                  <w:lang w:val="en-GB" w:eastAsia="zh-CN"/>
                </w:rPr>
                <w:delText xml:space="preserve"> for around 30GHz</w:delText>
              </w:r>
            </w:del>
          </w:p>
          <w:p w14:paraId="13C5AEA0" w14:textId="77777777" w:rsidR="00861B92" w:rsidRPr="00861B92" w:rsidRDefault="00861B92" w:rsidP="00A52E4E">
            <w:pPr>
              <w:keepNext/>
              <w:keepLines/>
              <w:snapToGrid w:val="0"/>
              <w:spacing w:after="0" w:line="360" w:lineRule="auto"/>
              <w:rPr>
                <w:del w:id="44" w:author="Daniel Chen Larsson" w:date="2025-09-05T08:53:00Z" w16du:dateUtc="2025-09-05T06:53:00Z"/>
                <w:rFonts w:eastAsiaTheme="minorEastAsia" w:cs="Arial"/>
                <w:sz w:val="18"/>
                <w:szCs w:val="20"/>
                <w:lang w:val="en-GB" w:eastAsia="zh-CN"/>
              </w:rPr>
            </w:pPr>
            <w:del w:id="45" w:author="Daniel Chen Larsson" w:date="2025-09-05T08:53:00Z" w16du:dateUtc="2025-09-05T06:53:00Z">
              <w:r w:rsidRPr="00861B92">
                <w:rPr>
                  <w:rFonts w:eastAsiaTheme="minorEastAsia" w:cs="Arial"/>
                  <w:sz w:val="18"/>
                  <w:szCs w:val="20"/>
                  <w:lang w:val="en-GB" w:eastAsia="zh-CN"/>
                </w:rPr>
                <w:delText>TBD on other carrier frequencies</w:delText>
              </w:r>
            </w:del>
          </w:p>
          <w:p w14:paraId="5F190AC3" w14:textId="33491730" w:rsidR="00E926CF" w:rsidRDefault="00E926CF" w:rsidP="00A52E4E">
            <w:pPr>
              <w:keepNext/>
              <w:keepLines/>
              <w:snapToGrid w:val="0"/>
              <w:spacing w:after="0" w:line="360" w:lineRule="auto"/>
              <w:jc w:val="both"/>
              <w:rPr>
                <w:ins w:id="46" w:author="Daniel Chen Larsson" w:date="2025-09-05T08:53:00Z" w16du:dateUtc="2025-09-05T06:53:00Z"/>
                <w:rFonts w:eastAsia="SimSun" w:cs="Arial"/>
                <w:sz w:val="18"/>
                <w:szCs w:val="18"/>
                <w:lang w:val="en-GB" w:eastAsia="zh-CN"/>
              </w:rPr>
            </w:pPr>
            <w:ins w:id="47" w:author="Daniel Chen Larsson" w:date="2025-09-05T08:53:00Z" w16du:dateUtc="2025-09-05T06:53:00Z">
              <w:r w:rsidRPr="2DF5E526">
                <w:rPr>
                  <w:rFonts w:eastAsia="SimSun" w:cs="Arial"/>
                  <w:sz w:val="18"/>
                  <w:szCs w:val="18"/>
                  <w:lang w:val="en-GB" w:eastAsia="zh-CN"/>
                </w:rPr>
                <w:t xml:space="preserve">20 m </w:t>
              </w:r>
            </w:ins>
            <w:r w:rsidRPr="2DF5E526">
              <w:rPr>
                <w:rFonts w:eastAsia="SimSun" w:cs="Arial"/>
                <w:sz w:val="18"/>
                <w:szCs w:val="18"/>
                <w:lang w:val="en-GB" w:eastAsia="zh-CN"/>
              </w:rPr>
              <w:t xml:space="preserve">(Equivalent to </w:t>
            </w:r>
            <w:del w:id="48" w:author="Daniel Chen Larsson" w:date="2025-09-05T08:53:00Z" w16du:dateUtc="2025-09-05T06:53:00Z">
              <w:r w:rsidR="00861B92" w:rsidRPr="00861B92">
                <w:rPr>
                  <w:rFonts w:eastAsiaTheme="minorEastAsia" w:cs="Arial"/>
                  <w:sz w:val="18"/>
                  <w:szCs w:val="20"/>
                  <w:lang w:val="en-GB" w:eastAsia="zh-CN"/>
                </w:rPr>
                <w:delText>[</w:delText>
              </w:r>
            </w:del>
            <w:r w:rsidRPr="2DF5E526">
              <w:rPr>
                <w:rFonts w:eastAsia="SimSun" w:cs="Arial"/>
                <w:sz w:val="18"/>
                <w:szCs w:val="18"/>
                <w:lang w:val="en-GB" w:eastAsia="zh-CN"/>
              </w:rPr>
              <w:t>12</w:t>
            </w:r>
            <w:del w:id="49" w:author="Daniel Chen Larsson" w:date="2025-09-05T08:53:00Z" w16du:dateUtc="2025-09-05T06:53:00Z">
              <w:r w:rsidR="00861B92" w:rsidRPr="00861B92">
                <w:rPr>
                  <w:rFonts w:eastAsiaTheme="minorEastAsia" w:cs="Arial"/>
                  <w:sz w:val="18"/>
                  <w:szCs w:val="20"/>
                  <w:lang w:val="en-GB" w:eastAsia="zh-CN"/>
                </w:rPr>
                <w:delText>]</w:delText>
              </w:r>
              <w:r w:rsidR="00861B92" w:rsidRPr="00861B92">
                <w:rPr>
                  <w:rFonts w:eastAsia="SimSun" w:cs="Arial"/>
                  <w:sz w:val="18"/>
                  <w:szCs w:val="20"/>
                  <w:lang w:val="en-GB" w:eastAsia="zh-CN"/>
                </w:rPr>
                <w:delText>TRxPs</w:delText>
              </w:r>
            </w:del>
            <w:ins w:id="50" w:author="Daniel Chen Larsson" w:date="2025-09-05T08:53:00Z" w16du:dateUtc="2025-09-05T06:53:00Z">
              <w:r w:rsidRPr="2DF5E526">
                <w:rPr>
                  <w:rFonts w:eastAsia="SimSun" w:cs="Arial"/>
                  <w:sz w:val="18"/>
                  <w:szCs w:val="18"/>
                  <w:lang w:val="en-GB" w:eastAsia="zh-CN"/>
                </w:rPr>
                <w:t xml:space="preserve"> sites</w:t>
              </w:r>
            </w:ins>
            <w:r w:rsidRPr="2DF5E526">
              <w:rPr>
                <w:rFonts w:eastAsia="SimSun" w:cs="Arial"/>
                <w:sz w:val="18"/>
                <w:szCs w:val="18"/>
                <w:lang w:val="en-GB" w:eastAsia="zh-CN"/>
              </w:rPr>
              <w:t xml:space="preserve"> per 120m x 50m)</w:t>
            </w:r>
          </w:p>
          <w:p w14:paraId="5EBEB367" w14:textId="77777777" w:rsidR="00E926CF" w:rsidRDefault="00E926CF" w:rsidP="00A52E4E">
            <w:pPr>
              <w:keepNext/>
              <w:keepLines/>
              <w:snapToGrid w:val="0"/>
              <w:spacing w:after="0" w:line="360" w:lineRule="auto"/>
              <w:jc w:val="both"/>
              <w:rPr>
                <w:ins w:id="51" w:author="Daniel Chen Larsson" w:date="2025-09-05T08:53:00Z" w16du:dateUtc="2025-09-05T06:53:00Z"/>
                <w:rFonts w:eastAsia="SimSun" w:cs="Arial"/>
                <w:sz w:val="18"/>
                <w:szCs w:val="18"/>
                <w:lang w:val="en-GB" w:eastAsia="zh-CN"/>
              </w:rPr>
            </w:pPr>
            <w:ins w:id="52" w:author="Daniel Chen Larsson" w:date="2025-09-05T08:53:00Z" w16du:dateUtc="2025-09-05T06:53:00Z">
              <w:r>
                <w:rPr>
                  <w:rFonts w:cs="Arial"/>
                  <w:sz w:val="18"/>
                  <w:szCs w:val="18"/>
                  <w:lang w:eastAsia="ja-JP"/>
                </w:rPr>
                <w:t>Other c</w:t>
              </w:r>
              <w:r w:rsidRPr="00E55D62">
                <w:rPr>
                  <w:rFonts w:cs="Arial"/>
                  <w:sz w:val="18"/>
                  <w:szCs w:val="18"/>
                  <w:lang w:eastAsia="ja-JP"/>
                </w:rPr>
                <w:t xml:space="preserve">andidate </w:t>
              </w:r>
              <w:r w:rsidRPr="2DF5E526">
                <w:rPr>
                  <w:rFonts w:cs="Arial"/>
                  <w:sz w:val="18"/>
                  <w:szCs w:val="18"/>
                  <w:lang w:eastAsia="ja-JP"/>
                </w:rPr>
                <w:t>site</w:t>
              </w:r>
              <w:r w:rsidRPr="00E55D62">
                <w:rPr>
                  <w:rFonts w:cs="Arial"/>
                  <w:sz w:val="18"/>
                  <w:szCs w:val="18"/>
                  <w:lang w:eastAsia="ja-JP"/>
                </w:rPr>
                <w:t xml:space="preserve"> numbers: 3, 6</w:t>
              </w:r>
            </w:ins>
          </w:p>
          <w:p w14:paraId="54F56B15" w14:textId="77777777" w:rsidR="00E926CF" w:rsidRPr="008F617F" w:rsidRDefault="00E926CF" w:rsidP="00A52E4E">
            <w:pPr>
              <w:keepNext/>
              <w:keepLines/>
              <w:snapToGrid w:val="0"/>
              <w:spacing w:after="0" w:line="360" w:lineRule="auto"/>
              <w:jc w:val="both"/>
              <w:rPr>
                <w:ins w:id="53" w:author="Daniel Chen Larsson" w:date="2025-09-05T08:53:00Z" w16du:dateUtc="2025-09-05T06:53:00Z"/>
                <w:rFonts w:eastAsiaTheme="minorEastAsia" w:cs="Arial"/>
                <w:sz w:val="18"/>
                <w:szCs w:val="20"/>
                <w:lang w:val="en-GB" w:eastAsia="zh-CN"/>
              </w:rPr>
            </w:pPr>
            <w:ins w:id="54" w:author="Daniel Chen Larsson" w:date="2025-09-05T08:53:00Z" w16du:dateUtc="2025-09-05T06:53:00Z">
              <w:r w:rsidRPr="008F617F">
                <w:rPr>
                  <w:rFonts w:eastAsiaTheme="minorEastAsia" w:cs="Arial"/>
                  <w:sz w:val="18"/>
                  <w:szCs w:val="20"/>
                  <w:lang w:val="en-GB" w:eastAsia="zh-CN"/>
                </w:rPr>
                <w:t xml:space="preserve"> </w:t>
              </w:r>
            </w:ins>
          </w:p>
          <w:p w14:paraId="6619D759"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55" w:author="Daniel Chen Larsson" w:date="2025-09-05T08:53:00Z" w16du:dateUtc="2025-09-05T06:53:00Z">
                <w:pPr>
                  <w:keepNext/>
                  <w:keepLines/>
                  <w:snapToGrid w:val="0"/>
                  <w:spacing w:after="0" w:line="360" w:lineRule="auto"/>
                </w:pPr>
              </w:pPrChange>
            </w:pPr>
          </w:p>
        </w:tc>
      </w:tr>
      <w:tr w:rsidR="00E926CF" w:rsidRPr="008F617F" w14:paraId="36FA92D4"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57" w:author="Daniel Chen Larsson" w:date="2025-09-05T08:53:00Z" w16du:dateUtc="2025-09-05T06:53:00Z">
              <w:tcPr>
                <w:tcW w:w="1896" w:type="dxa"/>
                <w:shd w:val="clear" w:color="auto" w:fill="FFFFFF"/>
              </w:tcPr>
            </w:tcPrChange>
          </w:tcPr>
          <w:p w14:paraId="00C9857C"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460" w:type="dxa"/>
            <w:shd w:val="clear" w:color="auto" w:fill="FFFFFF" w:themeFill="background1"/>
            <w:tcPrChange w:id="58" w:author="Daniel Chen Larsson" w:date="2025-09-05T08:53:00Z" w16du:dateUtc="2025-09-05T06:53:00Z">
              <w:tcPr>
                <w:tcW w:w="7460" w:type="dxa"/>
                <w:gridSpan w:val="2"/>
                <w:shd w:val="clear" w:color="auto" w:fill="FFFFFF"/>
              </w:tcPr>
            </w:tcPrChange>
          </w:tcPr>
          <w:p w14:paraId="4E1290AE" w14:textId="160B5233" w:rsidR="00E926CF" w:rsidRPr="00BA61F5" w:rsidRDefault="00861B92" w:rsidP="00A52E4E">
            <w:pPr>
              <w:keepNext/>
              <w:keepLines/>
              <w:snapToGrid w:val="0"/>
              <w:spacing w:after="0" w:line="276" w:lineRule="auto"/>
              <w:jc w:val="both"/>
              <w:rPr>
                <w:ins w:id="59" w:author="Daniel Chen Larsson" w:date="2025-09-05T08:53:00Z" w16du:dateUtc="2025-09-05T06:53:00Z"/>
                <w:sz w:val="18"/>
                <w:szCs w:val="18"/>
                <w:lang w:eastAsia="zh-CN"/>
              </w:rPr>
            </w:pPr>
            <w:del w:id="60" w:author="Daniel Chen Larsson" w:date="2025-09-05T08:53:00Z" w16du:dateUtc="2025-09-05T06:53:00Z">
              <w:r w:rsidRPr="00861B92">
                <w:rPr>
                  <w:rFonts w:eastAsiaTheme="minorEastAsia" w:cs="Arial"/>
                  <w:sz w:val="18"/>
                  <w:szCs w:val="20"/>
                  <w:lang w:val="en-GB" w:eastAsia="zh-CN"/>
                </w:rPr>
                <w:delText>TBD</w:delText>
              </w:r>
            </w:del>
            <w:ins w:id="61" w:author="Daniel Chen Larsson" w:date="2025-09-05T08:53:00Z" w16du:dateUtc="2025-09-05T06:53:00Z">
              <w:r w:rsidR="00E926CF" w:rsidRPr="00BA61F5">
                <w:rPr>
                  <w:sz w:val="18"/>
                  <w:szCs w:val="18"/>
                  <w:lang w:eastAsia="zh-CN"/>
                </w:rPr>
                <w:t xml:space="preserve">Around 4 GHz: Up to </w:t>
              </w:r>
              <w:r w:rsidR="00E926CF">
                <w:rPr>
                  <w:sz w:val="18"/>
                  <w:szCs w:val="18"/>
                  <w:lang w:eastAsia="zh-CN"/>
                </w:rPr>
                <w:t>32</w:t>
              </w:r>
              <w:r w:rsidR="00E926CF" w:rsidRPr="00BA61F5">
                <w:rPr>
                  <w:sz w:val="18"/>
                  <w:szCs w:val="18"/>
                  <w:lang w:eastAsia="zh-CN"/>
                </w:rPr>
                <w:t xml:space="preserve"> Tx and Rx antenna elements</w:t>
              </w:r>
            </w:ins>
          </w:p>
          <w:p w14:paraId="39454A9D" w14:textId="77777777" w:rsidR="00E926CF" w:rsidRPr="00BA61F5" w:rsidRDefault="00E926CF" w:rsidP="00A52E4E">
            <w:pPr>
              <w:pStyle w:val="TAL"/>
              <w:spacing w:line="276" w:lineRule="auto"/>
              <w:jc w:val="both"/>
              <w:rPr>
                <w:ins w:id="62" w:author="Daniel Chen Larsson" w:date="2025-09-05T08:53:00Z" w16du:dateUtc="2025-09-05T06:53:00Z"/>
                <w:lang w:eastAsia="zh-CN"/>
              </w:rPr>
            </w:pPr>
            <w:ins w:id="63" w:author="Daniel Chen Larsson" w:date="2025-09-05T08:53:00Z" w16du:dateUtc="2025-09-05T06:53:00Z">
              <w:r w:rsidRPr="2DF5E526">
                <w:rPr>
                  <w:lang w:eastAsia="zh-CN"/>
                </w:rPr>
                <w:t>Around 7 GHz: Up to 1</w:t>
              </w:r>
              <w:r>
                <w:rPr>
                  <w:lang w:eastAsia="zh-CN"/>
                </w:rPr>
                <w:t>44</w:t>
              </w:r>
              <w:r w:rsidRPr="2DF5E526">
                <w:rPr>
                  <w:lang w:eastAsia="zh-CN"/>
                </w:rPr>
                <w:t xml:space="preserve"> Tx and Rx antenna elements</w:t>
              </w:r>
            </w:ins>
          </w:p>
          <w:p w14:paraId="324C4174" w14:textId="77777777" w:rsidR="00E926CF" w:rsidRDefault="00E926CF" w:rsidP="00A52E4E">
            <w:pPr>
              <w:keepNext/>
              <w:keepLines/>
              <w:snapToGrid w:val="0"/>
              <w:spacing w:after="0" w:line="360" w:lineRule="auto"/>
              <w:jc w:val="both"/>
              <w:rPr>
                <w:ins w:id="64" w:author="Daniel Chen Larsson" w:date="2025-09-05T08:53:00Z" w16du:dateUtc="2025-09-05T06:53:00Z"/>
                <w:sz w:val="18"/>
                <w:szCs w:val="18"/>
                <w:lang w:eastAsia="zh-CN"/>
              </w:rPr>
            </w:pPr>
            <w:ins w:id="65" w:author="Daniel Chen Larsson" w:date="2025-09-05T08:53:00Z" w16du:dateUtc="2025-09-05T06:53:00Z">
              <w:r w:rsidRPr="00BA61F5">
                <w:rPr>
                  <w:sz w:val="18"/>
                  <w:szCs w:val="18"/>
                  <w:lang w:eastAsia="zh-CN"/>
                </w:rPr>
                <w:t xml:space="preserve">Around 30GHz: Up to </w:t>
              </w:r>
              <w:r>
                <w:rPr>
                  <w:sz w:val="18"/>
                  <w:szCs w:val="18"/>
                  <w:lang w:eastAsia="zh-CN"/>
                </w:rPr>
                <w:t>64</w:t>
              </w:r>
              <w:r w:rsidRPr="00BA61F5">
                <w:rPr>
                  <w:sz w:val="18"/>
                  <w:szCs w:val="18"/>
                  <w:lang w:eastAsia="zh-CN"/>
                </w:rPr>
                <w:t xml:space="preserve"> Tx and Rx antenna elements</w:t>
              </w:r>
            </w:ins>
          </w:p>
          <w:p w14:paraId="3277BF81"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66" w:author="Daniel Chen Larsson" w:date="2025-09-05T08:53:00Z" w16du:dateUtc="2025-09-05T06:53:00Z">
                <w:pPr>
                  <w:keepNext/>
                  <w:keepLines/>
                  <w:snapToGrid w:val="0"/>
                  <w:spacing w:after="0" w:line="360" w:lineRule="auto"/>
                </w:pPr>
              </w:pPrChange>
            </w:pPr>
          </w:p>
        </w:tc>
      </w:tr>
      <w:tr w:rsidR="00E926CF" w:rsidRPr="008F617F" w14:paraId="00CE65C4"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68" w:author="Daniel Chen Larsson" w:date="2025-09-05T08:53:00Z" w16du:dateUtc="2025-09-05T06:53:00Z">
              <w:tcPr>
                <w:tcW w:w="1896" w:type="dxa"/>
                <w:shd w:val="clear" w:color="auto" w:fill="FFFFFF"/>
              </w:tcPr>
            </w:tcPrChange>
          </w:tcPr>
          <w:p w14:paraId="45DF961F" w14:textId="77777777" w:rsidR="00E926CF" w:rsidRPr="008F617F" w:rsidRDefault="00E926CF" w:rsidP="00A52E4E">
            <w:pPr>
              <w:keepNext/>
              <w:keepLines/>
              <w:snapToGrid w:val="0"/>
              <w:spacing w:after="0" w:line="360" w:lineRule="auto"/>
              <w:rPr>
                <w:rFonts w:eastAsiaTheme="minorEastAsia" w:cs="Arial"/>
                <w:sz w:val="18"/>
                <w:szCs w:val="20"/>
                <w:lang w:val="en-GB" w:eastAsia="zh-CN"/>
              </w:rPr>
            </w:pPr>
            <w:r w:rsidRPr="008F617F">
              <w:rPr>
                <w:rFonts w:eastAsia="SimSun" w:cs="Arial"/>
                <w:sz w:val="18"/>
                <w:szCs w:val="20"/>
                <w:lang w:val="en-GB" w:eastAsia="zh-CN"/>
              </w:rPr>
              <w:t xml:space="preserve">UE antenna elements </w:t>
            </w:r>
          </w:p>
        </w:tc>
        <w:tc>
          <w:tcPr>
            <w:tcW w:w="7460" w:type="dxa"/>
            <w:shd w:val="clear" w:color="auto" w:fill="FFFFFF" w:themeFill="background1"/>
            <w:tcPrChange w:id="69" w:author="Daniel Chen Larsson" w:date="2025-09-05T08:53:00Z" w16du:dateUtc="2025-09-05T06:53:00Z">
              <w:tcPr>
                <w:tcW w:w="7460" w:type="dxa"/>
                <w:gridSpan w:val="2"/>
                <w:shd w:val="clear" w:color="auto" w:fill="FFFFFF"/>
              </w:tcPr>
            </w:tcPrChange>
          </w:tcPr>
          <w:p w14:paraId="2D8F0B90" w14:textId="4B5D2620" w:rsidR="00E926CF" w:rsidRPr="00CF3E29" w:rsidRDefault="00861B92" w:rsidP="00A52E4E">
            <w:pPr>
              <w:keepNext/>
              <w:keepLines/>
              <w:snapToGrid w:val="0"/>
              <w:spacing w:after="0" w:line="276" w:lineRule="auto"/>
              <w:jc w:val="both"/>
              <w:rPr>
                <w:ins w:id="70" w:author="Daniel Chen Larsson" w:date="2025-09-05T08:53:00Z" w16du:dateUtc="2025-09-05T06:53:00Z"/>
                <w:sz w:val="18"/>
                <w:szCs w:val="18"/>
                <w:lang w:eastAsia="zh-CN"/>
              </w:rPr>
            </w:pPr>
            <w:del w:id="71" w:author="Daniel Chen Larsson" w:date="2025-09-05T08:53:00Z" w16du:dateUtc="2025-09-05T06:53:00Z">
              <w:r w:rsidRPr="00861B92">
                <w:rPr>
                  <w:rFonts w:eastAsiaTheme="minorEastAsia" w:cs="Arial"/>
                  <w:sz w:val="18"/>
                  <w:szCs w:val="20"/>
                  <w:lang w:val="en-GB" w:eastAsia="zh-CN"/>
                </w:rPr>
                <w:delText>TBD</w:delText>
              </w:r>
            </w:del>
            <w:proofErr w:type="spellStart"/>
            <w:ins w:id="72" w:author="Daniel Chen Larsson" w:date="2025-09-05T08:53:00Z" w16du:dateUtc="2025-09-05T06:53:00Z">
              <w:r w:rsidR="00E926CF" w:rsidRPr="00BA61F5">
                <w:rPr>
                  <w:sz w:val="18"/>
                  <w:szCs w:val="18"/>
                  <w:lang w:eastAsia="zh-CN"/>
                </w:rPr>
                <w:t>eMBB</w:t>
              </w:r>
              <w:proofErr w:type="spellEnd"/>
              <w:r w:rsidR="00E926CF" w:rsidRPr="00BA61F5">
                <w:rPr>
                  <w:sz w:val="18"/>
                  <w:szCs w:val="18"/>
                  <w:lang w:eastAsia="zh-CN"/>
                </w:rPr>
                <w:t xml:space="preserve"> UE </w:t>
              </w:r>
              <w:r w:rsidR="00E926CF">
                <w:rPr>
                  <w:sz w:val="18"/>
                  <w:szCs w:val="18"/>
                  <w:lang w:eastAsia="zh-CN"/>
                </w:rPr>
                <w:t xml:space="preserve">“handheld” </w:t>
              </w:r>
              <w:r w:rsidR="00E926CF" w:rsidRPr="00BA61F5">
                <w:rPr>
                  <w:sz w:val="18"/>
                  <w:szCs w:val="18"/>
                  <w:lang w:eastAsia="zh-CN"/>
                </w:rPr>
                <w:t>device</w:t>
              </w:r>
              <w:r w:rsidR="00E926CF">
                <w:rPr>
                  <w:sz w:val="18"/>
                  <w:szCs w:val="18"/>
                  <w:lang w:eastAsia="zh-CN"/>
                </w:rPr>
                <w:t xml:space="preserve"> (used in </w:t>
              </w:r>
              <w:proofErr w:type="spellStart"/>
              <w:r w:rsidR="00E926CF">
                <w:rPr>
                  <w:sz w:val="18"/>
                  <w:szCs w:val="18"/>
                  <w:lang w:eastAsia="zh-CN"/>
                </w:rPr>
                <w:t>eMBB</w:t>
              </w:r>
              <w:proofErr w:type="spellEnd"/>
              <w:r w:rsidR="00E926CF">
                <w:rPr>
                  <w:sz w:val="18"/>
                  <w:szCs w:val="18"/>
                  <w:lang w:eastAsia="zh-CN"/>
                </w:rPr>
                <w:t>/Positioning)</w:t>
              </w:r>
              <w:r w:rsidR="00E926CF" w:rsidRPr="00BA61F5">
                <w:rPr>
                  <w:sz w:val="18"/>
                  <w:szCs w:val="18"/>
                  <w:lang w:eastAsia="zh-CN"/>
                </w:rPr>
                <w:t>:</w:t>
              </w:r>
            </w:ins>
          </w:p>
          <w:p w14:paraId="63BB6728"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73" w:author="Daniel Chen Larsson" w:date="2025-09-05T08:53:00Z" w16du:dateUtc="2025-09-05T06:53:00Z"/>
                <w:rFonts w:ascii="Arial" w:eastAsiaTheme="minorHAnsi" w:hAnsi="Arial" w:cstheme="minorBidi"/>
                <w:sz w:val="18"/>
                <w:szCs w:val="18"/>
                <w:lang w:val="en-US" w:eastAsia="zh-CN"/>
              </w:rPr>
            </w:pPr>
            <w:ins w:id="74"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27714D30" w14:textId="77777777" w:rsidR="00E926CF" w:rsidRPr="00BA61F5" w:rsidRDefault="00E926CF" w:rsidP="00A52E4E">
            <w:pPr>
              <w:pStyle w:val="TAL"/>
              <w:numPr>
                <w:ilvl w:val="0"/>
                <w:numId w:val="27"/>
              </w:numPr>
              <w:spacing w:line="276" w:lineRule="auto"/>
              <w:ind w:left="271" w:hanging="180"/>
              <w:jc w:val="both"/>
              <w:rPr>
                <w:ins w:id="75" w:author="Daniel Chen Larsson" w:date="2025-09-05T08:53:00Z" w16du:dateUtc="2025-09-05T06:53:00Z"/>
                <w:rFonts w:eastAsiaTheme="minorHAnsi" w:cstheme="minorBidi"/>
                <w:szCs w:val="18"/>
                <w:lang w:val="en-US" w:eastAsia="zh-CN"/>
              </w:rPr>
            </w:pPr>
            <w:ins w:id="76"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40AAF43E" w14:textId="77777777" w:rsidR="00E926CF" w:rsidRPr="0013272B" w:rsidRDefault="00E926CF" w:rsidP="00A52E4E">
            <w:pPr>
              <w:pStyle w:val="TAL"/>
              <w:numPr>
                <w:ilvl w:val="0"/>
                <w:numId w:val="27"/>
              </w:numPr>
              <w:spacing w:line="276" w:lineRule="auto"/>
              <w:ind w:left="271" w:hanging="180"/>
              <w:jc w:val="both"/>
              <w:rPr>
                <w:ins w:id="77" w:author="Daniel Chen Larsson" w:date="2025-09-05T08:53:00Z" w16du:dateUtc="2025-09-05T06:53:00Z"/>
                <w:rFonts w:eastAsiaTheme="minorEastAsia" w:cs="Arial"/>
                <w:lang w:eastAsia="zh-CN"/>
              </w:rPr>
            </w:pPr>
            <w:ins w:id="78" w:author="Daniel Chen Larsson" w:date="2025-09-05T08:53:00Z" w16du:dateUtc="2025-09-05T06:53:00Z">
              <w:r w:rsidRPr="2DF5E526">
                <w:rPr>
                  <w:rFonts w:eastAsiaTheme="minorEastAsia" w:cstheme="minorBidi"/>
                  <w:lang w:val="en-US" w:eastAsia="zh-CN"/>
                </w:rPr>
                <w:t xml:space="preserve">Around 30 GHz: Up to 8 Tx and </w:t>
              </w:r>
              <w:r>
                <w:rPr>
                  <w:rFonts w:eastAsiaTheme="minorEastAsia" w:cstheme="minorBidi"/>
                  <w:lang w:val="en-US" w:eastAsia="zh-CN"/>
                </w:rPr>
                <w:t xml:space="preserve">8 </w:t>
              </w:r>
              <w:r w:rsidRPr="2DF5E526">
                <w:rPr>
                  <w:rFonts w:eastAsiaTheme="minorEastAsia" w:cstheme="minorBidi"/>
                  <w:lang w:val="en-US" w:eastAsia="zh-CN"/>
                </w:rPr>
                <w:t>Rx antenna elements</w:t>
              </w:r>
            </w:ins>
          </w:p>
          <w:p w14:paraId="7968C523" w14:textId="77777777" w:rsidR="00E926CF" w:rsidRDefault="00E926CF" w:rsidP="00A52E4E">
            <w:pPr>
              <w:pStyle w:val="TAL"/>
              <w:spacing w:line="276" w:lineRule="auto"/>
              <w:jc w:val="both"/>
              <w:rPr>
                <w:ins w:id="79" w:author="Daniel Chen Larsson" w:date="2025-09-05T08:53:00Z" w16du:dateUtc="2025-09-05T06:53:00Z"/>
                <w:rFonts w:eastAsiaTheme="minorEastAsia" w:cs="Arial"/>
                <w:lang w:eastAsia="zh-CN"/>
              </w:rPr>
            </w:pPr>
          </w:p>
          <w:p w14:paraId="435FCF05" w14:textId="77777777" w:rsidR="00E926CF" w:rsidRDefault="00E926CF" w:rsidP="00A52E4E">
            <w:pPr>
              <w:pStyle w:val="TAL"/>
              <w:spacing w:line="276" w:lineRule="auto"/>
              <w:jc w:val="both"/>
              <w:rPr>
                <w:ins w:id="80" w:author="Daniel Chen Larsson" w:date="2025-09-05T08:53:00Z" w16du:dateUtc="2025-09-05T06:53:00Z"/>
                <w:rFonts w:eastAsiaTheme="minorEastAsia" w:cs="Arial"/>
                <w:lang w:eastAsia="zh-CN"/>
              </w:rPr>
            </w:pPr>
            <w:ins w:id="81" w:author="Daniel Chen Larsson" w:date="2025-09-05T08:53:00Z" w16du:dateUtc="2025-09-05T06:53:00Z">
              <w:r>
                <w:rPr>
                  <w:rFonts w:eastAsiaTheme="minorEastAsia" w:cs="Arial"/>
                  <w:lang w:eastAsia="zh-CN"/>
                </w:rPr>
                <w:t>Optional</w:t>
              </w:r>
            </w:ins>
          </w:p>
          <w:p w14:paraId="4D95BDAB" w14:textId="77777777" w:rsidR="00E926CF" w:rsidRPr="00CF3E29" w:rsidRDefault="00E926CF" w:rsidP="00A52E4E">
            <w:pPr>
              <w:keepNext/>
              <w:keepLines/>
              <w:snapToGrid w:val="0"/>
              <w:spacing w:after="0" w:line="276" w:lineRule="auto"/>
              <w:jc w:val="both"/>
              <w:rPr>
                <w:ins w:id="82" w:author="Daniel Chen Larsson" w:date="2025-09-05T08:53:00Z" w16du:dateUtc="2025-09-05T06:53:00Z"/>
                <w:sz w:val="18"/>
                <w:szCs w:val="18"/>
                <w:lang w:eastAsia="zh-CN"/>
              </w:rPr>
            </w:pPr>
            <w:proofErr w:type="spellStart"/>
            <w:ins w:id="83" w:author="Daniel Chen Larsson" w:date="2025-09-05T08:53:00Z" w16du:dateUtc="2025-09-05T06:53:00Z">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“non-handheld”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Pr>
                  <w:sz w:val="18"/>
                  <w:szCs w:val="18"/>
                  <w:lang w:eastAsia="zh-CN"/>
                </w:rPr>
                <w:t>/Positioning)</w:t>
              </w:r>
              <w:r w:rsidRPr="00BA61F5">
                <w:rPr>
                  <w:sz w:val="18"/>
                  <w:szCs w:val="18"/>
                  <w:lang w:eastAsia="zh-CN"/>
                </w:rPr>
                <w:t>:</w:t>
              </w:r>
            </w:ins>
          </w:p>
          <w:p w14:paraId="049A3492"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84" w:author="Daniel Chen Larsson" w:date="2025-09-05T08:53:00Z" w16du:dateUtc="2025-09-05T06:53:00Z"/>
                <w:rFonts w:ascii="Arial" w:eastAsiaTheme="minorHAnsi" w:hAnsi="Arial" w:cstheme="minorBidi"/>
                <w:sz w:val="18"/>
                <w:szCs w:val="18"/>
                <w:lang w:val="en-US" w:eastAsia="zh-CN"/>
              </w:rPr>
            </w:pPr>
            <w:ins w:id="85"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2ADF8AA6" w14:textId="77777777" w:rsidR="00E926CF" w:rsidRDefault="00E926CF" w:rsidP="00A52E4E">
            <w:pPr>
              <w:pStyle w:val="TAL"/>
              <w:numPr>
                <w:ilvl w:val="0"/>
                <w:numId w:val="27"/>
              </w:numPr>
              <w:spacing w:line="276" w:lineRule="auto"/>
              <w:ind w:left="271" w:hanging="180"/>
              <w:jc w:val="both"/>
              <w:rPr>
                <w:ins w:id="86" w:author="Daniel Chen Larsson" w:date="2025-09-05T08:53:00Z" w16du:dateUtc="2025-09-05T06:53:00Z"/>
                <w:rFonts w:eastAsiaTheme="minorHAnsi" w:cstheme="minorBidi"/>
                <w:szCs w:val="18"/>
                <w:lang w:val="en-US" w:eastAsia="zh-CN"/>
              </w:rPr>
            </w:pPr>
            <w:ins w:id="87"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5CD6D254" w14:textId="77777777" w:rsidR="00E926CF" w:rsidRPr="008A4283" w:rsidRDefault="00E926CF" w:rsidP="00A52E4E">
            <w:pPr>
              <w:pStyle w:val="TAL"/>
              <w:numPr>
                <w:ilvl w:val="0"/>
                <w:numId w:val="27"/>
              </w:numPr>
              <w:spacing w:line="276" w:lineRule="auto"/>
              <w:ind w:left="271" w:hanging="180"/>
              <w:jc w:val="both"/>
              <w:rPr>
                <w:ins w:id="88" w:author="Daniel Chen Larsson" w:date="2025-09-05T08:53:00Z" w16du:dateUtc="2025-09-05T06:53:00Z"/>
                <w:rFonts w:eastAsiaTheme="minorHAnsi" w:cstheme="minorBidi"/>
                <w:szCs w:val="18"/>
                <w:lang w:val="en-US" w:eastAsia="zh-CN"/>
              </w:rPr>
            </w:pPr>
            <w:ins w:id="89" w:author="Daniel Chen Larsson" w:date="2025-09-05T08:53:00Z" w16du:dateUtc="2025-09-05T06:53:00Z">
              <w:r w:rsidRPr="00CB2272">
                <w:rPr>
                  <w:rFonts w:eastAsiaTheme="minorHAnsi" w:cstheme="minorBidi"/>
                  <w:szCs w:val="18"/>
                  <w:lang w:val="en-US" w:eastAsia="zh-CN"/>
                </w:rPr>
                <w:t>Around 30 GHz: Up to 32 Tx and Rx antenna elements</w:t>
              </w:r>
            </w:ins>
          </w:p>
          <w:p w14:paraId="384FBA0E" w14:textId="77777777" w:rsidR="00E926CF" w:rsidRDefault="00E926CF" w:rsidP="00A52E4E">
            <w:pPr>
              <w:keepNext/>
              <w:keepLines/>
              <w:snapToGrid w:val="0"/>
              <w:spacing w:after="0" w:line="360" w:lineRule="auto"/>
              <w:jc w:val="both"/>
              <w:rPr>
                <w:ins w:id="90" w:author="Daniel Chen Larsson" w:date="2025-09-05T08:53:00Z" w16du:dateUtc="2025-09-05T06:53:00Z"/>
                <w:rFonts w:eastAsiaTheme="minorEastAsia" w:cs="Arial"/>
                <w:sz w:val="18"/>
                <w:szCs w:val="20"/>
                <w:lang w:val="en-GB" w:eastAsia="zh-CN"/>
              </w:rPr>
            </w:pPr>
          </w:p>
          <w:p w14:paraId="65A1873F" w14:textId="77777777" w:rsidR="00E926CF" w:rsidRPr="00A10B5F" w:rsidRDefault="00E926CF">
            <w:pPr>
              <w:keepNext/>
              <w:keepLines/>
              <w:snapToGrid w:val="0"/>
              <w:spacing w:after="0" w:line="360" w:lineRule="auto"/>
              <w:jc w:val="both"/>
              <w:rPr>
                <w:i/>
                <w:sz w:val="18"/>
                <w:lang w:val="en-GB"/>
                <w:rPrChange w:id="91" w:author="Daniel Chen Larsson" w:date="2025-09-05T08:53:00Z" w16du:dateUtc="2025-09-05T06:53:00Z">
                  <w:rPr>
                    <w:sz w:val="18"/>
                    <w:lang w:val="en-GB"/>
                  </w:rPr>
                </w:rPrChange>
              </w:rPr>
              <w:pPrChange w:id="92" w:author="Daniel Chen Larsson" w:date="2025-09-05T08:53:00Z" w16du:dateUtc="2025-09-05T06:53:00Z">
                <w:pPr>
                  <w:keepNext/>
                  <w:keepLines/>
                  <w:snapToGrid w:val="0"/>
                  <w:spacing w:after="0" w:line="360" w:lineRule="auto"/>
                </w:pPr>
              </w:pPrChange>
            </w:pPr>
            <w:ins w:id="93" w:author="Daniel Chen Larsson" w:date="2025-09-05T08:53:00Z" w16du:dateUtc="2025-09-05T06:53:00Z">
              <w:r w:rsidRPr="008A4283">
                <w:rPr>
                  <w:rFonts w:eastAsiaTheme="minorEastAsia" w:cs="Arial"/>
                  <w:i/>
                  <w:sz w:val="18"/>
                  <w:szCs w:val="20"/>
                  <w:lang w:val="en-GB" w:eastAsia="zh-CN"/>
                </w:rPr>
                <w:t xml:space="preserve">Note: For around 30 GHz, with multi-panel UE, it is the number of simultaneously used antenna elements. </w:t>
              </w:r>
            </w:ins>
          </w:p>
        </w:tc>
      </w:tr>
      <w:tr w:rsidR="00E926CF" w:rsidRPr="008F617F" w14:paraId="6C962D86"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95" w:author="Daniel Chen Larsson" w:date="2025-09-05T08:53:00Z" w16du:dateUtc="2025-09-05T06:53:00Z">
              <w:tcPr>
                <w:tcW w:w="1896" w:type="dxa"/>
                <w:shd w:val="clear" w:color="auto" w:fill="FFFFFF"/>
              </w:tcPr>
            </w:tcPrChange>
          </w:tcPr>
          <w:p w14:paraId="0922B692" w14:textId="58EEBCA5" w:rsidR="00E926CF" w:rsidRDefault="00861B92" w:rsidP="00A52E4E">
            <w:pPr>
              <w:keepNext/>
              <w:keepLines/>
              <w:snapToGrid w:val="0"/>
              <w:spacing w:after="0" w:line="360" w:lineRule="auto"/>
              <w:rPr>
                <w:ins w:id="96" w:author="Daniel Chen Larsson" w:date="2025-09-05T08:53:00Z" w16du:dateUtc="2025-09-05T06:53:00Z"/>
                <w:rFonts w:eastAsia="SimSun" w:cs="Arial"/>
                <w:sz w:val="18"/>
                <w:szCs w:val="20"/>
                <w:lang w:val="en-GB" w:eastAsia="zh-CN"/>
              </w:rPr>
            </w:pPr>
            <w:del w:id="97" w:author="Daniel Chen Larsson" w:date="2025-09-05T08:53:00Z" w16du:dateUtc="2025-09-05T06:53:00Z">
              <w:r w:rsidRPr="00861B92">
                <w:rPr>
                  <w:rFonts w:eastAsia="SimSun" w:cs="Arial"/>
                  <w:sz w:val="18"/>
                  <w:szCs w:val="20"/>
                  <w:lang w:val="en-GB" w:eastAsia="zh-CN"/>
                </w:rPr>
                <w:delText>User distribution</w:delText>
              </w:r>
            </w:del>
            <w:ins w:id="98" w:author="Daniel Chen Larsson" w:date="2025-09-05T08:53:00Z" w16du:dateUtc="2025-09-05T06:53:00Z">
              <w:r w:rsidR="00E926CF">
                <w:rPr>
                  <w:rFonts w:eastAsia="SimSun" w:cs="Arial"/>
                  <w:sz w:val="18"/>
                  <w:szCs w:val="20"/>
                  <w:lang w:val="en-GB" w:eastAsia="zh-CN"/>
                </w:rPr>
                <w:t>Service</w:t>
              </w:r>
              <w:r w:rsidR="00E926CF" w:rsidRPr="008F617F">
                <w:rPr>
                  <w:rFonts w:eastAsia="SimSun" w:cs="Arial"/>
                  <w:sz w:val="18"/>
                  <w:szCs w:val="20"/>
                  <w:lang w:val="en-GB" w:eastAsia="zh-CN"/>
                </w:rPr>
                <w:t xml:space="preserve"> </w:t>
              </w:r>
              <w:r w:rsidR="00E926CF">
                <w:rPr>
                  <w:rFonts w:eastAsia="SimSun" w:cs="Arial"/>
                  <w:sz w:val="18"/>
                  <w:szCs w:val="20"/>
                  <w:lang w:val="en-GB" w:eastAsia="zh-CN"/>
                </w:rPr>
                <w:t>deployment</w:t>
              </w:r>
            </w:ins>
            <w:r w:rsidR="00E926CF">
              <w:rPr>
                <w:rFonts w:eastAsia="SimSun" w:cs="Arial"/>
                <w:sz w:val="18"/>
                <w:szCs w:val="20"/>
                <w:lang w:val="en-GB" w:eastAsia="zh-CN"/>
              </w:rPr>
              <w:t xml:space="preserve"> </w:t>
            </w:r>
            <w:r w:rsidR="00E926CF" w:rsidRPr="008F617F">
              <w:rPr>
                <w:rFonts w:eastAsia="SimSun" w:cs="Arial"/>
                <w:sz w:val="18"/>
                <w:szCs w:val="20"/>
                <w:lang w:val="en-GB" w:eastAsia="zh-CN"/>
              </w:rPr>
              <w:t xml:space="preserve">and </w:t>
            </w:r>
            <w:del w:id="99" w:author="Daniel Chen Larsson" w:date="2025-09-05T08:53:00Z" w16du:dateUtc="2025-09-05T06:53:00Z">
              <w:r w:rsidRPr="00861B92">
                <w:rPr>
                  <w:rFonts w:eastAsia="SimSun" w:cs="Arial"/>
                  <w:sz w:val="18"/>
                  <w:szCs w:val="20"/>
                  <w:lang w:val="en-GB" w:eastAsia="zh-CN"/>
                </w:rPr>
                <w:delText xml:space="preserve">UE </w:delText>
              </w:r>
            </w:del>
            <w:r w:rsidR="00E926CF" w:rsidRPr="008F617F">
              <w:rPr>
                <w:rFonts w:eastAsia="SimSun" w:cs="Arial"/>
                <w:sz w:val="18"/>
                <w:szCs w:val="20"/>
                <w:lang w:val="en-GB" w:eastAsia="zh-CN"/>
              </w:rPr>
              <w:t>speed</w:t>
            </w:r>
            <w:ins w:id="100" w:author="Daniel Chen Larsson" w:date="2025-09-05T08:53:00Z" w16du:dateUtc="2025-09-05T06:53:00Z">
              <w:r w:rsidR="00E926CF">
                <w:rPr>
                  <w:rFonts w:eastAsia="SimSun" w:cs="Arial"/>
                  <w:sz w:val="18"/>
                  <w:szCs w:val="20"/>
                  <w:lang w:val="en-GB" w:eastAsia="zh-CN"/>
                </w:rPr>
                <w:t xml:space="preserve"> options </w:t>
              </w:r>
            </w:ins>
          </w:p>
          <w:p w14:paraId="13C2B285" w14:textId="77777777" w:rsidR="00E926CF" w:rsidRPr="008F617F" w:rsidRDefault="00E926CF" w:rsidP="00A52E4E">
            <w:pPr>
              <w:keepNext/>
              <w:keepLines/>
              <w:snapToGrid w:val="0"/>
              <w:spacing w:after="0" w:line="360" w:lineRule="auto"/>
              <w:rPr>
                <w:rFonts w:eastAsia="SimSun" w:cs="Arial"/>
                <w:sz w:val="18"/>
                <w:szCs w:val="20"/>
                <w:lang w:val="en-GB" w:eastAsia="zh-CN"/>
              </w:rPr>
            </w:pPr>
          </w:p>
        </w:tc>
        <w:tc>
          <w:tcPr>
            <w:tcW w:w="7460" w:type="dxa"/>
            <w:shd w:val="clear" w:color="auto" w:fill="FFFFFF" w:themeFill="background1"/>
            <w:tcPrChange w:id="101" w:author="Daniel Chen Larsson" w:date="2025-09-05T08:53:00Z" w16du:dateUtc="2025-09-05T06:53:00Z">
              <w:tcPr>
                <w:tcW w:w="7460" w:type="dxa"/>
                <w:gridSpan w:val="2"/>
                <w:shd w:val="clear" w:color="auto" w:fill="FFFFFF"/>
              </w:tcPr>
            </w:tcPrChange>
          </w:tcPr>
          <w:p w14:paraId="2F474F21" w14:textId="77777777" w:rsidR="00E926CF" w:rsidRDefault="00E926CF" w:rsidP="00A52E4E">
            <w:pPr>
              <w:pStyle w:val="TAL"/>
              <w:spacing w:line="276" w:lineRule="auto"/>
              <w:jc w:val="both"/>
              <w:rPr>
                <w:ins w:id="102" w:author="Daniel Chen Larsson" w:date="2025-09-05T08:53:00Z" w16du:dateUtc="2025-09-05T06:53:00Z"/>
                <w:rFonts w:eastAsia="SimSun" w:cs="Arial"/>
                <w:lang w:eastAsia="zh-CN"/>
              </w:rPr>
            </w:pPr>
          </w:p>
          <w:p w14:paraId="5DB366A9" w14:textId="77777777" w:rsidR="00E926CF" w:rsidRPr="001E5605" w:rsidRDefault="00E926CF" w:rsidP="00A52E4E">
            <w:pPr>
              <w:pStyle w:val="TAL"/>
              <w:spacing w:line="276" w:lineRule="auto"/>
              <w:jc w:val="both"/>
              <w:rPr>
                <w:ins w:id="103" w:author="Daniel Chen Larsson" w:date="2025-09-05T08:53:00Z" w16du:dateUtc="2025-09-05T06:53:00Z"/>
                <w:rFonts w:eastAsiaTheme="minorEastAsia" w:cs="Arial"/>
                <w:lang w:eastAsia="zh-CN"/>
              </w:rPr>
            </w:pPr>
            <w:proofErr w:type="spellStart"/>
            <w:ins w:id="104" w:author="Daniel Chen Larsson" w:date="2025-09-05T08:53:00Z" w16du:dateUtc="2025-09-05T06:53:00Z">
              <w:r>
                <w:rPr>
                  <w:rFonts w:eastAsiaTheme="minorEastAsia" w:cs="Arial"/>
                  <w:lang w:eastAsia="zh-CN"/>
                </w:rPr>
                <w:t>eMBB</w:t>
              </w:r>
              <w:proofErr w:type="spellEnd"/>
            </w:ins>
          </w:p>
          <w:p w14:paraId="46765665" w14:textId="77777777" w:rsidR="00E926CF" w:rsidRPr="00CF3E29" w:rsidRDefault="00E926CF" w:rsidP="00A52E4E">
            <w:pPr>
              <w:pStyle w:val="TAL"/>
              <w:numPr>
                <w:ilvl w:val="0"/>
                <w:numId w:val="27"/>
              </w:numPr>
              <w:spacing w:line="276" w:lineRule="auto"/>
              <w:ind w:left="271" w:hanging="180"/>
              <w:jc w:val="both"/>
              <w:rPr>
                <w:ins w:id="105" w:author="Daniel Chen Larsson" w:date="2025-09-05T08:53:00Z" w16du:dateUtc="2025-09-05T06:53:00Z"/>
                <w:rFonts w:eastAsiaTheme="minorEastAsia" w:cs="Arial"/>
                <w:lang w:eastAsia="zh-CN"/>
              </w:rPr>
            </w:pPr>
            <w:ins w:id="106" w:author="Daniel Chen Larsson" w:date="2025-09-05T08:53:00Z" w16du:dateUtc="2025-09-05T06:53:00Z">
              <w:r>
                <w:rPr>
                  <w:rFonts w:eastAsiaTheme="minorHAnsi" w:cstheme="minorBidi"/>
                  <w:szCs w:val="18"/>
                  <w:lang w:val="en-US" w:eastAsia="zh-CN"/>
                </w:rPr>
                <w:t xml:space="preserve">Profile 1 </w:t>
              </w:r>
            </w:ins>
          </w:p>
          <w:p w14:paraId="44DD3F8D" w14:textId="6539BDCF" w:rsidR="00E926CF" w:rsidRDefault="00E926CF">
            <w:pPr>
              <w:pStyle w:val="TAL"/>
              <w:spacing w:line="276" w:lineRule="auto"/>
              <w:ind w:left="271"/>
              <w:jc w:val="both"/>
              <w:rPr>
                <w:lang w:val="en-US"/>
                <w:rPrChange w:id="107" w:author="Daniel Chen Larsson" w:date="2025-09-05T08:53:00Z" w16du:dateUtc="2025-09-05T06:53:00Z">
                  <w:rPr>
                    <w:sz w:val="18"/>
                    <w:lang w:val="en-GB"/>
                  </w:rPr>
                </w:rPrChange>
              </w:rPr>
              <w:pPrChange w:id="108" w:author="Daniel Chen Larsson" w:date="2025-09-05T08:53:00Z" w16du:dateUtc="2025-09-05T06:53:00Z">
                <w:pPr>
                  <w:keepNext/>
                  <w:keepLines/>
                  <w:snapToGrid w:val="0"/>
                  <w:spacing w:after="0" w:line="360" w:lineRule="auto"/>
                </w:pPr>
              </w:pPrChange>
            </w:pPr>
            <w:r w:rsidRPr="008F617F">
              <w:rPr>
                <w:rFonts w:eastAsia="SimSun"/>
                <w:rPrChange w:id="109" w:author="Daniel Chen Larsson" w:date="2025-09-05T08:53:00Z" w16du:dateUtc="2025-09-05T06:53:00Z">
                  <w:rPr/>
                </w:rPrChange>
              </w:rPr>
              <w:t>100% Indoor</w:t>
            </w:r>
            <w:del w:id="110" w:author="Daniel Chen Larsson" w:date="2025-09-05T08:53:00Z" w16du:dateUtc="2025-09-05T06:53:00Z">
              <w:r w:rsidR="00861B92" w:rsidRPr="00861B92">
                <w:rPr>
                  <w:rFonts w:eastAsia="SimSun" w:cs="Arial"/>
                  <w:lang w:eastAsia="zh-CN"/>
                </w:rPr>
                <w:delText>,</w:delText>
              </w:r>
            </w:del>
            <w:ins w:id="111" w:author="Daniel Chen Larsson" w:date="2025-09-05T08:53:00Z" w16du:dateUtc="2025-09-05T06:53:00Z">
              <w:r>
                <w:rPr>
                  <w:rFonts w:eastAsia="SimSun" w:cs="Arial"/>
                  <w:lang w:eastAsia="zh-CN"/>
                </w:rPr>
                <w:t>:</w:t>
              </w:r>
            </w:ins>
            <w:r w:rsidRPr="008F617F">
              <w:rPr>
                <w:rFonts w:eastAsia="SimSun"/>
                <w:rPrChange w:id="112" w:author="Daniel Chen Larsson" w:date="2025-09-05T08:53:00Z" w16du:dateUtc="2025-09-05T06:53:00Z">
                  <w:rPr/>
                </w:rPrChange>
              </w:rPr>
              <w:t xml:space="preserve"> 3km/h</w:t>
            </w:r>
            <w:del w:id="113" w:author="Daniel Chen Larsson" w:date="2025-09-05T08:53:00Z" w16du:dateUtc="2025-09-05T06:53:00Z">
              <w:r w:rsidR="00861B92" w:rsidRPr="00861B92">
                <w:rPr>
                  <w:rFonts w:eastAsia="SimSun" w:cs="Arial"/>
                  <w:lang w:eastAsia="zh-CN"/>
                </w:rPr>
                <w:delText>,</w:delText>
              </w:r>
            </w:del>
          </w:p>
          <w:p w14:paraId="76DBDC69" w14:textId="73338BC8" w:rsidR="00E926CF" w:rsidRPr="00CF3E29" w:rsidRDefault="00861B92" w:rsidP="00A52E4E">
            <w:pPr>
              <w:pStyle w:val="TAL"/>
              <w:numPr>
                <w:ilvl w:val="0"/>
                <w:numId w:val="27"/>
              </w:numPr>
              <w:spacing w:line="276" w:lineRule="auto"/>
              <w:ind w:left="271" w:hanging="180"/>
              <w:jc w:val="both"/>
              <w:rPr>
                <w:ins w:id="114" w:author="Daniel Chen Larsson" w:date="2025-09-05T08:53:00Z" w16du:dateUtc="2025-09-05T06:53:00Z"/>
                <w:rFonts w:eastAsiaTheme="minorEastAsia" w:cs="Arial"/>
                <w:lang w:eastAsia="zh-CN"/>
              </w:rPr>
            </w:pPr>
            <w:del w:id="115" w:author="Daniel Chen Larsson" w:date="2025-09-05T08:53:00Z" w16du:dateUtc="2025-09-05T06:53:00Z">
              <w:r w:rsidRPr="00861B92">
                <w:rPr>
                  <w:rFonts w:eastAsiaTheme="minorEastAsia" w:cs="Arial"/>
                  <w:lang w:eastAsia="zh-CN"/>
                </w:rPr>
                <w:delText>[</w:delText>
              </w:r>
              <w:r w:rsidRPr="00861B92">
                <w:rPr>
                  <w:rFonts w:eastAsia="SimSun" w:cs="Arial"/>
                  <w:lang w:eastAsia="zh-CN"/>
                </w:rPr>
                <w:delText>10</w:delText>
              </w:r>
              <w:r w:rsidRPr="00861B92">
                <w:rPr>
                  <w:rFonts w:eastAsiaTheme="minorEastAsia" w:cs="Arial"/>
                  <w:lang w:eastAsia="zh-CN"/>
                </w:rPr>
                <w:delText>]</w:delText>
              </w:r>
              <w:r w:rsidRPr="00861B92">
                <w:rPr>
                  <w:rFonts w:eastAsia="SimSun" w:cs="Arial"/>
                  <w:lang w:eastAsia="zh-CN"/>
                </w:rPr>
                <w:delText xml:space="preserve"> users per TRxP</w:delText>
              </w:r>
              <w:r w:rsidRPr="00861B92">
                <w:rPr>
                  <w:rFonts w:eastAsiaTheme="minorEastAsia" w:cs="Arial"/>
                  <w:lang w:eastAsia="zh-CN"/>
                </w:rPr>
                <w:delText xml:space="preserve">  NOTE4</w:delText>
              </w:r>
            </w:del>
            <w:ins w:id="116" w:author="Daniel Chen Larsson" w:date="2025-09-05T08:53:00Z" w16du:dateUtc="2025-09-05T06:53:00Z">
              <w:r w:rsidR="00E926CF">
                <w:rPr>
                  <w:rFonts w:eastAsiaTheme="minorHAnsi" w:cstheme="minorBidi"/>
                  <w:szCs w:val="18"/>
                  <w:lang w:val="en-US" w:eastAsia="zh-CN"/>
                </w:rPr>
                <w:t>Profile 2 (Optional, for seated people, desktop stations)</w:t>
              </w:r>
            </w:ins>
          </w:p>
          <w:p w14:paraId="6BA3A054" w14:textId="77777777" w:rsidR="00E926CF" w:rsidRPr="002D5330" w:rsidRDefault="00E926CF" w:rsidP="00A52E4E">
            <w:pPr>
              <w:pStyle w:val="TAL"/>
              <w:spacing w:line="276" w:lineRule="auto"/>
              <w:ind w:left="271"/>
              <w:jc w:val="both"/>
              <w:rPr>
                <w:ins w:id="117" w:author="Daniel Chen Larsson" w:date="2025-09-05T08:53:00Z" w16du:dateUtc="2025-09-05T06:53:00Z"/>
                <w:rFonts w:eastAsiaTheme="minorHAnsi" w:cstheme="minorBidi"/>
                <w:szCs w:val="18"/>
                <w:lang w:val="en-US" w:eastAsia="zh-CN"/>
              </w:rPr>
            </w:pPr>
            <w:ins w:id="118" w:author="Daniel Chen Larsson" w:date="2025-09-05T08:53:00Z" w16du:dateUtc="2025-09-05T06:53:00Z">
              <w:r>
                <w:rPr>
                  <w:rFonts w:eastAsiaTheme="minorHAnsi" w:cstheme="minorBidi"/>
                  <w:szCs w:val="18"/>
                  <w:lang w:val="en-US" w:eastAsia="zh-CN"/>
                </w:rPr>
                <w:t>10</w:t>
              </w:r>
              <w:r w:rsidRPr="00C63EAF">
                <w:rPr>
                  <w:rFonts w:eastAsiaTheme="minorHAnsi" w:cstheme="minorBidi"/>
                  <w:szCs w:val="18"/>
                  <w:lang w:val="en-US" w:eastAsia="zh-CN"/>
                </w:rPr>
                <w:t xml:space="preserve">0%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7F4A9DD7"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119" w:author="Daniel Chen Larsson" w:date="2025-09-05T08:53:00Z" w16du:dateUtc="2025-09-05T06:53:00Z">
                <w:pPr>
                  <w:keepNext/>
                  <w:keepLines/>
                  <w:snapToGrid w:val="0"/>
                  <w:spacing w:after="0" w:line="360" w:lineRule="auto"/>
                </w:pPr>
              </w:pPrChange>
            </w:pPr>
          </w:p>
        </w:tc>
      </w:tr>
      <w:tr w:rsidR="00E926CF" w:rsidRPr="008F617F" w14:paraId="67D5CE5F"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6" w:type="dxa"/>
            <w:shd w:val="clear" w:color="auto" w:fill="FFFFFF" w:themeFill="background1"/>
            <w:tcPrChange w:id="121" w:author="Daniel Chen Larsson" w:date="2025-09-05T08:53:00Z" w16du:dateUtc="2025-09-05T06:53:00Z">
              <w:tcPr>
                <w:tcW w:w="1896" w:type="dxa"/>
                <w:shd w:val="clear" w:color="auto" w:fill="FFFFFF"/>
              </w:tcPr>
            </w:tcPrChange>
          </w:tcPr>
          <w:p w14:paraId="585D6796"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12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Service profile</w:t>
            </w:r>
          </w:p>
        </w:tc>
        <w:tc>
          <w:tcPr>
            <w:tcW w:w="7460" w:type="dxa"/>
            <w:shd w:val="clear" w:color="auto" w:fill="FFFFFF" w:themeFill="background1"/>
            <w:tcPrChange w:id="123" w:author="Daniel Chen Larsson" w:date="2025-09-05T08:53:00Z" w16du:dateUtc="2025-09-05T06:53:00Z">
              <w:tcPr>
                <w:tcW w:w="7460" w:type="dxa"/>
                <w:gridSpan w:val="2"/>
                <w:shd w:val="clear" w:color="auto" w:fill="FFFFFF"/>
              </w:tcPr>
            </w:tcPrChange>
          </w:tcPr>
          <w:p w14:paraId="125BD3B7"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124"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p w14:paraId="105B09E0" w14:textId="77777777" w:rsidR="00E926CF" w:rsidRPr="008F617F" w:rsidRDefault="00E926CF" w:rsidP="003F0402">
      <w:pPr>
        <w:spacing w:after="180"/>
        <w:jc w:val="both"/>
        <w:rPr>
          <w:rFonts w:ascii="Times New Roman" w:eastAsia="SimSun" w:hAnsi="Times New Roman" w:cs="Times New Roman"/>
          <w:szCs w:val="20"/>
          <w:lang w:val="en-GB" w:eastAsia="zh-CN"/>
        </w:rPr>
      </w:pPr>
    </w:p>
    <w:p w14:paraId="57082401"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lastRenderedPageBreak/>
        <w:t>4</w:t>
      </w:r>
      <w:r w:rsidRPr="008F617F">
        <w:rPr>
          <w:rFonts w:eastAsia="SimSun" w:cs="Times New Roman"/>
          <w:sz w:val="32"/>
          <w:szCs w:val="20"/>
          <w:lang w:val="en-GB"/>
        </w:rPr>
        <w:t>.</w:t>
      </w:r>
      <w:r w:rsidRPr="008F617F">
        <w:rPr>
          <w:rFonts w:eastAsia="SimSun" w:cs="Times New Roman"/>
          <w:sz w:val="32"/>
          <w:szCs w:val="20"/>
          <w:lang w:val="en-GB" w:eastAsia="zh-CN"/>
        </w:rPr>
        <w:t>2</w:t>
      </w:r>
      <w:r w:rsidRPr="008F617F">
        <w:rPr>
          <w:rFonts w:eastAsia="SimSun" w:cs="Times New Roman"/>
          <w:sz w:val="32"/>
          <w:szCs w:val="20"/>
          <w:lang w:val="en-GB"/>
        </w:rPr>
        <w:tab/>
      </w:r>
      <w:r w:rsidRPr="008F617F">
        <w:rPr>
          <w:rFonts w:eastAsia="SimSun" w:cs="Times New Roman"/>
          <w:sz w:val="32"/>
          <w:szCs w:val="20"/>
          <w:lang w:val="en-GB" w:eastAsia="zh-CN"/>
        </w:rPr>
        <w:t>Dense urban</w:t>
      </w:r>
    </w:p>
    <w:p w14:paraId="6E5A2642" w14:textId="77777777"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dense urban microcellular deployment scenario focuses on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with or without micro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with or without micro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A continuous cellular layout and the associated interference shall be assumed. </w:t>
      </w:r>
    </w:p>
    <w:p w14:paraId="137AA166" w14:textId="77777777"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2</w:t>
      </w:r>
      <w:r w:rsidRPr="008F617F">
        <w:rPr>
          <w:rFonts w:ascii="Times New Roman" w:eastAsia="SimSun" w:hAnsi="Times New Roman" w:cs="Times New Roman"/>
          <w:szCs w:val="20"/>
          <w:lang w:val="en-GB"/>
        </w:rPr>
        <w:t>.</w:t>
      </w:r>
    </w:p>
    <w:p w14:paraId="628E7D6D" w14:textId="77777777" w:rsidR="00E926CF" w:rsidRPr="008F617F" w:rsidRDefault="00E926CF" w:rsidP="003F0402">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lastRenderedPageBreak/>
        <w:t xml:space="preserve">Table </w:t>
      </w:r>
      <w:r w:rsidRPr="008F617F">
        <w:rPr>
          <w:rFonts w:eastAsiaTheme="minorEastAsia" w:cs="Arial"/>
          <w:b/>
          <w:szCs w:val="20"/>
          <w:lang w:val="en-GB" w:eastAsia="zh-CN"/>
        </w:rPr>
        <w:t>4.</w:t>
      </w:r>
      <w:r>
        <w:rPr>
          <w:rFonts w:eastAsiaTheme="minorEastAsia" w:cs="Arial"/>
          <w:b/>
          <w:szCs w:val="20"/>
          <w:lang w:val="en-GB" w:eastAsia="zh-CN"/>
        </w:rPr>
        <w:t>2</w:t>
      </w:r>
      <w:r w:rsidRPr="008F617F">
        <w:rPr>
          <w:rFonts w:eastAsia="SimSun" w:cs="Arial"/>
          <w:b/>
          <w:szCs w:val="20"/>
          <w:lang w:val="en-GB"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7059"/>
        <w:tblGridChange w:id="125">
          <w:tblGrid>
            <w:gridCol w:w="1811"/>
            <w:gridCol w:w="38"/>
            <w:gridCol w:w="7059"/>
          </w:tblGrid>
        </w:tblGridChange>
      </w:tblGrid>
      <w:tr w:rsidR="00E926CF" w:rsidRPr="008F617F" w14:paraId="488025CD" w14:textId="77777777" w:rsidTr="00A52E4E">
        <w:trPr>
          <w:trHeight w:val="177"/>
        </w:trPr>
        <w:tc>
          <w:tcPr>
            <w:tcW w:w="1863" w:type="dxa"/>
            <w:tcBorders>
              <w:bottom w:val="single" w:sz="4" w:space="0" w:color="auto"/>
            </w:tcBorders>
          </w:tcPr>
          <w:p w14:paraId="0F6EA15B" w14:textId="77777777" w:rsidR="00E926CF" w:rsidRPr="008F617F" w:rsidRDefault="00E926CF" w:rsidP="003F0402">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lastRenderedPageBreak/>
              <w:t>Attributes</w:t>
            </w:r>
          </w:p>
        </w:tc>
        <w:tc>
          <w:tcPr>
            <w:tcW w:w="7493" w:type="dxa"/>
            <w:tcBorders>
              <w:bottom w:val="single" w:sz="4" w:space="0" w:color="auto"/>
            </w:tcBorders>
          </w:tcPr>
          <w:p w14:paraId="2230E2F9" w14:textId="77777777" w:rsidR="00E926CF" w:rsidRPr="008F617F" w:rsidRDefault="00E926CF" w:rsidP="003F0402">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E926CF" w:rsidRPr="008F617F" w14:paraId="21DC2384"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63" w:type="dxa"/>
            <w:shd w:val="clear" w:color="auto" w:fill="FFFFFF" w:themeFill="background1"/>
            <w:tcPrChange w:id="127" w:author="Daniel Chen Larsson" w:date="2025-09-05T08:53:00Z" w16du:dateUtc="2025-09-05T06:53:00Z">
              <w:tcPr>
                <w:tcW w:w="1863" w:type="dxa"/>
                <w:shd w:val="clear" w:color="auto" w:fill="FFFFFF"/>
              </w:tcPr>
            </w:tcPrChange>
          </w:tcPr>
          <w:p w14:paraId="7736FDEA"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Carrier Frequency</w:t>
            </w:r>
          </w:p>
          <w:p w14:paraId="13B7EF0D"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NOTE1</w:t>
            </w:r>
          </w:p>
        </w:tc>
        <w:tc>
          <w:tcPr>
            <w:tcW w:w="7493" w:type="dxa"/>
            <w:shd w:val="clear" w:color="auto" w:fill="FFFFFF" w:themeFill="background1"/>
            <w:tcPrChange w:id="128" w:author="Daniel Chen Larsson" w:date="2025-09-05T08:53:00Z" w16du:dateUtc="2025-09-05T06:53:00Z">
              <w:tcPr>
                <w:tcW w:w="7493" w:type="dxa"/>
                <w:gridSpan w:val="2"/>
                <w:shd w:val="clear" w:color="auto" w:fill="FFFFFF"/>
              </w:tcPr>
            </w:tcPrChange>
          </w:tcPr>
          <w:p w14:paraId="125A6EB6" w14:textId="77777777" w:rsidR="00E926CF" w:rsidRDefault="00E926CF" w:rsidP="00A52E4E">
            <w:pPr>
              <w:keepNext/>
              <w:keepLines/>
              <w:snapToGrid w:val="0"/>
              <w:spacing w:after="0" w:line="360" w:lineRule="auto"/>
              <w:jc w:val="both"/>
              <w:rPr>
                <w:ins w:id="129" w:author="Daniel Chen Larsson" w:date="2025-09-05T08:53:00Z" w16du:dateUtc="2025-09-05T06:53:00Z"/>
                <w:rFonts w:eastAsia="DengXian" w:cs="Arial"/>
                <w:sz w:val="18"/>
                <w:szCs w:val="20"/>
                <w:lang w:val="en-GB" w:eastAsia="zh-CN"/>
              </w:rPr>
            </w:pPr>
            <w:ins w:id="130" w:author="Daniel Chen Larsson" w:date="2025-09-05T08:53:00Z" w16du:dateUtc="2025-09-05T06:53:00Z">
              <w:r>
                <w:rPr>
                  <w:rFonts w:eastAsia="DengXian" w:cs="Arial"/>
                  <w:sz w:val="18"/>
                  <w:szCs w:val="20"/>
                  <w:lang w:val="en-GB" w:eastAsia="zh-CN"/>
                </w:rPr>
                <w:t>Macro layer</w:t>
              </w:r>
            </w:ins>
          </w:p>
          <w:p w14:paraId="3255FD4E" w14:textId="1B8672D7" w:rsidR="00E926CF" w:rsidRPr="008F617F" w:rsidRDefault="00E926CF">
            <w:pPr>
              <w:keepNext/>
              <w:keepLines/>
              <w:snapToGrid w:val="0"/>
              <w:spacing w:after="0" w:line="360" w:lineRule="auto"/>
              <w:jc w:val="both"/>
              <w:rPr>
                <w:rFonts w:eastAsia="DengXian" w:cs="Arial"/>
                <w:sz w:val="18"/>
                <w:szCs w:val="20"/>
                <w:lang w:val="en-GB" w:eastAsia="zh-CN"/>
              </w:rPr>
              <w:pPrChange w:id="131" w:author="Daniel Chen Larsson" w:date="2025-09-05T08:53:00Z" w16du:dateUtc="2025-09-05T06:53:00Z">
                <w:pPr>
                  <w:keepNext/>
                  <w:keepLines/>
                  <w:snapToGrid w:val="0"/>
                  <w:spacing w:after="0" w:line="360" w:lineRule="auto"/>
                </w:pPr>
              </w:pPrChange>
            </w:pPr>
            <w:r w:rsidRPr="008F617F">
              <w:rPr>
                <w:rFonts w:eastAsia="DengXian" w:cs="Arial"/>
                <w:sz w:val="18"/>
                <w:szCs w:val="20"/>
                <w:lang w:val="en-GB" w:eastAsia="zh-CN"/>
              </w:rPr>
              <w:t xml:space="preserve">Around </w:t>
            </w:r>
            <w:del w:id="132" w:author="Daniel Chen Larsson" w:date="2025-09-05T08:53:00Z" w16du:dateUtc="2025-09-05T06:53:00Z">
              <w:r w:rsidR="00861B92" w:rsidRPr="00861B92">
                <w:rPr>
                  <w:rFonts w:eastAsia="DengXian" w:cs="Arial"/>
                  <w:sz w:val="18"/>
                  <w:szCs w:val="20"/>
                  <w:lang w:val="en-GB" w:eastAsia="zh-CN"/>
                </w:rPr>
                <w:delText>2GHz</w:delText>
              </w:r>
            </w:del>
            <w:ins w:id="133" w:author="Daniel Chen Larsson" w:date="2025-09-05T08:53:00Z" w16du:dateUtc="2025-09-05T06:53:00Z">
              <w:r w:rsidRPr="008F617F">
                <w:rPr>
                  <w:rFonts w:eastAsia="DengXian" w:cs="Arial"/>
                  <w:sz w:val="18"/>
                  <w:szCs w:val="20"/>
                  <w:lang w:val="en-GB" w:eastAsia="zh-CN"/>
                </w:rPr>
                <w:t>2</w:t>
              </w:r>
              <w:r>
                <w:rPr>
                  <w:rFonts w:eastAsia="DengXian" w:cs="Arial"/>
                  <w:sz w:val="18"/>
                  <w:szCs w:val="20"/>
                  <w:lang w:val="en-GB" w:eastAsia="zh-CN"/>
                </w:rPr>
                <w:t xml:space="preserve"> </w:t>
              </w:r>
              <w:r w:rsidRPr="008F617F">
                <w:rPr>
                  <w:rFonts w:eastAsia="DengXian" w:cs="Arial"/>
                  <w:sz w:val="18"/>
                  <w:szCs w:val="20"/>
                  <w:lang w:val="en-GB" w:eastAsia="zh-CN"/>
                </w:rPr>
                <w:t>GHz</w:t>
              </w:r>
            </w:ins>
            <w:r w:rsidRPr="008F617F">
              <w:rPr>
                <w:rFonts w:eastAsia="DengXian" w:cs="Arial"/>
                <w:sz w:val="18"/>
                <w:szCs w:val="20"/>
                <w:lang w:val="en-GB" w:eastAsia="zh-CN"/>
              </w:rPr>
              <w:t xml:space="preserve"> </w:t>
            </w:r>
          </w:p>
          <w:p w14:paraId="27E3743A"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134" w:author="Daniel Chen Larsson" w:date="2025-09-05T08:53:00Z" w16du:dateUtc="2025-09-05T06:53:00Z">
                <w:pPr>
                  <w:keepNext/>
                  <w:keepLines/>
                  <w:snapToGrid w:val="0"/>
                  <w:spacing w:after="0" w:line="360" w:lineRule="auto"/>
                </w:pPr>
              </w:pPrChange>
            </w:pPr>
            <w:r w:rsidRPr="008F617F">
              <w:rPr>
                <w:rFonts w:eastAsia="DengXian" w:cs="Arial"/>
                <w:sz w:val="18"/>
                <w:szCs w:val="20"/>
                <w:lang w:val="en-GB" w:eastAsia="zh-CN"/>
              </w:rPr>
              <w:t xml:space="preserve">Around 4 GHz </w:t>
            </w:r>
          </w:p>
          <w:p w14:paraId="5BEE9535" w14:textId="77777777" w:rsidR="00E926CF" w:rsidRPr="008F617F" w:rsidRDefault="00E926CF">
            <w:pPr>
              <w:keepNext/>
              <w:keepLines/>
              <w:snapToGrid w:val="0"/>
              <w:spacing w:after="0" w:line="360" w:lineRule="auto"/>
              <w:jc w:val="both"/>
              <w:rPr>
                <w:rFonts w:eastAsia="DengXian" w:cs="Arial"/>
                <w:sz w:val="18"/>
                <w:szCs w:val="20"/>
                <w:lang w:val="en-GB" w:eastAsia="zh-CN"/>
              </w:rPr>
              <w:pPrChange w:id="13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GHz</w:t>
            </w:r>
            <w:r w:rsidRPr="008F617F">
              <w:rPr>
                <w:rFonts w:eastAsia="DengXian" w:cs="Arial"/>
                <w:sz w:val="18"/>
                <w:szCs w:val="20"/>
                <w:lang w:val="en-GB" w:eastAsia="zh-CN"/>
              </w:rPr>
              <w:t xml:space="preserve"> </w:t>
            </w:r>
          </w:p>
          <w:p w14:paraId="6ADEFEAC" w14:textId="77777777" w:rsidR="00E926CF" w:rsidRPr="008F617F" w:rsidRDefault="00E926CF" w:rsidP="00A52E4E">
            <w:pPr>
              <w:keepNext/>
              <w:keepLines/>
              <w:snapToGrid w:val="0"/>
              <w:spacing w:after="0" w:line="360" w:lineRule="auto"/>
              <w:jc w:val="both"/>
              <w:rPr>
                <w:ins w:id="136" w:author="Daniel Chen Larsson" w:date="2025-09-05T08:53:00Z" w16du:dateUtc="2025-09-05T06:53:00Z"/>
                <w:rFonts w:eastAsia="DengXian" w:cs="Arial"/>
                <w:sz w:val="18"/>
                <w:szCs w:val="20"/>
                <w:lang w:val="en-GB" w:eastAsia="zh-CN"/>
              </w:rPr>
            </w:pPr>
            <w:ins w:id="137" w:author="Daniel Chen Larsson" w:date="2025-09-05T08:53:00Z" w16du:dateUtc="2025-09-05T06:53:00Z">
              <w:r>
                <w:rPr>
                  <w:rFonts w:eastAsia="DengXian" w:cs="Arial"/>
                  <w:sz w:val="18"/>
                  <w:szCs w:val="20"/>
                  <w:lang w:val="en-GB" w:eastAsia="zh-CN"/>
                </w:rPr>
                <w:t>Around 30 GHz</w:t>
              </w:r>
            </w:ins>
          </w:p>
          <w:p w14:paraId="07DD0652" w14:textId="77777777" w:rsidR="00E926CF" w:rsidRPr="008F617F" w:rsidRDefault="00E926CF">
            <w:pPr>
              <w:keepNext/>
              <w:keepLines/>
              <w:snapToGrid w:val="0"/>
              <w:spacing w:after="0" w:line="360" w:lineRule="auto"/>
              <w:jc w:val="both"/>
              <w:rPr>
                <w:rFonts w:eastAsiaTheme="minorEastAsia" w:cs="Arial"/>
                <w:sz w:val="18"/>
                <w:szCs w:val="18"/>
                <w:lang w:val="en-GB" w:eastAsia="zh-CN"/>
              </w:rPr>
              <w:pPrChange w:id="138" w:author="Daniel Chen Larsson" w:date="2025-09-05T08:53:00Z" w16du:dateUtc="2025-09-05T06:53:00Z">
                <w:pPr>
                  <w:keepNext/>
                  <w:keepLines/>
                  <w:snapToGrid w:val="0"/>
                  <w:spacing w:after="0" w:line="360" w:lineRule="auto"/>
                </w:pPr>
              </w:pPrChange>
            </w:pPr>
            <w:r w:rsidRPr="3A103C01">
              <w:rPr>
                <w:rFonts w:eastAsia="SimSun" w:cs="Arial"/>
                <w:sz w:val="18"/>
                <w:szCs w:val="18"/>
                <w:lang w:val="en-GB" w:eastAsia="zh-CN"/>
              </w:rPr>
              <w:t xml:space="preserve">Around </w:t>
            </w:r>
            <w:r>
              <w:rPr>
                <w:rFonts w:eastAsia="SimSun" w:cs="Arial"/>
                <w:sz w:val="18"/>
                <w:szCs w:val="18"/>
                <w:lang w:val="en-GB" w:eastAsia="zh-CN"/>
              </w:rPr>
              <w:t>4</w:t>
            </w:r>
            <w:r w:rsidRPr="3A103C01">
              <w:rPr>
                <w:rFonts w:eastAsiaTheme="minorEastAsia" w:cs="Arial"/>
                <w:sz w:val="18"/>
                <w:szCs w:val="18"/>
                <w:lang w:val="en-GB" w:eastAsia="zh-CN"/>
              </w:rPr>
              <w:t xml:space="preserve"> </w:t>
            </w:r>
            <w:r w:rsidRPr="3A103C01">
              <w:rPr>
                <w:rFonts w:eastAsia="SimSun" w:cs="Arial"/>
                <w:sz w:val="18"/>
                <w:szCs w:val="18"/>
                <w:lang w:val="en-GB" w:eastAsia="zh-CN"/>
              </w:rPr>
              <w:t>GHz</w:t>
            </w:r>
            <w:r w:rsidRPr="3A103C01">
              <w:rPr>
                <w:rFonts w:eastAsiaTheme="minorEastAsia" w:cs="Arial"/>
                <w:sz w:val="18"/>
                <w:szCs w:val="18"/>
                <w:lang w:val="en-GB" w:eastAsia="zh-CN"/>
              </w:rPr>
              <w:t xml:space="preserve"> </w:t>
            </w:r>
            <w:r w:rsidRPr="3A103C01">
              <w:rPr>
                <w:rFonts w:eastAsia="SimSun" w:cs="Arial"/>
                <w:sz w:val="18"/>
                <w:szCs w:val="18"/>
                <w:lang w:val="en-GB" w:eastAsia="zh-CN"/>
              </w:rPr>
              <w:t xml:space="preserve">+ Around 30GHz </w:t>
            </w:r>
          </w:p>
          <w:p w14:paraId="454838C0" w14:textId="77777777" w:rsidR="00E926CF" w:rsidRPr="008F617F" w:rsidRDefault="00E926CF">
            <w:pPr>
              <w:keepNext/>
              <w:keepLines/>
              <w:snapToGrid w:val="0"/>
              <w:spacing w:after="0" w:line="360" w:lineRule="auto"/>
              <w:jc w:val="both"/>
              <w:rPr>
                <w:rFonts w:eastAsiaTheme="minorEastAsia" w:cs="Arial"/>
                <w:sz w:val="18"/>
                <w:szCs w:val="18"/>
                <w:lang w:val="en-GB" w:eastAsia="zh-CN"/>
              </w:rPr>
              <w:pPrChange w:id="139" w:author="Daniel Chen Larsson" w:date="2025-09-05T08:53:00Z" w16du:dateUtc="2025-09-05T06:53:00Z">
                <w:pPr>
                  <w:keepNext/>
                  <w:keepLines/>
                  <w:snapToGrid w:val="0"/>
                  <w:spacing w:after="0" w:line="360" w:lineRule="auto"/>
                </w:pPr>
              </w:pPrChange>
            </w:pPr>
            <w:r w:rsidRPr="3A103C01">
              <w:rPr>
                <w:rFonts w:eastAsia="SimSun" w:cs="Arial"/>
                <w:sz w:val="18"/>
                <w:szCs w:val="18"/>
                <w:lang w:val="en-GB" w:eastAsia="zh-CN"/>
              </w:rPr>
              <w:t xml:space="preserve">Around </w:t>
            </w:r>
            <w:r w:rsidRPr="3A103C01">
              <w:rPr>
                <w:rFonts w:eastAsiaTheme="minorEastAsia" w:cs="Arial"/>
                <w:sz w:val="18"/>
                <w:szCs w:val="18"/>
                <w:lang w:val="en-GB" w:eastAsia="zh-CN"/>
              </w:rPr>
              <w:t xml:space="preserve">4 </w:t>
            </w:r>
            <w:r w:rsidRPr="3A103C01">
              <w:rPr>
                <w:rFonts w:eastAsia="SimSun" w:cs="Arial"/>
                <w:sz w:val="18"/>
                <w:szCs w:val="18"/>
                <w:lang w:val="en-GB" w:eastAsia="zh-CN"/>
              </w:rPr>
              <w:t>GHz</w:t>
            </w:r>
            <w:r w:rsidRPr="3A103C01">
              <w:rPr>
                <w:rFonts w:eastAsiaTheme="minorEastAsia" w:cs="Arial"/>
                <w:sz w:val="18"/>
                <w:szCs w:val="18"/>
                <w:lang w:val="en-GB" w:eastAsia="zh-CN"/>
              </w:rPr>
              <w:t xml:space="preserve"> </w:t>
            </w:r>
            <w:r w:rsidRPr="3A103C01">
              <w:rPr>
                <w:rFonts w:eastAsia="SimSun" w:cs="Arial"/>
                <w:sz w:val="18"/>
                <w:szCs w:val="18"/>
                <w:lang w:val="en-GB" w:eastAsia="zh-CN"/>
              </w:rPr>
              <w:t xml:space="preserve">+ Around </w:t>
            </w:r>
            <w:r w:rsidRPr="3A103C01">
              <w:rPr>
                <w:rFonts w:eastAsiaTheme="minorEastAsia" w:cs="Arial"/>
                <w:sz w:val="18"/>
                <w:szCs w:val="18"/>
                <w:lang w:val="en-GB" w:eastAsia="zh-CN"/>
              </w:rPr>
              <w:t xml:space="preserve">7 </w:t>
            </w:r>
            <w:r w:rsidRPr="3A103C01">
              <w:rPr>
                <w:rFonts w:eastAsia="SimSun" w:cs="Arial"/>
                <w:sz w:val="18"/>
                <w:szCs w:val="18"/>
                <w:lang w:val="en-GB" w:eastAsia="zh-CN"/>
              </w:rPr>
              <w:t>GHz</w:t>
            </w:r>
          </w:p>
          <w:p w14:paraId="7EB60A18" w14:textId="2ACC7550" w:rsidR="00E926CF" w:rsidRDefault="00861B92" w:rsidP="00A52E4E">
            <w:pPr>
              <w:keepNext/>
              <w:keepLines/>
              <w:snapToGrid w:val="0"/>
              <w:spacing w:after="0" w:line="360" w:lineRule="auto"/>
              <w:jc w:val="both"/>
              <w:rPr>
                <w:ins w:id="140" w:author="Daniel Chen Larsson" w:date="2025-09-05T08:53:00Z" w16du:dateUtc="2025-09-05T06:53:00Z"/>
                <w:rFonts w:eastAsiaTheme="minorEastAsia" w:cs="Arial"/>
                <w:sz w:val="18"/>
                <w:szCs w:val="20"/>
                <w:lang w:val="en-GB" w:eastAsia="zh-CN"/>
              </w:rPr>
            </w:pPr>
            <w:del w:id="141" w:author="Daniel Chen Larsson" w:date="2025-09-05T08:53:00Z" w16du:dateUtc="2025-09-05T06:53:00Z">
              <w:r w:rsidRPr="00861B92">
                <w:rPr>
                  <w:rFonts w:eastAsiaTheme="minorEastAsia" w:cs="Arial"/>
                  <w:sz w:val="18"/>
                  <w:szCs w:val="20"/>
                  <w:lang w:val="en-GB" w:eastAsia="zh-CN"/>
                </w:rPr>
                <w:delText>[</w:delText>
              </w:r>
            </w:del>
            <w:r w:rsidR="00E926CF">
              <w:rPr>
                <w:rFonts w:eastAsiaTheme="minorEastAsia" w:cs="Arial"/>
                <w:sz w:val="18"/>
                <w:szCs w:val="20"/>
                <w:lang w:val="en-GB" w:eastAsia="zh-CN"/>
              </w:rPr>
              <w:t xml:space="preserve">Around </w:t>
            </w:r>
            <w:del w:id="142" w:author="Daniel Chen Larsson" w:date="2025-09-05T08:53:00Z" w16du:dateUtc="2025-09-05T06:53:00Z">
              <w:r w:rsidRPr="00861B92">
                <w:rPr>
                  <w:rFonts w:eastAsiaTheme="minorEastAsia" w:cs="Arial"/>
                  <w:sz w:val="18"/>
                  <w:szCs w:val="20"/>
                  <w:lang w:val="en-GB" w:eastAsia="zh-CN"/>
                </w:rPr>
                <w:delText>7GHz +</w:delText>
              </w:r>
            </w:del>
            <w:ins w:id="143" w:author="Daniel Chen Larsson" w:date="2025-09-05T08:53:00Z" w16du:dateUtc="2025-09-05T06:53:00Z">
              <w:r w:rsidR="00E926CF">
                <w:rPr>
                  <w:rFonts w:eastAsiaTheme="minorEastAsia" w:cs="Arial"/>
                  <w:sz w:val="18"/>
                  <w:szCs w:val="20"/>
                  <w:lang w:val="en-GB" w:eastAsia="zh-CN"/>
                </w:rPr>
                <w:t xml:space="preserve">2 GHz + </w:t>
              </w:r>
            </w:ins>
            <w:r w:rsidR="00E926CF">
              <w:rPr>
                <w:rFonts w:eastAsiaTheme="minorEastAsia" w:cs="Arial"/>
                <w:sz w:val="18"/>
                <w:szCs w:val="20"/>
                <w:lang w:val="en-GB" w:eastAsia="zh-CN"/>
              </w:rPr>
              <w:t xml:space="preserve">Around </w:t>
            </w:r>
            <w:del w:id="144" w:author="Daniel Chen Larsson" w:date="2025-09-05T08:53:00Z" w16du:dateUtc="2025-09-05T06:53:00Z">
              <w:r w:rsidRPr="00861B92">
                <w:rPr>
                  <w:rFonts w:eastAsiaTheme="minorEastAsia" w:cs="Arial"/>
                  <w:sz w:val="18"/>
                  <w:szCs w:val="20"/>
                  <w:lang w:val="en-GB" w:eastAsia="zh-CN"/>
                </w:rPr>
                <w:delText xml:space="preserve">4GHz + </w:delText>
              </w:r>
            </w:del>
            <w:ins w:id="145" w:author="Daniel Chen Larsson" w:date="2025-09-05T08:53:00Z" w16du:dateUtc="2025-09-05T06:53:00Z">
              <w:r w:rsidR="00E926CF">
                <w:rPr>
                  <w:rFonts w:eastAsiaTheme="minorEastAsia" w:cs="Arial"/>
                  <w:sz w:val="18"/>
                  <w:szCs w:val="20"/>
                  <w:lang w:val="en-GB" w:eastAsia="zh-CN"/>
                </w:rPr>
                <w:t>4 GHz</w:t>
              </w:r>
            </w:ins>
          </w:p>
          <w:p w14:paraId="28AE2D96" w14:textId="77777777" w:rsidR="00E926CF" w:rsidRDefault="00E926CF" w:rsidP="00A52E4E">
            <w:pPr>
              <w:keepNext/>
              <w:keepLines/>
              <w:snapToGrid w:val="0"/>
              <w:spacing w:after="0" w:line="360" w:lineRule="auto"/>
              <w:jc w:val="both"/>
              <w:rPr>
                <w:ins w:id="146" w:author="Daniel Chen Larsson" w:date="2025-09-05T08:53:00Z" w16du:dateUtc="2025-09-05T06:53:00Z"/>
                <w:rFonts w:eastAsiaTheme="minorEastAsia" w:cs="Arial"/>
                <w:sz w:val="18"/>
                <w:szCs w:val="20"/>
                <w:lang w:val="en-GB" w:eastAsia="zh-CN"/>
              </w:rPr>
            </w:pPr>
            <w:ins w:id="147" w:author="Daniel Chen Larsson" w:date="2025-09-05T08:53:00Z" w16du:dateUtc="2025-09-05T06:53:00Z">
              <w:r>
                <w:rPr>
                  <w:rFonts w:eastAsiaTheme="minorEastAsia" w:cs="Arial"/>
                  <w:sz w:val="18"/>
                  <w:szCs w:val="20"/>
                  <w:lang w:val="en-GB" w:eastAsia="zh-CN"/>
                </w:rPr>
                <w:t xml:space="preserve">(Other combinations are not precluded) </w:t>
              </w:r>
            </w:ins>
          </w:p>
          <w:p w14:paraId="3D179880" w14:textId="77777777" w:rsidR="00E926CF" w:rsidRDefault="00E926CF" w:rsidP="00A52E4E">
            <w:pPr>
              <w:keepNext/>
              <w:keepLines/>
              <w:snapToGrid w:val="0"/>
              <w:spacing w:after="0" w:line="360" w:lineRule="auto"/>
              <w:jc w:val="both"/>
              <w:rPr>
                <w:ins w:id="148" w:author="Daniel Chen Larsson" w:date="2025-09-05T08:53:00Z" w16du:dateUtc="2025-09-05T06:53:00Z"/>
                <w:rFonts w:eastAsiaTheme="minorEastAsia" w:cs="Arial"/>
                <w:sz w:val="18"/>
                <w:szCs w:val="20"/>
                <w:lang w:val="en-GB" w:eastAsia="zh-CN"/>
              </w:rPr>
            </w:pPr>
          </w:p>
          <w:p w14:paraId="4D424B81" w14:textId="77777777" w:rsidR="00E926CF" w:rsidRDefault="00E926CF" w:rsidP="00A52E4E">
            <w:pPr>
              <w:keepNext/>
              <w:keepLines/>
              <w:snapToGrid w:val="0"/>
              <w:spacing w:after="0" w:line="360" w:lineRule="auto"/>
              <w:jc w:val="both"/>
              <w:rPr>
                <w:ins w:id="149" w:author="Daniel Chen Larsson" w:date="2025-09-05T08:53:00Z" w16du:dateUtc="2025-09-05T06:53:00Z"/>
                <w:rFonts w:eastAsiaTheme="minorEastAsia" w:cs="Arial"/>
                <w:sz w:val="18"/>
                <w:szCs w:val="20"/>
                <w:lang w:val="en-GB" w:eastAsia="zh-CN"/>
              </w:rPr>
            </w:pPr>
            <w:ins w:id="150" w:author="Daniel Chen Larsson" w:date="2025-09-05T08:53:00Z" w16du:dateUtc="2025-09-05T06:53:00Z">
              <w:r>
                <w:rPr>
                  <w:rFonts w:eastAsiaTheme="minorEastAsia" w:cs="Arial"/>
                  <w:sz w:val="18"/>
                  <w:szCs w:val="20"/>
                  <w:lang w:val="en-GB" w:eastAsia="zh-CN"/>
                </w:rPr>
                <w:t>Micro layer</w:t>
              </w:r>
            </w:ins>
          </w:p>
          <w:p w14:paraId="03576803" w14:textId="00BD4F97" w:rsidR="00E926CF" w:rsidRDefault="00E926CF" w:rsidP="00A52E4E">
            <w:pPr>
              <w:keepNext/>
              <w:keepLines/>
              <w:snapToGrid w:val="0"/>
              <w:spacing w:after="0" w:line="360" w:lineRule="auto"/>
              <w:jc w:val="both"/>
              <w:rPr>
                <w:ins w:id="151" w:author="Daniel Chen Larsson" w:date="2025-09-05T08:53:00Z" w16du:dateUtc="2025-09-05T06:53:00Z"/>
                <w:rFonts w:eastAsiaTheme="minorEastAsia" w:cs="Arial"/>
                <w:sz w:val="18"/>
                <w:szCs w:val="20"/>
                <w:lang w:val="en-GB" w:eastAsia="zh-CN"/>
              </w:rPr>
            </w:pPr>
            <w:r>
              <w:rPr>
                <w:rFonts w:eastAsiaTheme="minorEastAsia" w:cs="Arial"/>
                <w:sz w:val="18"/>
                <w:szCs w:val="20"/>
                <w:lang w:val="en-GB" w:eastAsia="zh-CN"/>
              </w:rPr>
              <w:t xml:space="preserve">Around </w:t>
            </w:r>
            <w:del w:id="152" w:author="Daniel Chen Larsson" w:date="2025-09-05T08:53:00Z" w16du:dateUtc="2025-09-05T06:53:00Z">
              <w:r w:rsidR="00861B92" w:rsidRPr="00861B92">
                <w:rPr>
                  <w:rFonts w:eastAsiaTheme="minorEastAsia" w:cs="Arial"/>
                  <w:sz w:val="18"/>
                  <w:szCs w:val="20"/>
                  <w:lang w:val="en-GB" w:eastAsia="zh-CN"/>
                </w:rPr>
                <w:delText>2GHz+</w:delText>
              </w:r>
            </w:del>
            <w:ins w:id="153" w:author="Daniel Chen Larsson" w:date="2025-09-05T08:53:00Z" w16du:dateUtc="2025-09-05T06:53:00Z">
              <w:r>
                <w:rPr>
                  <w:rFonts w:eastAsiaTheme="minorEastAsia" w:cs="Arial"/>
                  <w:sz w:val="18"/>
                  <w:szCs w:val="20"/>
                  <w:lang w:val="en-GB" w:eastAsia="zh-CN"/>
                </w:rPr>
                <w:t>30 GHz</w:t>
              </w:r>
            </w:ins>
          </w:p>
          <w:p w14:paraId="4B3DEDE4" w14:textId="79A2F8F1" w:rsidR="00E926CF" w:rsidRPr="008F617F" w:rsidRDefault="00E926CF">
            <w:pPr>
              <w:keepNext/>
              <w:keepLines/>
              <w:snapToGrid w:val="0"/>
              <w:spacing w:after="0" w:line="360" w:lineRule="auto"/>
              <w:jc w:val="both"/>
              <w:rPr>
                <w:rFonts w:eastAsiaTheme="minorEastAsia" w:cs="Arial"/>
                <w:sz w:val="18"/>
                <w:szCs w:val="20"/>
                <w:lang w:val="en-GB" w:eastAsia="zh-CN"/>
              </w:rPr>
              <w:pPrChange w:id="154" w:author="Daniel Chen Larsson" w:date="2025-09-05T08:53:00Z" w16du:dateUtc="2025-09-05T06:53:00Z">
                <w:pPr>
                  <w:keepNext/>
                  <w:keepLines/>
                  <w:snapToGrid w:val="0"/>
                  <w:spacing w:after="0" w:line="360" w:lineRule="auto"/>
                </w:pPr>
              </w:pPrChange>
            </w:pPr>
            <w:r>
              <w:rPr>
                <w:rFonts w:eastAsiaTheme="minorEastAsia" w:cs="Arial"/>
                <w:sz w:val="18"/>
                <w:szCs w:val="20"/>
                <w:lang w:val="en-GB" w:eastAsia="zh-CN"/>
              </w:rPr>
              <w:t xml:space="preserve">Around </w:t>
            </w:r>
            <w:del w:id="155" w:author="Daniel Chen Larsson" w:date="2025-09-05T08:53:00Z" w16du:dateUtc="2025-09-05T06:53:00Z">
              <w:r w:rsidR="00861B92" w:rsidRPr="00861B92">
                <w:rPr>
                  <w:rFonts w:eastAsiaTheme="minorEastAsia" w:cs="Arial"/>
                  <w:sz w:val="18"/>
                  <w:szCs w:val="20"/>
                  <w:lang w:val="en-GB" w:eastAsia="zh-CN"/>
                </w:rPr>
                <w:delText>700MHz]</w:delText>
              </w:r>
            </w:del>
            <w:ins w:id="156" w:author="Daniel Chen Larsson" w:date="2025-09-05T08:53:00Z" w16du:dateUtc="2025-09-05T06:53:00Z">
              <w:r>
                <w:rPr>
                  <w:rFonts w:eastAsiaTheme="minorEastAsia" w:cs="Arial"/>
                  <w:sz w:val="18"/>
                  <w:szCs w:val="20"/>
                  <w:lang w:val="en-GB" w:eastAsia="zh-CN"/>
                </w:rPr>
                <w:t>7 GHz</w:t>
              </w:r>
            </w:ins>
          </w:p>
        </w:tc>
      </w:tr>
      <w:tr w:rsidR="00E926CF" w:rsidRPr="008F617F" w14:paraId="51BDC0E4"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63" w:type="dxa"/>
            <w:shd w:val="clear" w:color="auto" w:fill="FFFFFF" w:themeFill="background1"/>
            <w:tcPrChange w:id="158" w:author="Daniel Chen Larsson" w:date="2025-09-05T08:53:00Z" w16du:dateUtc="2025-09-05T06:53:00Z">
              <w:tcPr>
                <w:tcW w:w="1863" w:type="dxa"/>
                <w:shd w:val="clear" w:color="auto" w:fill="FFFFFF"/>
              </w:tcPr>
            </w:tcPrChange>
          </w:tcPr>
          <w:p w14:paraId="154B30B5" w14:textId="77777777" w:rsidR="00E926CF" w:rsidRPr="008F617F" w:rsidRDefault="00E926CF" w:rsidP="00A52E4E">
            <w:pPr>
              <w:keepNext/>
              <w:keepLines/>
              <w:snapToGrid w:val="0"/>
              <w:spacing w:after="0" w:line="360" w:lineRule="auto"/>
              <w:rPr>
                <w:rFonts w:eastAsiaTheme="minorEastAsia" w:cs="Arial"/>
                <w:sz w:val="18"/>
                <w:szCs w:val="20"/>
                <w:lang w:val="en-GB" w:eastAsia="zh-CN"/>
              </w:rPr>
            </w:pPr>
            <w:r w:rsidRPr="008F617F">
              <w:rPr>
                <w:rFonts w:eastAsia="SimSun" w:cs="Arial"/>
                <w:sz w:val="18"/>
                <w:szCs w:val="20"/>
                <w:lang w:val="en-GB" w:eastAsia="zh-CN"/>
              </w:rPr>
              <w:t>Aggregated system bandwidth</w:t>
            </w:r>
          </w:p>
          <w:p w14:paraId="00985A9D" w14:textId="77777777" w:rsidR="00E926CF" w:rsidRPr="008F617F" w:rsidRDefault="00E926CF" w:rsidP="00A52E4E">
            <w:pPr>
              <w:keepNext/>
              <w:keepLines/>
              <w:snapToGrid w:val="0"/>
              <w:spacing w:after="0" w:line="360" w:lineRule="auto"/>
              <w:rPr>
                <w:rFonts w:eastAsiaTheme="minorEastAsia" w:cs="Arial"/>
                <w:sz w:val="18"/>
                <w:szCs w:val="20"/>
                <w:lang w:val="en-GB" w:eastAsia="zh-CN"/>
              </w:rPr>
            </w:pPr>
            <w:r w:rsidRPr="008F617F">
              <w:rPr>
                <w:rFonts w:eastAsiaTheme="minorEastAsia" w:cs="Arial"/>
                <w:sz w:val="18"/>
                <w:szCs w:val="20"/>
                <w:lang w:val="en-GB" w:eastAsia="zh-CN"/>
              </w:rPr>
              <w:t>NOTE2</w:t>
            </w:r>
          </w:p>
        </w:tc>
        <w:tc>
          <w:tcPr>
            <w:tcW w:w="7493" w:type="dxa"/>
            <w:shd w:val="clear" w:color="auto" w:fill="FFFFFF" w:themeFill="background1"/>
            <w:tcPrChange w:id="159" w:author="Daniel Chen Larsson" w:date="2025-09-05T08:53:00Z" w16du:dateUtc="2025-09-05T06:53:00Z">
              <w:tcPr>
                <w:tcW w:w="7493" w:type="dxa"/>
                <w:gridSpan w:val="2"/>
                <w:shd w:val="clear" w:color="auto" w:fill="FFFFFF"/>
              </w:tcPr>
            </w:tcPrChange>
          </w:tcPr>
          <w:p w14:paraId="6FD8D7C1" w14:textId="1FDAB025" w:rsidR="00E926CF" w:rsidRPr="008F617F" w:rsidRDefault="00E926CF">
            <w:pPr>
              <w:keepNext/>
              <w:keepLines/>
              <w:snapToGrid w:val="0"/>
              <w:spacing w:after="0" w:line="360" w:lineRule="auto"/>
              <w:jc w:val="both"/>
              <w:rPr>
                <w:rFonts w:eastAsia="SimSun" w:cs="Arial"/>
                <w:sz w:val="18"/>
                <w:szCs w:val="20"/>
                <w:lang w:val="en-GB" w:eastAsia="zh-CN"/>
              </w:rPr>
              <w:pPrChange w:id="160"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del w:id="161" w:author="Daniel Chen Larsson" w:date="2025-09-05T08:53:00Z" w16du:dateUtc="2025-09-05T06:53:00Z">
              <w:r w:rsidR="00861B92" w:rsidRPr="00861B92">
                <w:rPr>
                  <w:rFonts w:eastAsia="SimSun" w:cs="Arial"/>
                  <w:sz w:val="18"/>
                  <w:szCs w:val="20"/>
                  <w:lang w:val="en-GB" w:eastAsia="zh-CN"/>
                </w:rPr>
                <w:delText>700</w:delText>
              </w:r>
              <w:r w:rsidR="00861B92" w:rsidRPr="00861B92">
                <w:rPr>
                  <w:rFonts w:eastAsiaTheme="minorEastAsia" w:cs="Arial"/>
                  <w:sz w:val="18"/>
                  <w:szCs w:val="20"/>
                  <w:lang w:val="en-GB" w:eastAsia="zh-CN"/>
                </w:rPr>
                <w:delText xml:space="preserve"> </w:delText>
              </w:r>
              <w:r w:rsidR="00861B92" w:rsidRPr="00861B92">
                <w:rPr>
                  <w:rFonts w:eastAsia="SimSun" w:cs="Arial"/>
                  <w:sz w:val="18"/>
                  <w:szCs w:val="20"/>
                  <w:lang w:val="en-GB" w:eastAsia="zh-CN"/>
                </w:rPr>
                <w:delText>MHz</w:delText>
              </w:r>
            </w:del>
            <w:ins w:id="162" w:author="Daniel Chen Larsson" w:date="2025-09-05T08:53:00Z" w16du:dateUtc="2025-09-05T06:53:00Z">
              <w:r w:rsidRPr="008F617F">
                <w:rPr>
                  <w:rFonts w:eastAsia="SimSun" w:cs="Arial"/>
                  <w:sz w:val="18"/>
                  <w:szCs w:val="20"/>
                  <w:lang w:val="en-GB" w:eastAsia="zh-CN"/>
                </w:rPr>
                <w:t>2</w:t>
              </w:r>
              <w:r>
                <w:rPr>
                  <w:rFonts w:eastAsia="SimSun" w:cs="Arial"/>
                  <w:sz w:val="18"/>
                  <w:szCs w:val="20"/>
                  <w:lang w:val="en-GB" w:eastAsia="zh-CN"/>
                </w:rPr>
                <w:t xml:space="preserve"> </w:t>
              </w:r>
              <w:r w:rsidRPr="008F617F">
                <w:rPr>
                  <w:rFonts w:eastAsia="SimSun" w:cs="Arial"/>
                  <w:sz w:val="18"/>
                  <w:szCs w:val="20"/>
                  <w:lang w:val="en-GB" w:eastAsia="zh-CN"/>
                </w:rPr>
                <w:t>GHz</w:t>
              </w:r>
            </w:ins>
            <w:r w:rsidRPr="008F617F">
              <w:rPr>
                <w:rFonts w:eastAsia="SimSun" w:cs="Arial"/>
                <w:sz w:val="18"/>
                <w:szCs w:val="20"/>
                <w:lang w:val="en-GB" w:eastAsia="zh-CN"/>
              </w:rPr>
              <w:t xml:space="preserve">: Up to </w:t>
            </w:r>
            <w:del w:id="163" w:author="Daniel Chen Larsson" w:date="2025-09-05T08:53:00Z" w16du:dateUtc="2025-09-05T06:53:00Z">
              <w:r w:rsidR="00861B92" w:rsidRPr="00861B92">
                <w:rPr>
                  <w:rFonts w:eastAsia="SimSun" w:cs="Arial"/>
                  <w:sz w:val="18"/>
                  <w:szCs w:val="20"/>
                  <w:lang w:val="en-GB" w:eastAsia="zh-CN"/>
                </w:rPr>
                <w:delText>[</w:delText>
              </w:r>
              <w:r w:rsidR="00861B92" w:rsidRPr="00861B92">
                <w:rPr>
                  <w:rFonts w:eastAsiaTheme="minorEastAsia" w:cs="Arial"/>
                  <w:sz w:val="18"/>
                  <w:szCs w:val="20"/>
                  <w:lang w:val="en-GB" w:eastAsia="zh-CN"/>
                </w:rPr>
                <w:delText>6</w:delText>
              </w:r>
              <w:r w:rsidR="00861B92" w:rsidRPr="00861B92">
                <w:rPr>
                  <w:rFonts w:eastAsia="SimSun" w:cs="Arial"/>
                  <w:sz w:val="18"/>
                  <w:szCs w:val="20"/>
                  <w:lang w:val="en-GB" w:eastAsia="zh-CN"/>
                </w:rPr>
                <w:delText>0</w:delText>
              </w:r>
              <w:r w:rsidR="00861B92" w:rsidRPr="00861B92">
                <w:rPr>
                  <w:rFonts w:eastAsiaTheme="minorEastAsia" w:cs="Arial"/>
                  <w:sz w:val="18"/>
                  <w:szCs w:val="20"/>
                  <w:lang w:val="en-GB" w:eastAsia="zh-CN"/>
                </w:rPr>
                <w:delText>]</w:delText>
              </w:r>
            </w:del>
            <w:ins w:id="164" w:author="Daniel Chen Larsson" w:date="2025-09-05T08:53:00Z" w16du:dateUtc="2025-09-05T06:53:00Z">
              <w:r>
                <w:rPr>
                  <w:rFonts w:eastAsia="SimSun" w:cs="Arial"/>
                  <w:sz w:val="18"/>
                  <w:szCs w:val="20"/>
                  <w:lang w:val="en-GB" w:eastAsia="zh-CN"/>
                </w:rPr>
                <w:t>200</w:t>
              </w:r>
            </w:ins>
            <w:r w:rsidRPr="008F617F">
              <w:rPr>
                <w:rFonts w:eastAsia="SimSun" w:cs="Arial"/>
                <w:sz w:val="18"/>
                <w:szCs w:val="20"/>
                <w:lang w:val="en-GB" w:eastAsia="zh-CN"/>
              </w:rPr>
              <w:t xml:space="preserve"> MHz (DL+UL)</w:t>
            </w:r>
          </w:p>
          <w:p w14:paraId="23A44D7D" w14:textId="77777777" w:rsidR="00861B92" w:rsidRPr="00861B92" w:rsidRDefault="00861B92" w:rsidP="00A52E4E">
            <w:pPr>
              <w:keepNext/>
              <w:keepLines/>
              <w:snapToGrid w:val="0"/>
              <w:spacing w:after="0" w:line="360" w:lineRule="auto"/>
              <w:rPr>
                <w:del w:id="165" w:author="Daniel Chen Larsson" w:date="2025-09-05T08:53:00Z" w16du:dateUtc="2025-09-05T06:53:00Z"/>
                <w:rFonts w:eastAsia="SimSun" w:cs="Arial"/>
                <w:sz w:val="18"/>
                <w:szCs w:val="20"/>
                <w:lang w:val="en-GB" w:eastAsia="zh-CN"/>
              </w:rPr>
            </w:pPr>
            <w:del w:id="166" w:author="Daniel Chen Larsson" w:date="2025-09-05T08:53:00Z" w16du:dateUtc="2025-09-05T06:53:00Z">
              <w:r w:rsidRPr="00861B92">
                <w:rPr>
                  <w:rFonts w:eastAsia="SimSun" w:cs="Arial"/>
                  <w:sz w:val="18"/>
                  <w:szCs w:val="20"/>
                  <w:lang w:val="en-GB" w:eastAsia="zh-CN"/>
                </w:rPr>
                <w:delText>Around 2GHz: Up to [120] MHz (DL+UL)</w:delText>
              </w:r>
            </w:del>
          </w:p>
          <w:p w14:paraId="6CD9F315" w14:textId="60EEA5C6" w:rsidR="00E926CF" w:rsidRPr="008F617F" w:rsidRDefault="00E926CF">
            <w:pPr>
              <w:keepNext/>
              <w:keepLines/>
              <w:snapToGrid w:val="0"/>
              <w:spacing w:after="0" w:line="360" w:lineRule="auto"/>
              <w:jc w:val="both"/>
              <w:rPr>
                <w:rFonts w:eastAsia="DengXian" w:cs="Arial"/>
                <w:sz w:val="18"/>
                <w:szCs w:val="20"/>
                <w:lang w:val="en-GB" w:eastAsia="zh-CN"/>
              </w:rPr>
              <w:pPrChange w:id="167"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Up to </w:t>
            </w:r>
            <w:del w:id="168" w:author="Daniel Chen Larsson" w:date="2025-09-05T08:53:00Z" w16du:dateUtc="2025-09-05T06:53:00Z">
              <w:r w:rsidR="00861B92" w:rsidRPr="00861B92">
                <w:rPr>
                  <w:rFonts w:eastAsia="SimSun" w:cs="Arial"/>
                  <w:sz w:val="18"/>
                  <w:szCs w:val="20"/>
                  <w:lang w:val="en-GB" w:eastAsia="zh-CN"/>
                </w:rPr>
                <w:delText>[</w:delText>
              </w:r>
            </w:del>
            <w:r w:rsidRPr="008F617F">
              <w:rPr>
                <w:rFonts w:eastAsia="SimSun" w:cs="Arial"/>
                <w:sz w:val="18"/>
                <w:szCs w:val="20"/>
                <w:lang w:val="en-GB" w:eastAsia="zh-CN"/>
              </w:rPr>
              <w:t>200</w:t>
            </w:r>
            <w:del w:id="169"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004F6EA2" w14:textId="337947FA" w:rsidR="00E926CF" w:rsidRPr="008F617F" w:rsidRDefault="00E926CF">
            <w:pPr>
              <w:keepNext/>
              <w:keepLines/>
              <w:snapToGrid w:val="0"/>
              <w:spacing w:after="0" w:line="360" w:lineRule="auto"/>
              <w:jc w:val="both"/>
              <w:rPr>
                <w:rFonts w:eastAsiaTheme="minorEastAsia" w:cs="Arial"/>
                <w:sz w:val="18"/>
                <w:szCs w:val="20"/>
                <w:lang w:val="en-GB" w:eastAsia="zh-CN"/>
              </w:rPr>
              <w:pPrChange w:id="170"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del w:id="171" w:author="Daniel Chen Larsson" w:date="2025-09-05T08:53:00Z" w16du:dateUtc="2025-09-05T06:53:00Z">
              <w:r w:rsidR="00861B92" w:rsidRPr="00861B92">
                <w:rPr>
                  <w:rFonts w:eastAsia="SimSun" w:cs="Arial"/>
                  <w:sz w:val="18"/>
                  <w:szCs w:val="20"/>
                  <w:lang w:val="en-GB" w:eastAsia="zh-CN"/>
                </w:rPr>
                <w:delText>[</w:delText>
              </w:r>
            </w:del>
            <w:r w:rsidRPr="008F617F">
              <w:rPr>
                <w:rFonts w:eastAsia="DengXian" w:cs="Arial"/>
                <w:sz w:val="18"/>
                <w:szCs w:val="20"/>
                <w:lang w:val="en-GB" w:eastAsia="zh-CN"/>
              </w:rPr>
              <w:t>4</w:t>
            </w:r>
            <w:r w:rsidRPr="008F617F">
              <w:rPr>
                <w:rFonts w:eastAsia="SimSun" w:cs="Arial"/>
                <w:sz w:val="18"/>
                <w:szCs w:val="20"/>
                <w:lang w:val="en-GB" w:eastAsia="zh-CN"/>
              </w:rPr>
              <w:t>00</w:t>
            </w:r>
            <w:del w:id="172" w:author="Daniel Chen Larsson" w:date="2025-09-05T08:53:00Z" w16du:dateUtc="2025-09-05T06:53:00Z">
              <w:r w:rsidR="00861B92" w:rsidRPr="00861B92">
                <w:rPr>
                  <w:rFonts w:eastAsiaTheme="minorEastAsia" w:cs="Arial"/>
                  <w:sz w:val="18"/>
                  <w:szCs w:val="20"/>
                  <w:lang w:val="en-GB" w:eastAsia="zh-CN"/>
                </w:rPr>
                <w:delText>]</w:delText>
              </w:r>
            </w:del>
            <w:ins w:id="173" w:author="Daniel Chen Larsson" w:date="2025-09-05T08:53:00Z" w16du:dateUtc="2025-09-05T06:53:00Z">
              <w:r>
                <w:rPr>
                  <w:rFonts w:eastAsiaTheme="minorEastAsia" w:cs="Arial"/>
                  <w:sz w:val="18"/>
                  <w:szCs w:val="20"/>
                  <w:lang w:val="en-GB" w:eastAsia="zh-CN"/>
                </w:rPr>
                <w:t xml:space="preserve"> </w:t>
              </w:r>
            </w:ins>
            <w:r w:rsidRPr="008F617F">
              <w:rPr>
                <w:rFonts w:eastAsia="SimSun" w:cs="Arial"/>
                <w:sz w:val="18"/>
                <w:szCs w:val="20"/>
                <w:lang w:val="en-GB" w:eastAsia="zh-CN"/>
              </w:rPr>
              <w:t>MHz (DL+UL)</w:t>
            </w:r>
          </w:p>
          <w:p w14:paraId="0253F607" w14:textId="4ECB0448" w:rsidR="00E926CF" w:rsidRDefault="00E926CF" w:rsidP="00A52E4E">
            <w:pPr>
              <w:keepNext/>
              <w:keepLines/>
              <w:snapToGrid w:val="0"/>
              <w:spacing w:after="0" w:line="360" w:lineRule="auto"/>
              <w:jc w:val="both"/>
              <w:rPr>
                <w:ins w:id="174" w:author="Daniel Chen Larsson" w:date="2025-09-05T08:53:00Z" w16du:dateUtc="2025-09-05T06:53:00Z"/>
                <w:rFonts w:eastAsia="SimSun" w:cs="Arial"/>
                <w:sz w:val="18"/>
                <w:szCs w:val="20"/>
                <w:lang w:val="en-GB" w:eastAsia="zh-CN"/>
              </w:rPr>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del w:id="175" w:author="Daniel Chen Larsson" w:date="2025-09-05T08:53:00Z" w16du:dateUtc="2025-09-05T06:53:00Z">
              <w:r w:rsidR="00861B92" w:rsidRPr="00861B92">
                <w:rPr>
                  <w:rFonts w:eastAsia="SimSun" w:cs="Arial"/>
                  <w:sz w:val="18"/>
                  <w:szCs w:val="20"/>
                  <w:lang w:val="en-GB" w:eastAsia="zh-CN"/>
                </w:rPr>
                <w:delText>[1</w:delText>
              </w:r>
              <w:r w:rsidR="00861B92" w:rsidRPr="00861B92">
                <w:rPr>
                  <w:rFonts w:eastAsiaTheme="minorEastAsia" w:cs="Arial"/>
                  <w:sz w:val="18"/>
                  <w:szCs w:val="20"/>
                  <w:lang w:val="en-GB" w:eastAsia="zh-CN"/>
                </w:rPr>
                <w:delText>]</w:delText>
              </w:r>
              <w:r w:rsidR="00861B92" w:rsidRPr="00861B92">
                <w:rPr>
                  <w:rFonts w:eastAsia="SimSun" w:cs="Arial"/>
                  <w:sz w:val="18"/>
                  <w:szCs w:val="20"/>
                  <w:lang w:val="en-GB" w:eastAsia="zh-CN"/>
                </w:rPr>
                <w:delText>GHz</w:delText>
              </w:r>
            </w:del>
            <w:ins w:id="176" w:author="Daniel Chen Larsson" w:date="2025-09-05T08:53:00Z" w16du:dateUtc="2025-09-05T06:53:00Z">
              <w:r>
                <w:rPr>
                  <w:rFonts w:eastAsiaTheme="minorEastAsia" w:cs="Arial"/>
                  <w:sz w:val="18"/>
                  <w:szCs w:val="20"/>
                  <w:lang w:val="en-GB" w:eastAsia="zh-CN"/>
                </w:rPr>
                <w:t xml:space="preserve">Up to 800 </w:t>
              </w:r>
              <w:proofErr w:type="gramStart"/>
              <w:r>
                <w:rPr>
                  <w:rFonts w:eastAsiaTheme="minorEastAsia" w:cs="Arial"/>
                  <w:sz w:val="18"/>
                  <w:szCs w:val="20"/>
                  <w:lang w:val="en-GB" w:eastAsia="zh-CN"/>
                </w:rPr>
                <w:t xml:space="preserve">MHz </w:t>
              </w:r>
            </w:ins>
            <w:r w:rsidRPr="008F617F">
              <w:rPr>
                <w:rFonts w:eastAsia="SimSun" w:cs="Arial"/>
                <w:sz w:val="18"/>
                <w:szCs w:val="20"/>
                <w:lang w:val="en-GB" w:eastAsia="zh-CN"/>
              </w:rPr>
              <w:t xml:space="preserve"> (</w:t>
            </w:r>
            <w:proofErr w:type="gramEnd"/>
            <w:r w:rsidRPr="008F617F">
              <w:rPr>
                <w:rFonts w:eastAsia="SimSun" w:cs="Arial"/>
                <w:sz w:val="18"/>
                <w:szCs w:val="20"/>
                <w:lang w:val="en-GB" w:eastAsia="zh-CN"/>
              </w:rPr>
              <w:t>DL+UL)</w:t>
            </w:r>
          </w:p>
          <w:p w14:paraId="6A120E5C"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177" w:author="Daniel Chen Larsson" w:date="2025-09-05T08:53:00Z" w16du:dateUtc="2025-09-05T06:53:00Z">
                <w:pPr>
                  <w:keepNext/>
                  <w:keepLines/>
                  <w:snapToGrid w:val="0"/>
                  <w:spacing w:after="0" w:line="360" w:lineRule="auto"/>
                </w:pPr>
              </w:pPrChange>
            </w:pPr>
          </w:p>
        </w:tc>
      </w:tr>
      <w:tr w:rsidR="00E926CF" w:rsidRPr="008F617F" w14:paraId="189E5959"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63" w:type="dxa"/>
            <w:shd w:val="clear" w:color="auto" w:fill="FFFFFF" w:themeFill="background1"/>
            <w:tcPrChange w:id="179" w:author="Daniel Chen Larsson" w:date="2025-09-05T08:53:00Z" w16du:dateUtc="2025-09-05T06:53:00Z">
              <w:tcPr>
                <w:tcW w:w="1863" w:type="dxa"/>
                <w:shd w:val="clear" w:color="auto" w:fill="FFFFFF"/>
              </w:tcPr>
            </w:tcPrChange>
          </w:tcPr>
          <w:p w14:paraId="779DD0CD"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493" w:type="dxa"/>
            <w:shd w:val="clear" w:color="auto" w:fill="FFFFFF" w:themeFill="background1"/>
            <w:tcPrChange w:id="180" w:author="Daniel Chen Larsson" w:date="2025-09-05T08:53:00Z" w16du:dateUtc="2025-09-05T06:53:00Z">
              <w:tcPr>
                <w:tcW w:w="7493" w:type="dxa"/>
                <w:gridSpan w:val="2"/>
                <w:shd w:val="clear" w:color="auto" w:fill="FFFFFF"/>
              </w:tcPr>
            </w:tcPrChange>
          </w:tcPr>
          <w:p w14:paraId="7C6050D7" w14:textId="77777777" w:rsidR="00E926CF" w:rsidRPr="008F617F" w:rsidRDefault="00E926CF">
            <w:pPr>
              <w:keepNext/>
              <w:keepLines/>
              <w:snapToGrid w:val="0"/>
              <w:spacing w:after="0" w:line="276" w:lineRule="auto"/>
              <w:jc w:val="both"/>
              <w:rPr>
                <w:rFonts w:eastAsiaTheme="minorEastAsia" w:cs="Arial"/>
                <w:sz w:val="18"/>
                <w:szCs w:val="20"/>
                <w:lang w:val="en-GB" w:eastAsia="zh-CN"/>
              </w:rPr>
              <w:pPrChange w:id="181" w:author="Daniel Chen Larsson" w:date="2025-09-05T08:53:00Z" w16du:dateUtc="2025-09-05T06:53:00Z">
                <w:pPr>
                  <w:keepNext/>
                  <w:keepLines/>
                  <w:snapToGrid w:val="0"/>
                  <w:spacing w:after="0" w:line="360" w:lineRule="auto"/>
                </w:pPr>
              </w:pPrChange>
            </w:pPr>
            <w:ins w:id="182" w:author="Daniel Chen Larsson" w:date="2025-09-05T08:53:00Z" w16du:dateUtc="2025-09-05T06:53:00Z">
              <w:r>
                <w:rPr>
                  <w:rFonts w:eastAsia="DengXian" w:cs="Arial"/>
                  <w:b/>
                  <w:bCs/>
                  <w:sz w:val="18"/>
                  <w:szCs w:val="20"/>
                  <w:lang w:val="en-GB" w:eastAsia="zh-CN"/>
                </w:rPr>
                <w:t xml:space="preserve">Layout option </w:t>
              </w:r>
              <w:r w:rsidRPr="0068437B">
                <w:rPr>
                  <w:rFonts w:eastAsia="DengXian" w:cs="Arial"/>
                  <w:b/>
                  <w:bCs/>
                  <w:sz w:val="18"/>
                  <w:szCs w:val="20"/>
                  <w:lang w:val="en-GB" w:eastAsia="zh-CN"/>
                </w:rPr>
                <w:t>1</w:t>
              </w:r>
              <w:r>
                <w:rPr>
                  <w:rFonts w:eastAsia="DengXian" w:cs="Arial"/>
                  <w:sz w:val="18"/>
                  <w:szCs w:val="20"/>
                  <w:lang w:val="en-GB" w:eastAsia="zh-CN"/>
                </w:rPr>
                <w:t xml:space="preserve">. </w:t>
              </w:r>
            </w:ins>
            <w:r w:rsidRPr="008F617F">
              <w:rPr>
                <w:rFonts w:eastAsia="DengXian" w:cs="Arial"/>
                <w:sz w:val="18"/>
                <w:szCs w:val="20"/>
                <w:lang w:val="en-GB" w:eastAsia="zh-CN"/>
              </w:rPr>
              <w:t xml:space="preserve">Single </w:t>
            </w:r>
            <w:r w:rsidRPr="008F617F">
              <w:rPr>
                <w:rFonts w:eastAsia="SimSun" w:cs="Arial"/>
                <w:sz w:val="18"/>
                <w:szCs w:val="20"/>
                <w:lang w:val="en-GB" w:eastAsia="zh-CN"/>
              </w:rPr>
              <w:t>layer</w:t>
            </w:r>
            <w:r w:rsidRPr="008F617F">
              <w:rPr>
                <w:rFonts w:eastAsia="DengXian" w:cs="Arial"/>
                <w:sz w:val="18"/>
                <w:szCs w:val="20"/>
                <w:lang w:val="en-GB" w:eastAsia="zh-CN"/>
              </w:rPr>
              <w:t>:</w:t>
            </w:r>
            <w:ins w:id="183" w:author="Daniel Chen Larsson" w:date="2025-09-05T08:53:00Z" w16du:dateUtc="2025-09-05T06:53:00Z">
              <w:r w:rsidRPr="008F617F">
                <w:rPr>
                  <w:rFonts w:eastAsia="SimSun" w:cs="Arial"/>
                  <w:sz w:val="18"/>
                  <w:szCs w:val="20"/>
                  <w:lang w:val="en-GB" w:eastAsia="zh-CN"/>
                </w:rPr>
                <w:t xml:space="preserve"> </w:t>
              </w:r>
            </w:ins>
          </w:p>
          <w:p w14:paraId="160A386D"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184" w:author="Daniel Chen Larsson" w:date="2025-09-05T08:53:00Z" w16du:dateUtc="2025-09-05T06:53:00Z">
                <w:pPr>
                  <w:keepNext/>
                  <w:keepLines/>
                  <w:snapToGrid w:val="0"/>
                  <w:spacing w:after="0" w:line="360" w:lineRule="auto"/>
                </w:pPr>
              </w:pPrChange>
            </w:pPr>
            <w:r w:rsidRPr="008F617F">
              <w:rPr>
                <w:rFonts w:eastAsiaTheme="minorEastAsia" w:cs="Arial"/>
                <w:sz w:val="18"/>
                <w:szCs w:val="20"/>
                <w:lang w:val="en-GB" w:eastAsia="zh-CN"/>
              </w:rPr>
              <w:t xml:space="preserve">- </w:t>
            </w:r>
            <w:r w:rsidRPr="008F617F">
              <w:rPr>
                <w:rFonts w:eastAsia="SimSun" w:cs="Arial"/>
                <w:sz w:val="18"/>
                <w:szCs w:val="20"/>
                <w:lang w:val="en-GB" w:eastAsia="zh-CN"/>
              </w:rPr>
              <w:t>Hex. Grid</w:t>
            </w:r>
          </w:p>
          <w:p w14:paraId="5D701C6A" w14:textId="77777777" w:rsidR="00861B92" w:rsidRPr="00861B92" w:rsidRDefault="00861B92" w:rsidP="00A52E4E">
            <w:pPr>
              <w:keepNext/>
              <w:keepLines/>
              <w:snapToGrid w:val="0"/>
              <w:spacing w:after="0" w:line="360" w:lineRule="auto"/>
              <w:rPr>
                <w:del w:id="185" w:author="Daniel Chen Larsson" w:date="2025-09-05T08:53:00Z" w16du:dateUtc="2025-09-05T06:53:00Z"/>
                <w:rFonts w:eastAsiaTheme="minorEastAsia" w:cs="Arial"/>
                <w:sz w:val="18"/>
                <w:szCs w:val="20"/>
                <w:lang w:val="en-GB" w:eastAsia="zh-CN"/>
              </w:rPr>
            </w:pPr>
          </w:p>
          <w:p w14:paraId="21236BDE" w14:textId="30FEFBAE" w:rsidR="00E926CF" w:rsidRPr="008F617F" w:rsidRDefault="00E926CF">
            <w:pPr>
              <w:keepNext/>
              <w:keepLines/>
              <w:snapToGrid w:val="0"/>
              <w:spacing w:after="0" w:line="276" w:lineRule="auto"/>
              <w:jc w:val="both"/>
              <w:rPr>
                <w:rFonts w:eastAsia="SimSun" w:cs="Arial"/>
                <w:sz w:val="18"/>
                <w:szCs w:val="20"/>
                <w:lang w:val="en-GB" w:eastAsia="zh-CN"/>
              </w:rPr>
              <w:pPrChange w:id="186" w:author="Daniel Chen Larsson" w:date="2025-09-05T08:53:00Z" w16du:dateUtc="2025-09-05T06:53:00Z">
                <w:pPr>
                  <w:keepNext/>
                  <w:keepLines/>
                  <w:snapToGrid w:val="0"/>
                  <w:spacing w:after="0" w:line="360" w:lineRule="auto"/>
                </w:pPr>
              </w:pPrChange>
            </w:pPr>
            <w:ins w:id="187" w:author="Daniel Chen Larsson" w:date="2025-09-05T08:53:00Z" w16du:dateUtc="2025-09-05T06:53:00Z">
              <w:r>
                <w:rPr>
                  <w:rFonts w:eastAsia="SimSun" w:cs="Arial"/>
                  <w:b/>
                  <w:bCs/>
                  <w:sz w:val="18"/>
                  <w:szCs w:val="20"/>
                  <w:lang w:val="en-GB" w:eastAsia="zh-CN"/>
                </w:rPr>
                <w:t xml:space="preserve">Layout </w:t>
              </w:r>
              <w:proofErr w:type="gramStart"/>
              <w:r>
                <w:rPr>
                  <w:rFonts w:eastAsia="SimSun" w:cs="Arial"/>
                  <w:b/>
                  <w:bCs/>
                  <w:sz w:val="18"/>
                  <w:szCs w:val="20"/>
                  <w:lang w:val="en-GB" w:eastAsia="zh-CN"/>
                </w:rPr>
                <w:t xml:space="preserve">option </w:t>
              </w:r>
              <w:r w:rsidRPr="0068437B">
                <w:rPr>
                  <w:rFonts w:eastAsia="SimSun" w:cs="Arial"/>
                  <w:b/>
                  <w:bCs/>
                  <w:sz w:val="18"/>
                  <w:szCs w:val="20"/>
                  <w:lang w:val="en-GB" w:eastAsia="zh-CN"/>
                </w:rPr>
                <w:t xml:space="preserve"> 2</w:t>
              </w:r>
              <w:proofErr w:type="gramEnd"/>
              <w:r>
                <w:rPr>
                  <w:rFonts w:eastAsia="SimSun" w:cs="Arial"/>
                  <w:sz w:val="18"/>
                  <w:szCs w:val="20"/>
                  <w:lang w:val="en-GB" w:eastAsia="zh-CN"/>
                </w:rPr>
                <w:t xml:space="preserve">. </w:t>
              </w:r>
            </w:ins>
            <w:r w:rsidRPr="008F617F">
              <w:rPr>
                <w:rFonts w:eastAsia="SimSun" w:cs="Arial"/>
                <w:sz w:val="18"/>
                <w:szCs w:val="20"/>
                <w:lang w:val="en-GB" w:eastAsia="zh-CN"/>
              </w:rPr>
              <w:t>Two layers</w:t>
            </w:r>
            <w:del w:id="188" w:author="Daniel Chen Larsson" w:date="2025-09-05T08:53:00Z" w16du:dateUtc="2025-09-05T06:53:00Z">
              <w:r w:rsidR="00861B92" w:rsidRPr="00861B92">
                <w:rPr>
                  <w:rFonts w:eastAsia="DengXian" w:cs="Arial"/>
                  <w:sz w:val="18"/>
                  <w:szCs w:val="20"/>
                  <w:lang w:val="en-GB" w:eastAsia="zh-CN"/>
                </w:rPr>
                <w:delText xml:space="preserve"> for Around 4 GHz + Around 30 GHz</w:delText>
              </w:r>
            </w:del>
            <w:r w:rsidRPr="008F617F">
              <w:rPr>
                <w:rFonts w:eastAsia="SimSun" w:cs="Arial"/>
                <w:sz w:val="18"/>
                <w:szCs w:val="20"/>
                <w:lang w:val="en-GB" w:eastAsia="zh-CN"/>
              </w:rPr>
              <w:t>:</w:t>
            </w:r>
          </w:p>
          <w:p w14:paraId="66EDD4F3" w14:textId="410A0EA3" w:rsidR="00E926CF" w:rsidRPr="008F617F" w:rsidRDefault="00E926CF">
            <w:pPr>
              <w:keepNext/>
              <w:keepLines/>
              <w:snapToGrid w:val="0"/>
              <w:spacing w:after="0" w:line="276" w:lineRule="auto"/>
              <w:jc w:val="both"/>
              <w:rPr>
                <w:rFonts w:eastAsiaTheme="minorEastAsia" w:cs="Arial"/>
                <w:sz w:val="18"/>
                <w:szCs w:val="20"/>
                <w:lang w:val="en-GB" w:eastAsia="zh-CN"/>
              </w:rPr>
              <w:pPrChange w:id="189"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Macro layer: Hex. Grid</w:t>
            </w:r>
            <w:del w:id="190" w:author="Daniel Chen Larsson" w:date="2025-09-05T08:53:00Z" w16du:dateUtc="2025-09-05T06:53:00Z">
              <w:r w:rsidR="00861B92" w:rsidRPr="00861B92">
                <w:rPr>
                  <w:rFonts w:eastAsiaTheme="minorEastAsia" w:cs="Arial"/>
                  <w:sz w:val="18"/>
                  <w:szCs w:val="20"/>
                  <w:lang w:val="en-GB" w:eastAsia="zh-CN"/>
                </w:rPr>
                <w:delText>, 4GHz</w:delText>
              </w:r>
            </w:del>
          </w:p>
          <w:p w14:paraId="39E0678B" w14:textId="77777777" w:rsidR="00861B92" w:rsidRPr="00861B92" w:rsidRDefault="00E926CF" w:rsidP="00A52E4E">
            <w:pPr>
              <w:keepNext/>
              <w:keepLines/>
              <w:snapToGrid w:val="0"/>
              <w:spacing w:after="0" w:line="360" w:lineRule="auto"/>
              <w:rPr>
                <w:del w:id="191" w:author="Daniel Chen Larsson" w:date="2025-09-05T08:53:00Z" w16du:dateUtc="2025-09-05T06:53:00Z"/>
                <w:rFonts w:eastAsiaTheme="minorEastAsia" w:cs="Arial"/>
                <w:sz w:val="18"/>
                <w:szCs w:val="20"/>
                <w:lang w:val="en-GB" w:eastAsia="zh-CN"/>
              </w:rPr>
            </w:pPr>
            <w:r w:rsidRPr="008F617F">
              <w:rPr>
                <w:rFonts w:eastAsia="SimSun" w:cs="Arial"/>
                <w:sz w:val="18"/>
                <w:szCs w:val="20"/>
                <w:lang w:val="en-GB" w:eastAsia="zh-CN"/>
              </w:rPr>
              <w:t>- Micro layer: Random drop</w:t>
            </w:r>
            <w:r>
              <w:rPr>
                <w:rFonts w:eastAsia="SimSun" w:cs="Arial"/>
                <w:sz w:val="18"/>
                <w:szCs w:val="20"/>
                <w:lang w:val="en-GB" w:eastAsia="zh-CN"/>
              </w:rPr>
              <w:t>,</w:t>
            </w:r>
            <w:r>
              <w:rPr>
                <w:rFonts w:eastAsiaTheme="minorEastAsia" w:cs="Arial"/>
                <w:sz w:val="18"/>
                <w:szCs w:val="20"/>
                <w:lang w:val="en-GB" w:eastAsia="zh-CN"/>
              </w:rPr>
              <w:t xml:space="preserve"> </w:t>
            </w:r>
            <w:del w:id="192" w:author="Daniel Chen Larsson" w:date="2025-09-05T08:53:00Z" w16du:dateUtc="2025-09-05T06:53:00Z">
              <w:r w:rsidR="00861B92" w:rsidRPr="00861B92">
                <w:rPr>
                  <w:rFonts w:eastAsiaTheme="minorEastAsia" w:cs="Arial"/>
                  <w:sz w:val="18"/>
                  <w:szCs w:val="20"/>
                  <w:lang w:val="en-GB" w:eastAsia="zh-CN"/>
                </w:rPr>
                <w:delText>30GHz</w:delText>
              </w:r>
            </w:del>
          </w:p>
          <w:p w14:paraId="70F121A6" w14:textId="77777777" w:rsidR="00861B92" w:rsidRPr="00861B92" w:rsidRDefault="00861B92" w:rsidP="00A52E4E">
            <w:pPr>
              <w:keepNext/>
              <w:keepLines/>
              <w:snapToGrid w:val="0"/>
              <w:spacing w:after="0" w:line="360" w:lineRule="auto"/>
              <w:rPr>
                <w:del w:id="193" w:author="Daniel Chen Larsson" w:date="2025-09-05T08:53:00Z" w16du:dateUtc="2025-09-05T06:53:00Z"/>
                <w:rFonts w:eastAsiaTheme="minorEastAsia" w:cs="Arial"/>
                <w:sz w:val="18"/>
                <w:szCs w:val="20"/>
                <w:lang w:val="en-GB" w:eastAsia="zh-CN"/>
              </w:rPr>
            </w:pPr>
          </w:p>
          <w:p w14:paraId="4D0F5C0C" w14:textId="6887D955" w:rsidR="00E926CF" w:rsidRDefault="00861B92" w:rsidP="00A52E4E">
            <w:pPr>
              <w:keepNext/>
              <w:keepLines/>
              <w:snapToGrid w:val="0"/>
              <w:spacing w:after="0" w:line="360" w:lineRule="auto"/>
              <w:jc w:val="both"/>
              <w:rPr>
                <w:ins w:id="194" w:author="Daniel Chen Larsson" w:date="2025-09-05T08:53:00Z" w16du:dateUtc="2025-09-05T06:53:00Z"/>
                <w:rFonts w:eastAsiaTheme="minorEastAsia" w:cs="Arial"/>
                <w:sz w:val="18"/>
                <w:szCs w:val="20"/>
                <w:lang w:val="en-GB" w:eastAsia="zh-CN"/>
              </w:rPr>
            </w:pPr>
            <w:del w:id="195" w:author="Daniel Chen Larsson" w:date="2025-09-05T08:53:00Z" w16du:dateUtc="2025-09-05T06:53:00Z">
              <w:r w:rsidRPr="00861B92">
                <w:rPr>
                  <w:rFonts w:eastAsiaTheme="minorEastAsia" w:cs="Arial"/>
                  <w:sz w:val="18"/>
                  <w:szCs w:val="20"/>
                  <w:lang w:val="en-GB" w:eastAsia="zh-CN"/>
                </w:rPr>
                <w:delText xml:space="preserve">[Around 7GHz +Around 4GHz + Around 2GHz+Around 700MHz ([single layer </w:delText>
              </w:r>
            </w:del>
            <w:ins w:id="196" w:author="Daniel Chen Larsson" w:date="2025-09-05T08:53:00Z" w16du:dateUtc="2025-09-05T06:53:00Z">
              <w:r w:rsidR="00E926CF">
                <w:rPr>
                  <w:rFonts w:eastAsiaTheme="minorEastAsia" w:cs="Arial"/>
                  <w:sz w:val="18"/>
                  <w:szCs w:val="20"/>
                  <w:lang w:val="en-GB" w:eastAsia="zh-CN"/>
                </w:rPr>
                <w:t>all outdoor, around 7 GHz and/</w:t>
              </w:r>
            </w:ins>
            <w:r w:rsidR="00E926CF">
              <w:rPr>
                <w:rFonts w:eastAsiaTheme="minorEastAsia" w:cs="Arial"/>
                <w:sz w:val="18"/>
                <w:szCs w:val="20"/>
                <w:lang w:val="en-GB" w:eastAsia="zh-CN"/>
              </w:rPr>
              <w:t xml:space="preserve">or </w:t>
            </w:r>
            <w:del w:id="197" w:author="Daniel Chen Larsson" w:date="2025-09-05T08:53:00Z" w16du:dateUtc="2025-09-05T06:53:00Z">
              <w:r w:rsidRPr="00861B92">
                <w:rPr>
                  <w:rFonts w:eastAsiaTheme="minorEastAsia" w:cs="Arial"/>
                  <w:sz w:val="18"/>
                  <w:szCs w:val="20"/>
                  <w:lang w:val="en-GB" w:eastAsia="zh-CN"/>
                </w:rPr>
                <w:delText>two layers])]:TBD</w:delText>
              </w:r>
            </w:del>
            <w:ins w:id="198" w:author="Daniel Chen Larsson" w:date="2025-09-05T08:53:00Z" w16du:dateUtc="2025-09-05T06:53:00Z">
              <w:r w:rsidR="00E926CF">
                <w:rPr>
                  <w:rFonts w:eastAsiaTheme="minorEastAsia" w:cs="Arial"/>
                  <w:sz w:val="18"/>
                  <w:szCs w:val="20"/>
                  <w:lang w:val="en-GB" w:eastAsia="zh-CN"/>
                </w:rPr>
                <w:t xml:space="preserve">around </w:t>
              </w:r>
              <w:r w:rsidR="00E926CF" w:rsidRPr="008F617F">
                <w:rPr>
                  <w:rFonts w:eastAsiaTheme="minorEastAsia" w:cs="Arial"/>
                  <w:sz w:val="18"/>
                  <w:szCs w:val="20"/>
                  <w:lang w:val="en-GB" w:eastAsia="zh-CN"/>
                </w:rPr>
                <w:t>30</w:t>
              </w:r>
              <w:r w:rsidR="00E926CF">
                <w:rPr>
                  <w:rFonts w:eastAsiaTheme="minorEastAsia" w:cs="Arial"/>
                  <w:sz w:val="18"/>
                  <w:szCs w:val="20"/>
                  <w:lang w:val="en-GB" w:eastAsia="zh-CN"/>
                </w:rPr>
                <w:t xml:space="preserve"> </w:t>
              </w:r>
              <w:r w:rsidR="00E926CF" w:rsidRPr="008F617F">
                <w:rPr>
                  <w:rFonts w:eastAsiaTheme="minorEastAsia" w:cs="Arial"/>
                  <w:sz w:val="18"/>
                  <w:szCs w:val="20"/>
                  <w:lang w:val="en-GB" w:eastAsia="zh-CN"/>
                </w:rPr>
                <w:t>GHz</w:t>
              </w:r>
            </w:ins>
          </w:p>
          <w:p w14:paraId="614B162B"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199" w:author="Daniel Chen Larsson" w:date="2025-09-05T08:53:00Z" w16du:dateUtc="2025-09-05T06:53:00Z">
                <w:pPr>
                  <w:keepNext/>
                  <w:keepLines/>
                  <w:snapToGrid w:val="0"/>
                  <w:spacing w:after="0" w:line="360" w:lineRule="auto"/>
                </w:pPr>
              </w:pPrChange>
            </w:pPr>
          </w:p>
        </w:tc>
      </w:tr>
      <w:tr w:rsidR="00E926CF" w:rsidRPr="008F617F" w14:paraId="3EBC076A"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63" w:type="dxa"/>
            <w:shd w:val="clear" w:color="auto" w:fill="FFFFFF" w:themeFill="background1"/>
            <w:tcPrChange w:id="201" w:author="Daniel Chen Larsson" w:date="2025-09-05T08:53:00Z" w16du:dateUtc="2025-09-05T06:53:00Z">
              <w:tcPr>
                <w:tcW w:w="1863" w:type="dxa"/>
                <w:shd w:val="clear" w:color="auto" w:fill="FFFFFF"/>
              </w:tcPr>
            </w:tcPrChange>
          </w:tcPr>
          <w:p w14:paraId="0DD66A20"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493" w:type="dxa"/>
            <w:shd w:val="clear" w:color="auto" w:fill="FFFFFF" w:themeFill="background1"/>
            <w:tcPrChange w:id="202" w:author="Daniel Chen Larsson" w:date="2025-09-05T08:53:00Z" w16du:dateUtc="2025-09-05T06:53:00Z">
              <w:tcPr>
                <w:tcW w:w="7493" w:type="dxa"/>
                <w:gridSpan w:val="2"/>
                <w:shd w:val="clear" w:color="auto" w:fill="FFFFFF"/>
              </w:tcPr>
            </w:tcPrChange>
          </w:tcPr>
          <w:p w14:paraId="75B20957" w14:textId="77777777" w:rsidR="00E926CF" w:rsidRPr="007116F5" w:rsidRDefault="00E926CF">
            <w:pPr>
              <w:keepNext/>
              <w:keepLines/>
              <w:snapToGrid w:val="0"/>
              <w:spacing w:after="0" w:line="360" w:lineRule="auto"/>
              <w:jc w:val="both"/>
              <w:rPr>
                <w:sz w:val="18"/>
                <w:lang w:val="pt-BR"/>
                <w:rPrChange w:id="203" w:author="Daniel Chen Larsson" w:date="2025-09-05T08:53:00Z" w16du:dateUtc="2025-09-05T06:53:00Z">
                  <w:rPr>
                    <w:sz w:val="18"/>
                    <w:lang w:val="en-GB"/>
                  </w:rPr>
                </w:rPrChange>
              </w:rPr>
              <w:pPrChange w:id="204" w:author="Daniel Chen Larsson" w:date="2025-09-05T08:53:00Z" w16du:dateUtc="2025-09-05T06:53:00Z">
                <w:pPr>
                  <w:keepNext/>
                  <w:keepLines/>
                  <w:snapToGrid w:val="0"/>
                  <w:spacing w:after="0" w:line="360" w:lineRule="auto"/>
                </w:pPr>
              </w:pPrChange>
            </w:pPr>
            <w:r w:rsidRPr="007116F5">
              <w:rPr>
                <w:sz w:val="18"/>
                <w:lang w:val="pt-BR"/>
                <w:rPrChange w:id="205" w:author="Daniel Chen Larsson" w:date="2025-09-05T08:53:00Z" w16du:dateUtc="2025-09-05T06:53:00Z">
                  <w:rPr>
                    <w:sz w:val="18"/>
                    <w:lang w:val="en-GB"/>
                  </w:rPr>
                </w:rPrChange>
              </w:rPr>
              <w:t>Macro: 200m</w:t>
            </w:r>
          </w:p>
          <w:p w14:paraId="4A1D45E4" w14:textId="77777777" w:rsidR="00E926CF" w:rsidRPr="007116F5" w:rsidRDefault="00E926CF">
            <w:pPr>
              <w:keepNext/>
              <w:keepLines/>
              <w:snapToGrid w:val="0"/>
              <w:spacing w:after="0" w:line="360" w:lineRule="auto"/>
              <w:jc w:val="both"/>
              <w:rPr>
                <w:sz w:val="18"/>
                <w:lang w:val="pt-BR"/>
                <w:rPrChange w:id="206" w:author="Daniel Chen Larsson" w:date="2025-09-05T08:53:00Z" w16du:dateUtc="2025-09-05T06:53:00Z">
                  <w:rPr>
                    <w:sz w:val="18"/>
                    <w:lang w:val="en-GB"/>
                  </w:rPr>
                </w:rPrChange>
              </w:rPr>
              <w:pPrChange w:id="207" w:author="Daniel Chen Larsson" w:date="2025-09-05T08:53:00Z" w16du:dateUtc="2025-09-05T06:53:00Z">
                <w:pPr>
                  <w:keepNext/>
                  <w:keepLines/>
                  <w:snapToGrid w:val="0"/>
                  <w:spacing w:after="0" w:line="360" w:lineRule="auto"/>
                </w:pPr>
              </w:pPrChange>
            </w:pPr>
            <w:r w:rsidRPr="007116F5">
              <w:rPr>
                <w:sz w:val="18"/>
                <w:lang w:val="pt-BR"/>
                <w:rPrChange w:id="208" w:author="Daniel Chen Larsson" w:date="2025-09-05T08:53:00Z" w16du:dateUtc="2025-09-05T06:53:00Z">
                  <w:rPr>
                    <w:sz w:val="18"/>
                    <w:lang w:val="en-GB"/>
                  </w:rPr>
                </w:rPrChange>
              </w:rPr>
              <w:t xml:space="preserve">Micro: 3 micro TRxPs per macro TRxP </w:t>
            </w:r>
          </w:p>
          <w:p w14:paraId="3EA990BC" w14:textId="77777777" w:rsidR="00861B92" w:rsidRPr="00861B92" w:rsidRDefault="00861B92" w:rsidP="00A52E4E">
            <w:pPr>
              <w:keepNext/>
              <w:keepLines/>
              <w:snapToGrid w:val="0"/>
              <w:spacing w:after="0" w:line="360" w:lineRule="auto"/>
              <w:rPr>
                <w:del w:id="209" w:author="Daniel Chen Larsson" w:date="2025-09-05T08:53:00Z" w16du:dateUtc="2025-09-05T06:53:00Z"/>
                <w:rFonts w:eastAsia="DengXian" w:cs="Arial"/>
                <w:sz w:val="18"/>
                <w:szCs w:val="20"/>
                <w:lang w:val="en-GB" w:eastAsia="zh-CN"/>
              </w:rPr>
            </w:pPr>
            <w:del w:id="210" w:author="Daniel Chen Larsson" w:date="2025-09-05T08:53:00Z" w16du:dateUtc="2025-09-05T06:53:00Z">
              <w:r w:rsidRPr="00861B92">
                <w:rPr>
                  <w:rFonts w:eastAsia="SimSun" w:cs="Arial"/>
                  <w:sz w:val="18"/>
                  <w:szCs w:val="20"/>
                  <w:lang w:val="en-GB" w:eastAsia="zh-CN"/>
                </w:rPr>
                <w:delText>Micro: [100]m</w:delText>
              </w:r>
            </w:del>
          </w:p>
          <w:p w14:paraId="600F1C42" w14:textId="0A2243A2" w:rsidR="00E926CF" w:rsidRPr="007116F5" w:rsidRDefault="00861B92">
            <w:pPr>
              <w:keepNext/>
              <w:keepLines/>
              <w:snapToGrid w:val="0"/>
              <w:spacing w:after="0" w:line="360" w:lineRule="auto"/>
              <w:jc w:val="both"/>
              <w:rPr>
                <w:sz w:val="18"/>
                <w:lang w:val="pt-BR"/>
                <w:rPrChange w:id="211" w:author="Daniel Chen Larsson" w:date="2025-09-05T08:53:00Z" w16du:dateUtc="2025-09-05T06:53:00Z">
                  <w:rPr>
                    <w:sz w:val="18"/>
                    <w:lang w:val="en-GB"/>
                  </w:rPr>
                </w:rPrChange>
              </w:rPr>
              <w:pPrChange w:id="212" w:author="Daniel Chen Larsson" w:date="2025-09-05T08:53:00Z" w16du:dateUtc="2025-09-05T06:53:00Z">
                <w:pPr>
                  <w:keepNext/>
                  <w:keepLines/>
                  <w:snapToGrid w:val="0"/>
                  <w:spacing w:after="0" w:line="360" w:lineRule="auto"/>
                </w:pPr>
              </w:pPrChange>
            </w:pPr>
            <w:del w:id="213" w:author="Daniel Chen Larsson" w:date="2025-09-05T08:53:00Z" w16du:dateUtc="2025-09-05T06:53:00Z">
              <w:r w:rsidRPr="00861B92">
                <w:rPr>
                  <w:rFonts w:eastAsia="SimSun" w:cs="Arial"/>
                  <w:sz w:val="18"/>
                  <w:szCs w:val="20"/>
                  <w:lang w:val="en-GB" w:eastAsia="zh-CN"/>
                </w:rPr>
                <w:delText>All micro TRxPs are all outdoor</w:delText>
              </w:r>
            </w:del>
          </w:p>
        </w:tc>
      </w:tr>
      <w:tr w:rsidR="00E926CF" w:rsidRPr="008F617F" w14:paraId="6A7AD6BF"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63" w:type="dxa"/>
            <w:shd w:val="clear" w:color="auto" w:fill="FFFFFF" w:themeFill="background1"/>
            <w:tcPrChange w:id="215" w:author="Daniel Chen Larsson" w:date="2025-09-05T08:53:00Z" w16du:dateUtc="2025-09-05T06:53:00Z">
              <w:tcPr>
                <w:tcW w:w="1863" w:type="dxa"/>
                <w:shd w:val="clear" w:color="auto" w:fill="FFFFFF"/>
              </w:tcPr>
            </w:tcPrChange>
          </w:tcPr>
          <w:p w14:paraId="4E753583"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493" w:type="dxa"/>
            <w:shd w:val="clear" w:color="auto" w:fill="FFFFFF" w:themeFill="background1"/>
            <w:tcPrChange w:id="216" w:author="Daniel Chen Larsson" w:date="2025-09-05T08:53:00Z" w16du:dateUtc="2025-09-05T06:53:00Z">
              <w:tcPr>
                <w:tcW w:w="7493" w:type="dxa"/>
                <w:gridSpan w:val="2"/>
                <w:shd w:val="clear" w:color="auto" w:fill="FFFFFF"/>
              </w:tcPr>
            </w:tcPrChange>
          </w:tcPr>
          <w:p w14:paraId="0192D1CA" w14:textId="5F894E54" w:rsidR="00E926CF" w:rsidRDefault="00861B92" w:rsidP="00A52E4E">
            <w:pPr>
              <w:keepNext/>
              <w:keepLines/>
              <w:snapToGrid w:val="0"/>
              <w:spacing w:after="0" w:line="276" w:lineRule="auto"/>
              <w:jc w:val="both"/>
              <w:rPr>
                <w:ins w:id="217" w:author="Daniel Chen Larsson" w:date="2025-09-05T08:53:00Z" w16du:dateUtc="2025-09-05T06:53:00Z"/>
                <w:sz w:val="18"/>
                <w:szCs w:val="18"/>
                <w:lang w:eastAsia="zh-CN"/>
              </w:rPr>
            </w:pPr>
            <w:del w:id="218" w:author="Daniel Chen Larsson" w:date="2025-09-05T08:53:00Z" w16du:dateUtc="2025-09-05T06:53:00Z">
              <w:r w:rsidRPr="00861B92">
                <w:rPr>
                  <w:rFonts w:eastAsiaTheme="minorEastAsia" w:cs="Arial"/>
                  <w:sz w:val="18"/>
                  <w:szCs w:val="20"/>
                  <w:lang w:val="en-GB" w:eastAsia="zh-CN"/>
                </w:rPr>
                <w:delText>TBD</w:delText>
              </w:r>
            </w:del>
            <w:ins w:id="219" w:author="Daniel Chen Larsson" w:date="2025-09-05T08:53:00Z" w16du:dateUtc="2025-09-05T06:53:00Z">
              <w:r w:rsidR="00E926CF" w:rsidRPr="00BA61F5">
                <w:rPr>
                  <w:sz w:val="18"/>
                  <w:szCs w:val="18"/>
                  <w:lang w:eastAsia="zh-CN"/>
                </w:rPr>
                <w:t xml:space="preserve">Around </w:t>
              </w:r>
              <w:r w:rsidR="00E926CF">
                <w:rPr>
                  <w:sz w:val="18"/>
                  <w:szCs w:val="18"/>
                  <w:lang w:eastAsia="zh-CN"/>
                </w:rPr>
                <w:t>2</w:t>
              </w:r>
              <w:r w:rsidR="00E926CF" w:rsidRPr="00BA61F5">
                <w:rPr>
                  <w:sz w:val="18"/>
                  <w:szCs w:val="18"/>
                  <w:lang w:eastAsia="zh-CN"/>
                </w:rPr>
                <w:t xml:space="preserve"> GHz: Up to </w:t>
              </w:r>
              <w:r w:rsidR="00E926CF" w:rsidRPr="00BA61F5">
                <w:rPr>
                  <w:rFonts w:hint="eastAsia"/>
                  <w:sz w:val="18"/>
                  <w:szCs w:val="18"/>
                  <w:lang w:eastAsia="zh-CN"/>
                </w:rPr>
                <w:t>2</w:t>
              </w:r>
              <w:r w:rsidR="00E926CF">
                <w:rPr>
                  <w:sz w:val="18"/>
                  <w:szCs w:val="18"/>
                  <w:lang w:eastAsia="zh-CN"/>
                </w:rPr>
                <w:t>88</w:t>
              </w:r>
              <w:r w:rsidR="00E926CF" w:rsidRPr="00BA61F5">
                <w:rPr>
                  <w:sz w:val="18"/>
                  <w:szCs w:val="18"/>
                  <w:lang w:eastAsia="zh-CN"/>
                </w:rPr>
                <w:t xml:space="preserve"> Tx and Rx antenna elements</w:t>
              </w:r>
            </w:ins>
          </w:p>
          <w:p w14:paraId="7886D4C6" w14:textId="77777777" w:rsidR="00E926CF" w:rsidRPr="00BA61F5" w:rsidRDefault="00E926CF" w:rsidP="00A52E4E">
            <w:pPr>
              <w:keepNext/>
              <w:keepLines/>
              <w:snapToGrid w:val="0"/>
              <w:spacing w:after="0" w:line="276" w:lineRule="auto"/>
              <w:jc w:val="both"/>
              <w:rPr>
                <w:ins w:id="220" w:author="Daniel Chen Larsson" w:date="2025-09-05T08:53:00Z" w16du:dateUtc="2025-09-05T06:53:00Z"/>
                <w:sz w:val="18"/>
                <w:szCs w:val="18"/>
                <w:lang w:eastAsia="zh-CN"/>
              </w:rPr>
            </w:pPr>
            <w:ins w:id="221" w:author="Daniel Chen Larsson" w:date="2025-09-05T08:53:00Z" w16du:dateUtc="2025-09-05T06:53:00Z">
              <w:r w:rsidRPr="00BA61F5">
                <w:rPr>
                  <w:sz w:val="18"/>
                  <w:szCs w:val="18"/>
                  <w:lang w:eastAsia="zh-CN"/>
                </w:rPr>
                <w:t xml:space="preserve">Around 4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679D9814" w14:textId="77777777" w:rsidR="00E926CF" w:rsidRPr="00BA61F5" w:rsidRDefault="00E926CF" w:rsidP="00A52E4E">
            <w:pPr>
              <w:pStyle w:val="TAL"/>
              <w:spacing w:line="276" w:lineRule="auto"/>
              <w:jc w:val="both"/>
              <w:rPr>
                <w:ins w:id="222" w:author="Daniel Chen Larsson" w:date="2025-09-05T08:53:00Z" w16du:dateUtc="2025-09-05T06:53:00Z"/>
                <w:lang w:eastAsia="zh-CN"/>
              </w:rPr>
            </w:pPr>
            <w:ins w:id="223" w:author="Daniel Chen Larsson" w:date="2025-09-05T08:53:00Z" w16du:dateUtc="2025-09-05T06:53:00Z">
              <w:r w:rsidRPr="5CF25AC6">
                <w:rPr>
                  <w:lang w:eastAsia="zh-CN"/>
                </w:rPr>
                <w:t xml:space="preserve">Around 7 GHz: Up to </w:t>
              </w:r>
              <w:r>
                <w:rPr>
                  <w:lang w:eastAsia="zh-CN"/>
                </w:rPr>
                <w:t>1152</w:t>
              </w:r>
              <w:r w:rsidRPr="5CF25AC6">
                <w:rPr>
                  <w:lang w:eastAsia="zh-CN"/>
                </w:rPr>
                <w:t xml:space="preserve"> Tx and Rx antenna elements</w:t>
              </w:r>
            </w:ins>
          </w:p>
          <w:p w14:paraId="23E02F14" w14:textId="77777777" w:rsidR="00E926CF" w:rsidRPr="00641D1C" w:rsidRDefault="00E926CF">
            <w:pPr>
              <w:keepNext/>
              <w:keepLines/>
              <w:snapToGrid w:val="0"/>
              <w:spacing w:after="0" w:line="360" w:lineRule="auto"/>
              <w:jc w:val="both"/>
              <w:rPr>
                <w:sz w:val="18"/>
                <w:szCs w:val="18"/>
                <w:lang w:val="en-GB" w:eastAsia="zh-CN"/>
              </w:rPr>
              <w:pPrChange w:id="224" w:author="Daniel Chen Larsson" w:date="2025-09-05T08:53:00Z" w16du:dateUtc="2025-09-05T06:53:00Z">
                <w:pPr>
                  <w:keepNext/>
                  <w:keepLines/>
                  <w:snapToGrid w:val="0"/>
                  <w:spacing w:after="0" w:line="360" w:lineRule="auto"/>
                </w:pPr>
              </w:pPrChange>
            </w:pPr>
            <w:ins w:id="225" w:author="Daniel Chen Larsson" w:date="2025-09-05T08:53:00Z" w16du:dateUtc="2025-09-05T06:53:00Z">
              <w:r w:rsidRPr="15A08F45">
                <w:rPr>
                  <w:sz w:val="18"/>
                  <w:szCs w:val="18"/>
                  <w:lang w:val="en-GB" w:eastAsia="zh-CN"/>
                </w:rPr>
                <w:t>Around 30GHz: Up to 1152 Tx and Rx antenna elements</w:t>
              </w:r>
            </w:ins>
          </w:p>
        </w:tc>
      </w:tr>
      <w:tr w:rsidR="00E926CF" w:rsidRPr="008F617F" w14:paraId="790A025D"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63" w:type="dxa"/>
            <w:shd w:val="clear" w:color="auto" w:fill="FFFFFF" w:themeFill="background1"/>
            <w:tcPrChange w:id="227" w:author="Daniel Chen Larsson" w:date="2025-09-05T08:53:00Z" w16du:dateUtc="2025-09-05T06:53:00Z">
              <w:tcPr>
                <w:tcW w:w="1863" w:type="dxa"/>
                <w:shd w:val="clear" w:color="auto" w:fill="FFFFFF"/>
              </w:tcPr>
            </w:tcPrChange>
          </w:tcPr>
          <w:p w14:paraId="058D5E58"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493" w:type="dxa"/>
            <w:shd w:val="clear" w:color="auto" w:fill="FFFFFF" w:themeFill="background1"/>
            <w:tcPrChange w:id="228" w:author="Daniel Chen Larsson" w:date="2025-09-05T08:53:00Z" w16du:dateUtc="2025-09-05T06:53:00Z">
              <w:tcPr>
                <w:tcW w:w="7493" w:type="dxa"/>
                <w:gridSpan w:val="2"/>
                <w:shd w:val="clear" w:color="auto" w:fill="FFFFFF"/>
              </w:tcPr>
            </w:tcPrChange>
          </w:tcPr>
          <w:p w14:paraId="1B68FA3D" w14:textId="318EDA5D" w:rsidR="00E926CF" w:rsidRPr="00BA61F5" w:rsidRDefault="00861B92" w:rsidP="00A52E4E">
            <w:pPr>
              <w:keepNext/>
              <w:keepLines/>
              <w:snapToGrid w:val="0"/>
              <w:spacing w:after="0" w:line="276" w:lineRule="auto"/>
              <w:jc w:val="both"/>
              <w:rPr>
                <w:ins w:id="229" w:author="Daniel Chen Larsson" w:date="2025-09-05T08:53:00Z" w16du:dateUtc="2025-09-05T06:53:00Z"/>
                <w:sz w:val="18"/>
                <w:szCs w:val="18"/>
                <w:lang w:eastAsia="zh-CN"/>
              </w:rPr>
            </w:pPr>
            <w:del w:id="230" w:author="Daniel Chen Larsson" w:date="2025-09-05T08:53:00Z" w16du:dateUtc="2025-09-05T06:53:00Z">
              <w:r w:rsidRPr="00861B92">
                <w:rPr>
                  <w:rFonts w:eastAsiaTheme="minorEastAsia" w:cs="Arial"/>
                  <w:sz w:val="18"/>
                  <w:szCs w:val="20"/>
                  <w:lang w:val="en-GB" w:eastAsia="zh-CN"/>
                </w:rPr>
                <w:delText>TBD</w:delText>
              </w:r>
            </w:del>
            <w:proofErr w:type="spellStart"/>
            <w:ins w:id="231" w:author="Daniel Chen Larsson" w:date="2025-09-05T08:53:00Z" w16du:dateUtc="2025-09-05T06:53:00Z">
              <w:r w:rsidR="00E926CF" w:rsidRPr="00BA61F5">
                <w:rPr>
                  <w:sz w:val="18"/>
                  <w:szCs w:val="18"/>
                  <w:lang w:eastAsia="zh-CN"/>
                </w:rPr>
                <w:t>eMBB</w:t>
              </w:r>
              <w:proofErr w:type="spellEnd"/>
              <w:r w:rsidR="00E926CF" w:rsidRPr="00BA61F5">
                <w:rPr>
                  <w:sz w:val="18"/>
                  <w:szCs w:val="18"/>
                  <w:lang w:eastAsia="zh-CN"/>
                </w:rPr>
                <w:t xml:space="preserve"> UE </w:t>
              </w:r>
              <w:r w:rsidR="00E926CF">
                <w:rPr>
                  <w:sz w:val="18"/>
                  <w:szCs w:val="18"/>
                  <w:lang w:eastAsia="zh-CN"/>
                </w:rPr>
                <w:t xml:space="preserve">“handheld” </w:t>
              </w:r>
              <w:r w:rsidR="00E926CF" w:rsidRPr="00BA61F5">
                <w:rPr>
                  <w:sz w:val="18"/>
                  <w:szCs w:val="18"/>
                  <w:lang w:eastAsia="zh-CN"/>
                </w:rPr>
                <w:t>device</w:t>
              </w:r>
              <w:r w:rsidR="00E926CF">
                <w:rPr>
                  <w:sz w:val="18"/>
                  <w:szCs w:val="18"/>
                  <w:lang w:eastAsia="zh-CN"/>
                </w:rPr>
                <w:t xml:space="preserve"> (used in </w:t>
              </w:r>
              <w:proofErr w:type="spellStart"/>
              <w:r w:rsidR="00E926CF">
                <w:rPr>
                  <w:sz w:val="18"/>
                  <w:szCs w:val="18"/>
                  <w:lang w:eastAsia="zh-CN"/>
                </w:rPr>
                <w:t>eMBB</w:t>
              </w:r>
              <w:proofErr w:type="spellEnd"/>
              <w:r w:rsidR="00E926CF">
                <w:rPr>
                  <w:sz w:val="18"/>
                  <w:szCs w:val="18"/>
                  <w:lang w:eastAsia="zh-CN"/>
                </w:rPr>
                <w:t>)</w:t>
              </w:r>
              <w:r w:rsidR="00E926CF" w:rsidRPr="00BA61F5">
                <w:rPr>
                  <w:sz w:val="18"/>
                  <w:szCs w:val="18"/>
                  <w:lang w:eastAsia="zh-CN"/>
                </w:rPr>
                <w:t>:</w:t>
              </w:r>
            </w:ins>
          </w:p>
          <w:p w14:paraId="2554A657" w14:textId="77777777" w:rsidR="00E926CF" w:rsidRPr="005534CD" w:rsidRDefault="00E926CF" w:rsidP="00A52E4E">
            <w:pPr>
              <w:pStyle w:val="ListParagraph"/>
              <w:keepNext/>
              <w:keepLines/>
              <w:numPr>
                <w:ilvl w:val="0"/>
                <w:numId w:val="27"/>
              </w:numPr>
              <w:snapToGrid w:val="0"/>
              <w:spacing w:after="0" w:line="276" w:lineRule="auto"/>
              <w:ind w:left="271" w:hanging="180"/>
              <w:jc w:val="both"/>
              <w:rPr>
                <w:ins w:id="232" w:author="Daniel Chen Larsson" w:date="2025-09-05T08:53:00Z" w16du:dateUtc="2025-09-05T06:53:00Z"/>
                <w:rFonts w:ascii="Arial" w:eastAsiaTheme="minorHAnsi" w:hAnsi="Arial" w:cstheme="minorBidi"/>
                <w:sz w:val="18"/>
                <w:szCs w:val="18"/>
                <w:lang w:val="en-US" w:eastAsia="zh-CN"/>
              </w:rPr>
            </w:pPr>
            <w:ins w:id="233"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w:t>
              </w:r>
              <w:r>
                <w:rPr>
                  <w:rFonts w:ascii="Arial" w:eastAsiaTheme="minorHAnsi" w:hAnsi="Arial" w:cstheme="minorBidi"/>
                  <w:sz w:val="18"/>
                  <w:szCs w:val="18"/>
                  <w:lang w:val="en-US" w:eastAsia="zh-CN"/>
                </w:rPr>
                <w:t xml:space="preserve"> 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3B7E2994"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234" w:author="Daniel Chen Larsson" w:date="2025-09-05T08:53:00Z" w16du:dateUtc="2025-09-05T06:53:00Z"/>
                <w:rFonts w:ascii="Arial" w:eastAsiaTheme="minorEastAsia" w:hAnsi="Arial" w:cstheme="minorBidi"/>
                <w:sz w:val="18"/>
                <w:szCs w:val="18"/>
                <w:lang w:val="en-US" w:eastAsia="zh-CN"/>
              </w:rPr>
            </w:pPr>
            <w:ins w:id="235" w:author="Daniel Chen Larsson" w:date="2025-09-05T08:53:00Z" w16du:dateUtc="2025-09-05T06:53:00Z">
              <w:r w:rsidRPr="2DF5E526">
                <w:rPr>
                  <w:rFonts w:ascii="Arial" w:eastAsiaTheme="minorEastAsia" w:hAnsi="Arial" w:cstheme="minorBidi"/>
                  <w:sz w:val="18"/>
                  <w:szCs w:val="18"/>
                  <w:lang w:val="en-US" w:eastAsia="zh-CN"/>
                </w:rPr>
                <w:t xml:space="preserve">Around 4 GHz: Up to 4 Tx and </w:t>
              </w:r>
              <w:r>
                <w:rPr>
                  <w:rFonts w:ascii="Arial" w:eastAsiaTheme="minorEastAsia" w:hAnsi="Arial" w:cstheme="minorBidi"/>
                  <w:sz w:val="18"/>
                  <w:szCs w:val="18"/>
                  <w:lang w:val="en-US" w:eastAsia="zh-CN"/>
                </w:rPr>
                <w:t xml:space="preserve">4 </w:t>
              </w:r>
              <w:r w:rsidRPr="2DF5E526">
                <w:rPr>
                  <w:rFonts w:ascii="Arial" w:eastAsiaTheme="minorEastAsia" w:hAnsi="Arial" w:cstheme="minorBidi"/>
                  <w:sz w:val="18"/>
                  <w:szCs w:val="18"/>
                  <w:lang w:val="en-US" w:eastAsia="zh-CN"/>
                </w:rPr>
                <w:t>Rx antenna elements</w:t>
              </w:r>
            </w:ins>
          </w:p>
          <w:p w14:paraId="720DE1AA" w14:textId="77777777" w:rsidR="00E926CF" w:rsidRPr="00BA61F5" w:rsidRDefault="00E926CF" w:rsidP="00A52E4E">
            <w:pPr>
              <w:pStyle w:val="TAL"/>
              <w:numPr>
                <w:ilvl w:val="0"/>
                <w:numId w:val="27"/>
              </w:numPr>
              <w:spacing w:line="276" w:lineRule="auto"/>
              <w:ind w:left="271" w:hanging="180"/>
              <w:jc w:val="both"/>
              <w:rPr>
                <w:ins w:id="236" w:author="Daniel Chen Larsson" w:date="2025-09-05T08:53:00Z" w16du:dateUtc="2025-09-05T06:53:00Z"/>
                <w:rFonts w:eastAsiaTheme="minorHAnsi" w:cstheme="minorBidi"/>
                <w:szCs w:val="18"/>
                <w:lang w:val="en-US" w:eastAsia="zh-CN"/>
              </w:rPr>
            </w:pPr>
            <w:ins w:id="237"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19971ADD" w14:textId="77777777" w:rsidR="00E926CF" w:rsidRPr="00BC6525" w:rsidRDefault="00E926CF" w:rsidP="00A52E4E">
            <w:pPr>
              <w:pStyle w:val="TAL"/>
              <w:numPr>
                <w:ilvl w:val="0"/>
                <w:numId w:val="27"/>
              </w:numPr>
              <w:spacing w:line="276" w:lineRule="auto"/>
              <w:ind w:left="271" w:hanging="180"/>
              <w:jc w:val="both"/>
              <w:rPr>
                <w:ins w:id="238" w:author="Daniel Chen Larsson" w:date="2025-09-05T08:53:00Z" w16du:dateUtc="2025-09-05T06:53:00Z"/>
                <w:rFonts w:eastAsiaTheme="minorEastAsia" w:cs="Arial"/>
                <w:lang w:eastAsia="zh-CN"/>
              </w:rPr>
            </w:pPr>
            <w:ins w:id="239" w:author="Daniel Chen Larsson" w:date="2025-09-05T08:53:00Z" w16du:dateUtc="2025-09-05T06:53:00Z">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54EE5D89" w14:textId="77777777" w:rsidR="00E926CF" w:rsidRDefault="00E926CF" w:rsidP="00A52E4E">
            <w:pPr>
              <w:keepNext/>
              <w:keepLines/>
              <w:snapToGrid w:val="0"/>
              <w:spacing w:after="0" w:line="360" w:lineRule="auto"/>
              <w:jc w:val="both"/>
              <w:rPr>
                <w:ins w:id="240" w:author="Daniel Chen Larsson" w:date="2025-09-05T08:53:00Z" w16du:dateUtc="2025-09-05T06:53:00Z"/>
                <w:rFonts w:eastAsiaTheme="minorEastAsia" w:cs="Arial"/>
                <w:sz w:val="18"/>
                <w:szCs w:val="20"/>
                <w:lang w:val="en-GB" w:eastAsia="zh-CN"/>
              </w:rPr>
            </w:pPr>
          </w:p>
          <w:p w14:paraId="57873506"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241" w:author="Daniel Chen Larsson" w:date="2025-09-05T08:53:00Z" w16du:dateUtc="2025-09-05T06:53:00Z">
                <w:pPr>
                  <w:keepNext/>
                  <w:keepLines/>
                  <w:snapToGrid w:val="0"/>
                  <w:spacing w:after="0" w:line="360" w:lineRule="auto"/>
                </w:pPr>
              </w:pPrChange>
            </w:pPr>
            <w:ins w:id="242" w:author="Daniel Chen Larsson" w:date="2025-09-05T08:53:00Z" w16du:dateUtc="2025-09-05T06:53:00Z">
              <w:r w:rsidRPr="008A4283">
                <w:rPr>
                  <w:rFonts w:eastAsiaTheme="minorEastAsia" w:cs="Arial"/>
                  <w:i/>
                  <w:sz w:val="18"/>
                  <w:szCs w:val="20"/>
                  <w:lang w:val="en-GB" w:eastAsia="zh-CN"/>
                </w:rPr>
                <w:t>Note: For around 30 GHz, with multi-panel UE, it is the number of simultaneously used antenna elements.</w:t>
              </w:r>
            </w:ins>
          </w:p>
        </w:tc>
      </w:tr>
      <w:tr w:rsidR="00E926CF" w:rsidRPr="008F617F" w14:paraId="60547CA2"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63" w:type="dxa"/>
            <w:shd w:val="clear" w:color="auto" w:fill="FFFFFF" w:themeFill="background1"/>
            <w:tcPrChange w:id="244" w:author="Daniel Chen Larsson" w:date="2025-09-05T08:53:00Z" w16du:dateUtc="2025-09-05T06:53:00Z">
              <w:tcPr>
                <w:tcW w:w="1863" w:type="dxa"/>
                <w:shd w:val="clear" w:color="auto" w:fill="FFFFFF"/>
              </w:tcPr>
            </w:tcPrChange>
          </w:tcPr>
          <w:p w14:paraId="1009AC2A" w14:textId="6FB4EA21" w:rsidR="00E926CF" w:rsidRDefault="00861B92" w:rsidP="00A52E4E">
            <w:pPr>
              <w:keepNext/>
              <w:keepLines/>
              <w:snapToGrid w:val="0"/>
              <w:spacing w:after="0" w:line="360" w:lineRule="auto"/>
              <w:rPr>
                <w:ins w:id="245" w:author="Daniel Chen Larsson" w:date="2025-09-05T08:53:00Z" w16du:dateUtc="2025-09-05T06:53:00Z"/>
                <w:rFonts w:eastAsia="SimSun" w:cs="Arial"/>
                <w:sz w:val="18"/>
                <w:szCs w:val="20"/>
                <w:lang w:val="en-GB" w:eastAsia="zh-CN"/>
              </w:rPr>
            </w:pPr>
            <w:del w:id="246" w:author="Daniel Chen Larsson" w:date="2025-09-05T08:53:00Z" w16du:dateUtc="2025-09-05T06:53:00Z">
              <w:r w:rsidRPr="00861B92">
                <w:rPr>
                  <w:rFonts w:eastAsia="SimSun" w:cs="Arial"/>
                  <w:sz w:val="18"/>
                  <w:szCs w:val="20"/>
                  <w:lang w:val="en-GB" w:eastAsia="zh-CN"/>
                </w:rPr>
                <w:lastRenderedPageBreak/>
                <w:delText>User distribution</w:delText>
              </w:r>
            </w:del>
            <w:ins w:id="247" w:author="Daniel Chen Larsson" w:date="2025-09-05T08:53:00Z" w16du:dateUtc="2025-09-05T06:53:00Z">
              <w:r w:rsidR="00E926CF">
                <w:rPr>
                  <w:rFonts w:eastAsia="SimSun" w:cs="Arial"/>
                  <w:sz w:val="18"/>
                  <w:szCs w:val="20"/>
                  <w:lang w:val="en-GB" w:eastAsia="zh-CN"/>
                </w:rPr>
                <w:t>Service</w:t>
              </w:r>
              <w:r w:rsidR="00E926CF" w:rsidRPr="008F617F">
                <w:rPr>
                  <w:rFonts w:eastAsia="SimSun" w:cs="Arial"/>
                  <w:sz w:val="18"/>
                  <w:szCs w:val="20"/>
                  <w:lang w:val="en-GB" w:eastAsia="zh-CN"/>
                </w:rPr>
                <w:t xml:space="preserve"> </w:t>
              </w:r>
              <w:r w:rsidR="00E926CF">
                <w:rPr>
                  <w:rFonts w:eastAsia="SimSun" w:cs="Arial"/>
                  <w:sz w:val="18"/>
                  <w:szCs w:val="20"/>
                  <w:lang w:val="en-GB" w:eastAsia="zh-CN"/>
                </w:rPr>
                <w:t>deployment</w:t>
              </w:r>
            </w:ins>
            <w:r w:rsidR="00E926CF">
              <w:rPr>
                <w:rFonts w:eastAsia="SimSun" w:cs="Arial"/>
                <w:sz w:val="18"/>
                <w:szCs w:val="20"/>
                <w:lang w:val="en-GB" w:eastAsia="zh-CN"/>
              </w:rPr>
              <w:t xml:space="preserve"> </w:t>
            </w:r>
            <w:r w:rsidR="00E926CF" w:rsidRPr="008F617F">
              <w:rPr>
                <w:rFonts w:eastAsia="SimSun" w:cs="Arial"/>
                <w:sz w:val="18"/>
                <w:szCs w:val="20"/>
                <w:lang w:val="en-GB" w:eastAsia="zh-CN"/>
              </w:rPr>
              <w:t xml:space="preserve">and </w:t>
            </w:r>
            <w:del w:id="248" w:author="Daniel Chen Larsson" w:date="2025-09-05T08:53:00Z" w16du:dateUtc="2025-09-05T06:53:00Z">
              <w:r w:rsidRPr="00861B92">
                <w:rPr>
                  <w:rFonts w:eastAsia="SimSun" w:cs="Arial"/>
                  <w:sz w:val="18"/>
                  <w:szCs w:val="20"/>
                  <w:lang w:val="en-GB" w:eastAsia="zh-CN"/>
                </w:rPr>
                <w:delText xml:space="preserve">UE </w:delText>
              </w:r>
            </w:del>
            <w:r w:rsidR="00E926CF" w:rsidRPr="008F617F">
              <w:rPr>
                <w:rFonts w:eastAsia="SimSun" w:cs="Arial"/>
                <w:sz w:val="18"/>
                <w:szCs w:val="20"/>
                <w:lang w:val="en-GB" w:eastAsia="zh-CN"/>
              </w:rPr>
              <w:t>speed</w:t>
            </w:r>
            <w:ins w:id="249" w:author="Daniel Chen Larsson" w:date="2025-09-05T08:53:00Z" w16du:dateUtc="2025-09-05T06:53:00Z">
              <w:r w:rsidR="00E926CF">
                <w:rPr>
                  <w:rFonts w:eastAsia="SimSun" w:cs="Arial"/>
                  <w:sz w:val="18"/>
                  <w:szCs w:val="20"/>
                  <w:lang w:val="en-GB" w:eastAsia="zh-CN"/>
                </w:rPr>
                <w:t xml:space="preserve"> options </w:t>
              </w:r>
            </w:ins>
          </w:p>
          <w:p w14:paraId="5E1E7CD4"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250" w:author="Daniel Chen Larsson" w:date="2025-09-05T08:53:00Z" w16du:dateUtc="2025-09-05T06:53:00Z">
                <w:pPr>
                  <w:keepNext/>
                  <w:keepLines/>
                  <w:snapToGrid w:val="0"/>
                  <w:spacing w:after="0" w:line="360" w:lineRule="auto"/>
                </w:pPr>
              </w:pPrChange>
            </w:pPr>
          </w:p>
        </w:tc>
        <w:tc>
          <w:tcPr>
            <w:tcW w:w="7493" w:type="dxa"/>
            <w:shd w:val="clear" w:color="auto" w:fill="FFFFFF" w:themeFill="background1"/>
            <w:vAlign w:val="center"/>
            <w:tcPrChange w:id="251" w:author="Daniel Chen Larsson" w:date="2025-09-05T08:53:00Z" w16du:dateUtc="2025-09-05T06:53:00Z">
              <w:tcPr>
                <w:tcW w:w="7493" w:type="dxa"/>
                <w:gridSpan w:val="2"/>
                <w:shd w:val="clear" w:color="auto" w:fill="FFFFFF"/>
                <w:vAlign w:val="center"/>
              </w:tcPr>
            </w:tcPrChange>
          </w:tcPr>
          <w:p w14:paraId="52A7CC59" w14:textId="07B91325" w:rsidR="00E926CF" w:rsidRDefault="00861B92">
            <w:pPr>
              <w:keepNext/>
              <w:keepLines/>
              <w:snapToGrid w:val="0"/>
              <w:spacing w:after="0" w:line="276" w:lineRule="auto"/>
              <w:rPr>
                <w:sz w:val="18"/>
                <w:rPrChange w:id="252" w:author="Daniel Chen Larsson" w:date="2025-09-05T08:53:00Z" w16du:dateUtc="2025-09-05T06:53:00Z">
                  <w:rPr>
                    <w:sz w:val="18"/>
                    <w:lang w:val="en-GB"/>
                  </w:rPr>
                </w:rPrChange>
              </w:rPr>
              <w:pPrChange w:id="253" w:author="Daniel Chen Larsson" w:date="2025-09-05T08:53:00Z" w16du:dateUtc="2025-09-05T06:53:00Z">
                <w:pPr>
                  <w:keepNext/>
                  <w:keepLines/>
                  <w:snapToGrid w:val="0"/>
                  <w:spacing w:after="0" w:line="360" w:lineRule="auto"/>
                </w:pPr>
              </w:pPrChange>
            </w:pPr>
            <w:del w:id="254" w:author="Daniel Chen Larsson" w:date="2025-09-05T08:53:00Z" w16du:dateUtc="2025-09-05T06:53:00Z">
              <w:r w:rsidRPr="00861B92">
                <w:rPr>
                  <w:rFonts w:eastAsia="SimSun" w:cs="Arial"/>
                  <w:sz w:val="18"/>
                  <w:szCs w:val="20"/>
                  <w:lang w:val="en-GB" w:eastAsia="zh-CN"/>
                </w:rPr>
                <w:delText>Step1:</w:delText>
              </w:r>
            </w:del>
            <w:ins w:id="255" w:author="Daniel Chen Larsson" w:date="2025-09-05T08:53:00Z" w16du:dateUtc="2025-09-05T06:53:00Z">
              <w:r w:rsidR="00E926CF" w:rsidRPr="002104C1">
                <w:rPr>
                  <w:b/>
                  <w:bCs/>
                  <w:sz w:val="18"/>
                  <w:szCs w:val="18"/>
                  <w:lang w:eastAsia="zh-CN"/>
                </w:rPr>
                <w:t>Option 1</w:t>
              </w:r>
              <w:r w:rsidR="00E926CF">
                <w:rPr>
                  <w:sz w:val="18"/>
                  <w:szCs w:val="18"/>
                  <w:lang w:eastAsia="zh-CN"/>
                </w:rPr>
                <w:t>.</w:t>
              </w:r>
            </w:ins>
            <w:r w:rsidR="00E926CF">
              <w:rPr>
                <w:sz w:val="18"/>
                <w:rPrChange w:id="256" w:author="Daniel Chen Larsson" w:date="2025-09-05T08:53:00Z" w16du:dateUtc="2025-09-05T06:53:00Z">
                  <w:rPr>
                    <w:sz w:val="18"/>
                    <w:lang w:val="en-GB"/>
                  </w:rPr>
                </w:rPrChange>
              </w:rPr>
              <w:t xml:space="preserve"> Uniform/</w:t>
            </w:r>
            <w:del w:id="257" w:author="Daniel Chen Larsson" w:date="2025-09-05T08:53:00Z" w16du:dateUtc="2025-09-05T06:53:00Z">
              <w:r w:rsidRPr="00861B92">
                <w:rPr>
                  <w:rFonts w:eastAsia="SimSun" w:cs="Arial"/>
                  <w:sz w:val="18"/>
                  <w:szCs w:val="20"/>
                  <w:lang w:val="en-GB" w:eastAsia="zh-CN"/>
                </w:rPr>
                <w:delText>macro</w:delText>
              </w:r>
            </w:del>
            <w:ins w:id="258" w:author="Daniel Chen Larsson" w:date="2025-09-05T08:53:00Z" w16du:dateUtc="2025-09-05T06:53:00Z">
              <w:r w:rsidR="00E926CF">
                <w:rPr>
                  <w:sz w:val="18"/>
                  <w:szCs w:val="18"/>
                  <w:lang w:eastAsia="zh-CN"/>
                </w:rPr>
                <w:t>Macro</w:t>
              </w:r>
            </w:ins>
            <w:r w:rsidR="00E926CF">
              <w:rPr>
                <w:sz w:val="18"/>
                <w:rPrChange w:id="259" w:author="Daniel Chen Larsson" w:date="2025-09-05T08:53:00Z" w16du:dateUtc="2025-09-05T06:53:00Z">
                  <w:rPr>
                    <w:sz w:val="18"/>
                    <w:lang w:val="en-GB"/>
                  </w:rPr>
                </w:rPrChange>
              </w:rPr>
              <w:t xml:space="preserve"> </w:t>
            </w:r>
            <w:proofErr w:type="spellStart"/>
            <w:r w:rsidR="00E926CF">
              <w:rPr>
                <w:sz w:val="18"/>
                <w:rPrChange w:id="260" w:author="Daniel Chen Larsson" w:date="2025-09-05T08:53:00Z" w16du:dateUtc="2025-09-05T06:53:00Z">
                  <w:rPr>
                    <w:sz w:val="18"/>
                    <w:lang w:val="en-GB"/>
                  </w:rPr>
                </w:rPrChange>
              </w:rPr>
              <w:t>TRxP</w:t>
            </w:r>
            <w:proofErr w:type="spellEnd"/>
            <w:del w:id="261" w:author="Daniel Chen Larsson" w:date="2025-09-05T08:53:00Z" w16du:dateUtc="2025-09-05T06:53:00Z">
              <w:r w:rsidRPr="00861B92">
                <w:rPr>
                  <w:rFonts w:eastAsia="SimSun" w:cs="Arial"/>
                  <w:sz w:val="18"/>
                  <w:szCs w:val="20"/>
                  <w:lang w:val="en-GB" w:eastAsia="zh-CN"/>
                </w:rPr>
                <w:delText xml:space="preserve">, 10 users per TRxP </w:delText>
              </w:r>
            </w:del>
          </w:p>
          <w:p w14:paraId="0A574B6D" w14:textId="56E6A2D3" w:rsidR="00E926CF" w:rsidRDefault="00861B92">
            <w:pPr>
              <w:keepNext/>
              <w:keepLines/>
              <w:snapToGrid w:val="0"/>
              <w:spacing w:after="0" w:line="276" w:lineRule="auto"/>
              <w:rPr>
                <w:sz w:val="18"/>
                <w:rPrChange w:id="262" w:author="Daniel Chen Larsson" w:date="2025-09-05T08:53:00Z" w16du:dateUtc="2025-09-05T06:53:00Z">
                  <w:rPr>
                    <w:sz w:val="18"/>
                    <w:lang w:val="en-GB"/>
                  </w:rPr>
                </w:rPrChange>
              </w:rPr>
              <w:pPrChange w:id="263" w:author="Daniel Chen Larsson" w:date="2025-09-05T08:53:00Z" w16du:dateUtc="2025-09-05T06:53:00Z">
                <w:pPr>
                  <w:keepNext/>
                  <w:keepLines/>
                  <w:snapToGrid w:val="0"/>
                  <w:spacing w:after="0" w:line="360" w:lineRule="auto"/>
                </w:pPr>
              </w:pPrChange>
            </w:pPr>
            <w:del w:id="264" w:author="Daniel Chen Larsson" w:date="2025-09-05T08:53:00Z" w16du:dateUtc="2025-09-05T06:53:00Z">
              <w:r w:rsidRPr="00861B92">
                <w:rPr>
                  <w:rFonts w:eastAsia="SimSun" w:cs="Arial"/>
                  <w:sz w:val="18"/>
                  <w:szCs w:val="20"/>
                  <w:lang w:val="en-GB" w:eastAsia="zh-CN"/>
                </w:rPr>
                <w:delText>Step2:</w:delText>
              </w:r>
            </w:del>
            <w:ins w:id="265" w:author="Daniel Chen Larsson" w:date="2025-09-05T08:53:00Z" w16du:dateUtc="2025-09-05T06:53:00Z">
              <w:r w:rsidR="00E926CF" w:rsidRPr="002104C1">
                <w:rPr>
                  <w:b/>
                  <w:bCs/>
                  <w:sz w:val="18"/>
                  <w:szCs w:val="18"/>
                  <w:lang w:eastAsia="zh-CN"/>
                </w:rPr>
                <w:t>Option 2</w:t>
              </w:r>
              <w:r w:rsidR="00E926CF">
                <w:rPr>
                  <w:sz w:val="18"/>
                  <w:szCs w:val="18"/>
                  <w:lang w:eastAsia="zh-CN"/>
                </w:rPr>
                <w:t>.</w:t>
              </w:r>
            </w:ins>
            <w:r w:rsidR="00E926CF">
              <w:rPr>
                <w:sz w:val="18"/>
                <w:rPrChange w:id="266" w:author="Daniel Chen Larsson" w:date="2025-09-05T08:53:00Z" w16du:dateUtc="2025-09-05T06:53:00Z">
                  <w:rPr>
                    <w:sz w:val="18"/>
                    <w:lang w:val="en-GB"/>
                  </w:rPr>
                </w:rPrChange>
              </w:rPr>
              <w:t xml:space="preserve"> Uniform/</w:t>
            </w:r>
            <w:del w:id="267" w:author="Daniel Chen Larsson" w:date="2025-09-05T08:53:00Z" w16du:dateUtc="2025-09-05T06:53:00Z">
              <w:r w:rsidRPr="00861B92">
                <w:rPr>
                  <w:rFonts w:eastAsia="SimSun" w:cs="Arial"/>
                  <w:sz w:val="18"/>
                  <w:szCs w:val="20"/>
                  <w:lang w:val="en-GB" w:eastAsia="zh-CN"/>
                </w:rPr>
                <w:delText>macro</w:delText>
              </w:r>
            </w:del>
            <w:ins w:id="268" w:author="Daniel Chen Larsson" w:date="2025-09-05T08:53:00Z" w16du:dateUtc="2025-09-05T06:53:00Z">
              <w:r w:rsidR="00E926CF">
                <w:rPr>
                  <w:sz w:val="18"/>
                  <w:szCs w:val="18"/>
                  <w:lang w:eastAsia="zh-CN"/>
                </w:rPr>
                <w:t xml:space="preserve">Macro </w:t>
              </w:r>
              <w:proofErr w:type="spellStart"/>
              <w:r w:rsidR="00E926CF">
                <w:rPr>
                  <w:sz w:val="18"/>
                  <w:szCs w:val="18"/>
                  <w:lang w:eastAsia="zh-CN"/>
                </w:rPr>
                <w:t>TRxP</w:t>
              </w:r>
              <w:proofErr w:type="spellEnd"/>
              <w:r w:rsidR="00E926CF">
                <w:rPr>
                  <w:sz w:val="18"/>
                  <w:szCs w:val="18"/>
                  <w:lang w:eastAsia="zh-CN"/>
                </w:rPr>
                <w:t xml:space="preserve"> and clustered/Micro</w:t>
              </w:r>
            </w:ins>
            <w:r w:rsidR="00E926CF">
              <w:rPr>
                <w:sz w:val="18"/>
                <w:rPrChange w:id="269" w:author="Daniel Chen Larsson" w:date="2025-09-05T08:53:00Z" w16du:dateUtc="2025-09-05T06:53:00Z">
                  <w:rPr>
                    <w:sz w:val="18"/>
                    <w:lang w:val="en-GB"/>
                  </w:rPr>
                </w:rPrChange>
              </w:rPr>
              <w:t xml:space="preserve"> </w:t>
            </w:r>
            <w:proofErr w:type="spellStart"/>
            <w:r w:rsidR="00E926CF">
              <w:rPr>
                <w:sz w:val="18"/>
                <w:rPrChange w:id="270" w:author="Daniel Chen Larsson" w:date="2025-09-05T08:53:00Z" w16du:dateUtc="2025-09-05T06:53:00Z">
                  <w:rPr>
                    <w:sz w:val="18"/>
                    <w:lang w:val="en-GB"/>
                  </w:rPr>
                </w:rPrChange>
              </w:rPr>
              <w:t>TRxP</w:t>
            </w:r>
            <w:proofErr w:type="spellEnd"/>
            <w:del w:id="271" w:author="Daniel Chen Larsson" w:date="2025-09-05T08:53:00Z" w16du:dateUtc="2025-09-05T06:53:00Z">
              <w:r w:rsidRPr="00861B92">
                <w:rPr>
                  <w:rFonts w:eastAsia="SimSun" w:cs="Arial"/>
                  <w:sz w:val="18"/>
                  <w:szCs w:val="20"/>
                  <w:lang w:val="en-GB" w:eastAsia="zh-CN"/>
                </w:rPr>
                <w:delText xml:space="preserve"> + Clustered/micro TRxP, 10 users per TRxP</w:delText>
              </w:r>
              <w:r w:rsidRPr="00861B92">
                <w:rPr>
                  <w:rFonts w:eastAsia="SimSun" w:cs="Arial"/>
                  <w:sz w:val="18"/>
                  <w:szCs w:val="20"/>
                  <w:vertAlign w:val="superscript"/>
                  <w:lang w:val="en-GB" w:eastAsia="zh-CN"/>
                </w:rPr>
                <w:delText xml:space="preserve"> </w:delText>
              </w:r>
            </w:del>
          </w:p>
          <w:p w14:paraId="69015D5B" w14:textId="77777777" w:rsidR="00861B92" w:rsidRPr="00861B92" w:rsidRDefault="00861B92" w:rsidP="00A52E4E">
            <w:pPr>
              <w:keepNext/>
              <w:keepLines/>
              <w:snapToGrid w:val="0"/>
              <w:spacing w:after="0" w:line="360" w:lineRule="auto"/>
              <w:rPr>
                <w:del w:id="272" w:author="Daniel Chen Larsson" w:date="2025-09-05T08:53:00Z" w16du:dateUtc="2025-09-05T06:53:00Z"/>
                <w:rFonts w:eastAsiaTheme="minorEastAsia" w:cs="Arial"/>
                <w:sz w:val="18"/>
                <w:szCs w:val="20"/>
                <w:lang w:val="en-GB" w:eastAsia="zh-CN"/>
              </w:rPr>
            </w:pPr>
            <w:del w:id="273" w:author="Daniel Chen Larsson" w:date="2025-09-05T08:53:00Z" w16du:dateUtc="2025-09-05T06:53:00Z">
              <w:r w:rsidRPr="00861B92">
                <w:rPr>
                  <w:rFonts w:eastAsiaTheme="minorEastAsia" w:cs="Arial"/>
                  <w:sz w:val="18"/>
                  <w:szCs w:val="20"/>
                  <w:lang w:val="en-GB" w:eastAsia="zh-CN"/>
                </w:rPr>
                <w:delText xml:space="preserve">[10] </w:delText>
              </w:r>
              <w:r w:rsidRPr="00861B92">
                <w:rPr>
                  <w:rFonts w:eastAsia="SimSun" w:cs="Arial"/>
                  <w:sz w:val="18"/>
                  <w:szCs w:val="20"/>
                  <w:lang w:val="en-GB" w:eastAsia="zh-CN"/>
                </w:rPr>
                <w:delText>users per TRxP with single-layer only</w:delText>
              </w:r>
            </w:del>
          </w:p>
          <w:p w14:paraId="51F546F3" w14:textId="74674AB1" w:rsidR="00E926CF" w:rsidRDefault="00861B92" w:rsidP="00A52E4E">
            <w:pPr>
              <w:keepNext/>
              <w:keepLines/>
              <w:snapToGrid w:val="0"/>
              <w:spacing w:after="0" w:line="276" w:lineRule="auto"/>
              <w:rPr>
                <w:ins w:id="274" w:author="Daniel Chen Larsson" w:date="2025-09-05T08:53:00Z" w16du:dateUtc="2025-09-05T06:53:00Z"/>
                <w:sz w:val="18"/>
                <w:szCs w:val="18"/>
                <w:lang w:eastAsia="zh-CN"/>
              </w:rPr>
            </w:pPr>
            <w:del w:id="275" w:author="Daniel Chen Larsson" w:date="2025-09-05T08:53:00Z" w16du:dateUtc="2025-09-05T06:53:00Z">
              <w:r w:rsidRPr="00861B92">
                <w:rPr>
                  <w:rFonts w:eastAsia="SimSun" w:cs="Arial"/>
                  <w:sz w:val="18"/>
                  <w:szCs w:val="20"/>
                  <w:lang w:val="en-GB" w:eastAsia="zh-CN"/>
                </w:rPr>
                <w:delText xml:space="preserve">80% </w:delText>
              </w:r>
            </w:del>
          </w:p>
          <w:p w14:paraId="49AFB484" w14:textId="77777777" w:rsidR="00E926CF" w:rsidRPr="00BA61F5" w:rsidRDefault="00E926CF" w:rsidP="00A52E4E">
            <w:pPr>
              <w:keepNext/>
              <w:keepLines/>
              <w:snapToGrid w:val="0"/>
              <w:spacing w:after="0" w:line="276" w:lineRule="auto"/>
              <w:rPr>
                <w:ins w:id="276" w:author="Daniel Chen Larsson" w:date="2025-09-05T08:53:00Z" w16du:dateUtc="2025-09-05T06:53:00Z"/>
                <w:sz w:val="18"/>
                <w:szCs w:val="18"/>
                <w:lang w:eastAsia="zh-CN"/>
              </w:rPr>
            </w:pPr>
            <w:proofErr w:type="spellStart"/>
            <w:ins w:id="277" w:author="Daniel Chen Larsson" w:date="2025-09-05T08:53:00Z" w16du:dateUtc="2025-09-05T06:53:00Z">
              <w:r w:rsidRPr="00BA61F5">
                <w:rPr>
                  <w:sz w:val="18"/>
                  <w:szCs w:val="18"/>
                  <w:lang w:eastAsia="zh-CN"/>
                </w:rPr>
                <w:t>eMBB</w:t>
              </w:r>
              <w:proofErr w:type="spellEnd"/>
              <w:r>
                <w:rPr>
                  <w:sz w:val="18"/>
                  <w:szCs w:val="18"/>
                  <w:lang w:eastAsia="zh-CN"/>
                </w:rPr>
                <w:t>:</w:t>
              </w:r>
            </w:ins>
          </w:p>
          <w:p w14:paraId="74ACF66E" w14:textId="39A951F3" w:rsidR="00E926CF" w:rsidRPr="00AC0D67" w:rsidRDefault="00E926CF" w:rsidP="00A52E4E">
            <w:pPr>
              <w:pStyle w:val="TAL"/>
              <w:numPr>
                <w:ilvl w:val="0"/>
                <w:numId w:val="27"/>
              </w:numPr>
              <w:spacing w:line="276" w:lineRule="auto"/>
              <w:ind w:left="271" w:hanging="180"/>
              <w:rPr>
                <w:ins w:id="278" w:author="Daniel Chen Larsson" w:date="2025-09-05T08:53:00Z" w16du:dateUtc="2025-09-05T06:53:00Z"/>
                <w:rFonts w:eastAsiaTheme="minorEastAsia" w:cs="Arial"/>
                <w:b/>
                <w:lang w:eastAsia="zh-CN"/>
              </w:rPr>
            </w:pPr>
            <w:ins w:id="279" w:author="Daniel Chen Larsson" w:date="2025-09-05T08:53:00Z" w16du:dateUtc="2025-09-05T06:53:00Z">
              <w:r w:rsidRPr="00AC0D67">
                <w:rPr>
                  <w:rFonts w:eastAsiaTheme="minorHAnsi" w:cstheme="minorBidi"/>
                  <w:b/>
                  <w:szCs w:val="18"/>
                  <w:lang w:val="en-US" w:eastAsia="zh-CN"/>
                </w:rPr>
                <w:t xml:space="preserve">Profile 1 </w:t>
              </w:r>
              <w:r>
                <w:rPr>
                  <w:rFonts w:eastAsiaTheme="minorHAnsi" w:cstheme="minorBidi"/>
                  <w:b/>
                  <w:bCs/>
                  <w:szCs w:val="18"/>
                  <w:lang w:val="en-US" w:eastAsia="zh-CN"/>
                </w:rPr>
                <w:t xml:space="preserve">(Majority </w:t>
              </w:r>
            </w:ins>
            <w:r>
              <w:rPr>
                <w:rFonts w:eastAsiaTheme="minorHAnsi"/>
                <w:b/>
                <w:lang w:val="en-US"/>
                <w:rPrChange w:id="280" w:author="Daniel Chen Larsson" w:date="2025-09-05T08:53:00Z" w16du:dateUtc="2025-09-05T06:53:00Z">
                  <w:rPr>
                    <w:rFonts w:eastAsiaTheme="minorHAnsi"/>
                  </w:rPr>
                </w:rPrChange>
              </w:rPr>
              <w:t>indoor</w:t>
            </w:r>
            <w:del w:id="281" w:author="Daniel Chen Larsson" w:date="2025-09-05T08:53:00Z" w16du:dateUtc="2025-09-05T06:53:00Z">
              <w:r w:rsidR="00861B92" w:rsidRPr="00861B92">
                <w:rPr>
                  <w:rFonts w:eastAsia="SimSun" w:cs="Arial"/>
                  <w:lang w:eastAsia="zh-CN"/>
                </w:rPr>
                <w:delText xml:space="preserve"> (3km/h), </w:delText>
              </w:r>
            </w:del>
            <w:ins w:id="282" w:author="Daniel Chen Larsson" w:date="2025-09-05T08:53:00Z" w16du:dateUtc="2025-09-05T06:53:00Z">
              <w:r>
                <w:rPr>
                  <w:rFonts w:eastAsiaTheme="minorHAnsi" w:cstheme="minorBidi"/>
                  <w:b/>
                  <w:bCs/>
                  <w:szCs w:val="18"/>
                  <w:lang w:val="en-US" w:eastAsia="zh-CN"/>
                </w:rPr>
                <w:t>)</w:t>
              </w:r>
            </w:ins>
          </w:p>
          <w:p w14:paraId="2A76C8EE" w14:textId="77777777" w:rsidR="00E926CF" w:rsidRDefault="00E926CF" w:rsidP="00A52E4E">
            <w:pPr>
              <w:pStyle w:val="TAL"/>
              <w:spacing w:line="276" w:lineRule="auto"/>
              <w:ind w:left="271"/>
              <w:rPr>
                <w:ins w:id="283" w:author="Daniel Chen Larsson" w:date="2025-09-05T08:53:00Z" w16du:dateUtc="2025-09-05T06:53:00Z"/>
                <w:rFonts w:eastAsiaTheme="minorEastAsia" w:cstheme="minorBidi"/>
                <w:lang w:val="en-US" w:eastAsia="zh-CN"/>
              </w:rPr>
            </w:pPr>
            <w:r w:rsidRPr="2DF5E526">
              <w:rPr>
                <w:rFonts w:eastAsiaTheme="minorEastAsia"/>
                <w:lang w:val="en-US"/>
                <w:rPrChange w:id="284" w:author="Daniel Chen Larsson" w:date="2025-09-05T08:53:00Z" w16du:dateUtc="2025-09-05T06:53:00Z">
                  <w:rPr>
                    <w:rFonts w:eastAsiaTheme="minorEastAsia"/>
                  </w:rPr>
                </w:rPrChange>
              </w:rPr>
              <w:t xml:space="preserve">20% </w:t>
            </w:r>
            <w:ins w:id="285" w:author="Daniel Chen Larsson" w:date="2025-09-05T08:53:00Z" w16du:dateUtc="2025-09-05T06:53:00Z">
              <w:r w:rsidRPr="2DF5E526">
                <w:rPr>
                  <w:rFonts w:eastAsiaTheme="minorEastAsia" w:cstheme="minorBidi"/>
                  <w:lang w:val="en-US" w:eastAsia="zh-CN"/>
                </w:rPr>
                <w:t>Outdoor in cars: 30 km/h</w:t>
              </w:r>
              <w:r>
                <w:rPr>
                  <w:rFonts w:eastAsiaTheme="minorHAnsi"/>
                </w:rPr>
                <w:br/>
              </w:r>
              <w:r w:rsidRPr="2DF5E526">
                <w:rPr>
                  <w:rFonts w:eastAsiaTheme="minorEastAsia" w:cstheme="minorBidi"/>
                  <w:lang w:val="en-US" w:eastAsia="zh-CN"/>
                </w:rPr>
                <w:t>80% Indoor: 3 km/h</w:t>
              </w:r>
            </w:ins>
          </w:p>
          <w:p w14:paraId="2A072CC0" w14:textId="77777777" w:rsidR="00E926CF" w:rsidRDefault="00E926CF" w:rsidP="00A52E4E">
            <w:pPr>
              <w:pStyle w:val="TAL"/>
              <w:spacing w:line="276" w:lineRule="auto"/>
              <w:ind w:left="271"/>
              <w:rPr>
                <w:ins w:id="286" w:author="Daniel Chen Larsson" w:date="2025-09-05T08:53:00Z" w16du:dateUtc="2025-09-05T06:53:00Z"/>
                <w:rFonts w:eastAsiaTheme="minorHAnsi" w:cstheme="minorBidi"/>
                <w:szCs w:val="18"/>
                <w:lang w:val="en-US" w:eastAsia="zh-CN"/>
              </w:rPr>
            </w:pPr>
          </w:p>
          <w:p w14:paraId="704C96DE" w14:textId="2FB9B59D" w:rsidR="00E926CF" w:rsidRPr="00AC0D67" w:rsidRDefault="00E926CF" w:rsidP="00A52E4E">
            <w:pPr>
              <w:pStyle w:val="TAL"/>
              <w:numPr>
                <w:ilvl w:val="0"/>
                <w:numId w:val="27"/>
              </w:numPr>
              <w:spacing w:line="276" w:lineRule="auto"/>
              <w:ind w:left="271" w:hanging="180"/>
              <w:rPr>
                <w:ins w:id="287" w:author="Daniel Chen Larsson" w:date="2025-09-05T08:53:00Z" w16du:dateUtc="2025-09-05T06:53:00Z"/>
                <w:rFonts w:eastAsiaTheme="minorEastAsia" w:cs="Arial"/>
                <w:b/>
                <w:lang w:eastAsia="zh-CN"/>
              </w:rPr>
            </w:pPr>
            <w:ins w:id="288" w:author="Daniel Chen Larsson" w:date="2025-09-05T08:53:00Z" w16du:dateUtc="2025-09-05T06:53:00Z">
              <w:r w:rsidRPr="00AC0D67">
                <w:rPr>
                  <w:rFonts w:eastAsiaTheme="minorHAnsi" w:cstheme="minorBidi"/>
                  <w:b/>
                  <w:szCs w:val="18"/>
                  <w:lang w:val="en-US" w:eastAsia="zh-CN"/>
                </w:rPr>
                <w:t xml:space="preserve">Profile </w:t>
              </w:r>
              <w:proofErr w:type="gramStart"/>
              <w:r w:rsidRPr="00AC0D67">
                <w:rPr>
                  <w:rFonts w:eastAsiaTheme="minorHAnsi" w:cstheme="minorBidi"/>
                  <w:b/>
                  <w:szCs w:val="18"/>
                  <w:lang w:val="en-US" w:eastAsia="zh-CN"/>
                </w:rPr>
                <w:t>2</w:t>
              </w:r>
              <w:r w:rsidRPr="00AC0D67">
                <w:rPr>
                  <w:rFonts w:eastAsiaTheme="minorHAnsi" w:cstheme="minorBidi"/>
                  <w:b/>
                  <w:bCs/>
                  <w:szCs w:val="18"/>
                  <w:lang w:val="en-US" w:eastAsia="zh-CN"/>
                </w:rPr>
                <w:t xml:space="preserve"> </w:t>
              </w:r>
              <w:r>
                <w:rPr>
                  <w:rFonts w:eastAsiaTheme="minorHAnsi" w:cstheme="minorBidi"/>
                  <w:b/>
                  <w:bCs/>
                  <w:szCs w:val="18"/>
                  <w:lang w:val="en-US" w:eastAsia="zh-CN"/>
                </w:rPr>
                <w:t xml:space="preserve"> (</w:t>
              </w:r>
              <w:proofErr w:type="gramEnd"/>
              <w:r>
                <w:rPr>
                  <w:rFonts w:eastAsiaTheme="minorHAnsi" w:cstheme="minorBidi"/>
                  <w:b/>
                  <w:bCs/>
                  <w:szCs w:val="18"/>
                  <w:lang w:val="en-US" w:eastAsia="zh-CN"/>
                </w:rPr>
                <w:t xml:space="preserve">Majority </w:t>
              </w:r>
            </w:ins>
            <w:r>
              <w:rPr>
                <w:rFonts w:eastAsiaTheme="minorHAnsi"/>
                <w:b/>
                <w:lang w:val="en-US"/>
                <w:rPrChange w:id="289" w:author="Daniel Chen Larsson" w:date="2025-09-05T08:53:00Z" w16du:dateUtc="2025-09-05T06:53:00Z">
                  <w:rPr>
                    <w:rFonts w:eastAsiaTheme="minorHAnsi"/>
                  </w:rPr>
                </w:rPrChange>
              </w:rPr>
              <w:t>outdoor</w:t>
            </w:r>
            <w:del w:id="290" w:author="Daniel Chen Larsson" w:date="2025-09-05T08:53:00Z" w16du:dateUtc="2025-09-05T06:53:00Z">
              <w:r w:rsidR="00861B92" w:rsidRPr="00861B92">
                <w:rPr>
                  <w:rFonts w:eastAsia="SimSun" w:cs="Arial"/>
                  <w:lang w:eastAsia="zh-CN"/>
                </w:rPr>
                <w:delText xml:space="preserve"> (30km/h)</w:delText>
              </w:r>
            </w:del>
            <w:ins w:id="291" w:author="Daniel Chen Larsson" w:date="2025-09-05T08:53:00Z" w16du:dateUtc="2025-09-05T06:53:00Z">
              <w:r>
                <w:rPr>
                  <w:rFonts w:eastAsiaTheme="minorHAnsi" w:cstheme="minorBidi"/>
                  <w:b/>
                  <w:bCs/>
                  <w:szCs w:val="18"/>
                  <w:lang w:val="en-US" w:eastAsia="zh-CN"/>
                </w:rPr>
                <w:t>, “Times Square” scenario)</w:t>
              </w:r>
            </w:ins>
          </w:p>
          <w:p w14:paraId="4544A9AD" w14:textId="77777777" w:rsidR="00E926CF" w:rsidRPr="00BE2D33" w:rsidRDefault="00E926CF" w:rsidP="00A52E4E">
            <w:pPr>
              <w:pStyle w:val="TAL"/>
              <w:spacing w:line="276" w:lineRule="auto"/>
              <w:ind w:left="271"/>
              <w:rPr>
                <w:ins w:id="292" w:author="Daniel Chen Larsson" w:date="2025-09-05T08:53:00Z" w16du:dateUtc="2025-09-05T06:53:00Z"/>
                <w:rFonts w:eastAsiaTheme="minorEastAsia" w:cs="Arial"/>
                <w:lang w:eastAsia="zh-CN"/>
              </w:rPr>
            </w:pPr>
            <w:ins w:id="293" w:author="Daniel Chen Larsson" w:date="2025-09-05T08:53:00Z" w16du:dateUtc="2025-09-05T06:53:00Z">
              <w:r>
                <w:rPr>
                  <w:rFonts w:eastAsiaTheme="minorHAnsi" w:cstheme="minorBidi"/>
                  <w:szCs w:val="18"/>
                  <w:lang w:val="en-US" w:eastAsia="zh-CN"/>
                </w:rPr>
                <w:t>6</w:t>
              </w:r>
              <w:r w:rsidRPr="00C63EAF">
                <w:rPr>
                  <w:rFonts w:eastAsiaTheme="minorHAnsi" w:cstheme="minorBidi"/>
                  <w:szCs w:val="18"/>
                  <w:lang w:val="en-US" w:eastAsia="zh-CN"/>
                </w:rPr>
                <w:t>0% 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762E2265" w14:textId="77777777" w:rsidR="00E926CF" w:rsidRDefault="00E926CF" w:rsidP="00A52E4E">
            <w:pPr>
              <w:pStyle w:val="TAL"/>
              <w:spacing w:line="276" w:lineRule="auto"/>
              <w:ind w:left="271"/>
              <w:rPr>
                <w:ins w:id="294" w:author="Daniel Chen Larsson" w:date="2025-09-05T08:53:00Z" w16du:dateUtc="2025-09-05T06:53:00Z"/>
                <w:rFonts w:eastAsiaTheme="minorHAnsi" w:cstheme="minorBidi"/>
                <w:szCs w:val="18"/>
                <w:lang w:val="en-US" w:eastAsia="zh-CN"/>
              </w:rPr>
            </w:pPr>
            <w:ins w:id="295" w:author="Daniel Chen Larsson" w:date="2025-09-05T08:53:00Z" w16du:dateUtc="2025-09-05T06:53:00Z">
              <w:r>
                <w:rPr>
                  <w:rFonts w:eastAsiaTheme="minorHAnsi" w:cstheme="minorBidi"/>
                  <w:szCs w:val="18"/>
                  <w:lang w:val="en-US" w:eastAsia="zh-CN"/>
                </w:rPr>
                <w:t>20% Outdoor in cars: 30 km/h</w:t>
              </w:r>
              <w:r w:rsidRPr="00C63EAF">
                <w:rPr>
                  <w:rFonts w:eastAsiaTheme="minorHAnsi" w:cstheme="minorBidi"/>
                  <w:szCs w:val="18"/>
                  <w:lang w:val="en-US" w:eastAsia="zh-CN"/>
                </w:rPr>
                <w:br/>
              </w:r>
              <w:r>
                <w:rPr>
                  <w:rFonts w:eastAsiaTheme="minorHAnsi" w:cstheme="minorBidi"/>
                  <w:szCs w:val="18"/>
                  <w:lang w:val="en-US" w:eastAsia="zh-CN"/>
                </w:rPr>
                <w:t>2</w:t>
              </w:r>
              <w:r w:rsidRPr="00C63EAF">
                <w:rPr>
                  <w:rFonts w:eastAsiaTheme="minorHAnsi" w:cstheme="minorBidi"/>
                  <w:szCs w:val="18"/>
                  <w:lang w:val="en-US" w:eastAsia="zh-CN"/>
                </w:rPr>
                <w:t>0% 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62EA60A5" w14:textId="77777777" w:rsidR="00E926CF" w:rsidRPr="002A1646" w:rsidRDefault="00E926CF" w:rsidP="00A52E4E">
            <w:pPr>
              <w:pStyle w:val="TAL"/>
              <w:spacing w:line="276" w:lineRule="auto"/>
              <w:jc w:val="both"/>
              <w:rPr>
                <w:ins w:id="296" w:author="Daniel Chen Larsson" w:date="2025-09-05T08:53:00Z" w16du:dateUtc="2025-09-05T06:53:00Z"/>
                <w:rFonts w:eastAsiaTheme="minorEastAsia" w:cs="Arial"/>
                <w:lang w:eastAsia="zh-CN"/>
              </w:rPr>
            </w:pPr>
          </w:p>
          <w:p w14:paraId="548A7FC5"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297" w:author="Daniel Chen Larsson" w:date="2025-09-05T08:53:00Z" w16du:dateUtc="2025-09-05T06:53:00Z">
                <w:pPr>
                  <w:keepNext/>
                  <w:keepLines/>
                  <w:snapToGrid w:val="0"/>
                  <w:spacing w:after="0" w:line="360" w:lineRule="auto"/>
                </w:pPr>
              </w:pPrChange>
            </w:pPr>
          </w:p>
        </w:tc>
      </w:tr>
      <w:tr w:rsidR="00E926CF" w:rsidRPr="008F617F" w14:paraId="1B78E805"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20"/>
        </w:trPr>
        <w:tc>
          <w:tcPr>
            <w:tcW w:w="1863" w:type="dxa"/>
            <w:shd w:val="clear" w:color="auto" w:fill="FFFFFF" w:themeFill="background1"/>
            <w:tcPrChange w:id="299" w:author="Daniel Chen Larsson" w:date="2025-09-05T08:53:00Z" w16du:dateUtc="2025-09-05T06:53:00Z">
              <w:tcPr>
                <w:tcW w:w="1863" w:type="dxa"/>
                <w:shd w:val="clear" w:color="auto" w:fill="FFFFFF"/>
              </w:tcPr>
            </w:tcPrChange>
          </w:tcPr>
          <w:p w14:paraId="243E4B6A" w14:textId="77777777" w:rsidR="00E926CF" w:rsidRPr="008F617F" w:rsidRDefault="00E926CF" w:rsidP="003F0402">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Service profile</w:t>
            </w:r>
          </w:p>
        </w:tc>
        <w:tc>
          <w:tcPr>
            <w:tcW w:w="7493" w:type="dxa"/>
            <w:shd w:val="clear" w:color="auto" w:fill="FFFFFF" w:themeFill="background1"/>
            <w:tcPrChange w:id="300" w:author="Daniel Chen Larsson" w:date="2025-09-05T08:53:00Z" w16du:dateUtc="2025-09-05T06:53:00Z">
              <w:tcPr>
                <w:tcW w:w="7493" w:type="dxa"/>
                <w:gridSpan w:val="2"/>
                <w:shd w:val="clear" w:color="auto" w:fill="FFFFFF"/>
              </w:tcPr>
            </w:tcPrChange>
          </w:tcPr>
          <w:p w14:paraId="04DFDEF4" w14:textId="77777777" w:rsidR="00E926CF" w:rsidRPr="008F617F" w:rsidRDefault="00E926CF" w:rsidP="003F0402">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p w14:paraId="5F4AEF7D" w14:textId="77777777" w:rsidR="00E926CF" w:rsidRDefault="00E926CF" w:rsidP="003F0402">
      <w:pPr>
        <w:spacing w:after="180"/>
        <w:jc w:val="both"/>
        <w:rPr>
          <w:rFonts w:ascii="Times New Roman" w:eastAsia="SimSun" w:hAnsi="Times New Roman" w:cs="Times New Roman"/>
          <w:szCs w:val="20"/>
          <w:lang w:val="en-GB" w:eastAsia="zh-CN"/>
        </w:rPr>
      </w:pPr>
    </w:p>
    <w:p w14:paraId="58D27882"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3</w:t>
      </w:r>
      <w:r w:rsidRPr="008F617F">
        <w:rPr>
          <w:rFonts w:eastAsia="SimSun" w:cs="Times New Roman"/>
          <w:sz w:val="32"/>
          <w:szCs w:val="20"/>
          <w:lang w:val="en-GB"/>
        </w:rPr>
        <w:tab/>
      </w:r>
      <w:r w:rsidRPr="008F617F">
        <w:rPr>
          <w:rFonts w:eastAsia="SimSun" w:cs="Times New Roman"/>
          <w:sz w:val="32"/>
          <w:szCs w:val="20"/>
          <w:lang w:val="en-GB" w:eastAsia="zh-CN"/>
        </w:rPr>
        <w:t>Rural</w:t>
      </w:r>
    </w:p>
    <w:p w14:paraId="1D65F4DC" w14:textId="77777777"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w:t>
      </w:r>
    </w:p>
    <w:p w14:paraId="6B6F6965" w14:textId="1E545810"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3</w:t>
      </w:r>
    </w:p>
    <w:p w14:paraId="2C2B40DA" w14:textId="77777777" w:rsidR="00E926CF" w:rsidRPr="008F617F" w:rsidRDefault="00E926CF" w:rsidP="003F0402">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lastRenderedPageBreak/>
        <w:t xml:space="preserve">Table </w:t>
      </w:r>
      <w:r w:rsidRPr="008F617F">
        <w:rPr>
          <w:rFonts w:eastAsiaTheme="minorEastAsia" w:cs="Arial"/>
          <w:b/>
          <w:szCs w:val="20"/>
          <w:lang w:val="en-GB" w:eastAsia="zh-CN"/>
        </w:rPr>
        <w:t>4.</w:t>
      </w:r>
      <w:r>
        <w:rPr>
          <w:rFonts w:eastAsiaTheme="minorEastAsia" w:cs="Arial"/>
          <w:b/>
          <w:szCs w:val="20"/>
          <w:lang w:val="en-GB" w:eastAsia="zh-CN"/>
        </w:rPr>
        <w:t>3</w:t>
      </w:r>
      <w:r w:rsidRPr="008F617F">
        <w:rPr>
          <w:rFonts w:eastAsia="SimSun" w:cs="Arial"/>
          <w:b/>
          <w:szCs w:val="20"/>
          <w:lang w:val="en-GB"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7074"/>
        <w:tblGridChange w:id="301">
          <w:tblGrid>
            <w:gridCol w:w="1796"/>
            <w:gridCol w:w="38"/>
            <w:gridCol w:w="7074"/>
          </w:tblGrid>
        </w:tblGridChange>
      </w:tblGrid>
      <w:tr w:rsidR="00E926CF" w:rsidRPr="008F617F" w14:paraId="393081E7" w14:textId="77777777" w:rsidTr="00A52E4E">
        <w:tc>
          <w:tcPr>
            <w:tcW w:w="1847" w:type="dxa"/>
            <w:tcBorders>
              <w:bottom w:val="single" w:sz="4" w:space="0" w:color="auto"/>
            </w:tcBorders>
          </w:tcPr>
          <w:p w14:paraId="1263BA19" w14:textId="77777777" w:rsidR="00E926CF" w:rsidRPr="008F617F" w:rsidRDefault="00E926CF" w:rsidP="003F0402">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lastRenderedPageBreak/>
              <w:t>Attributes</w:t>
            </w:r>
          </w:p>
        </w:tc>
        <w:tc>
          <w:tcPr>
            <w:tcW w:w="7509" w:type="dxa"/>
            <w:tcBorders>
              <w:bottom w:val="single" w:sz="4" w:space="0" w:color="auto"/>
            </w:tcBorders>
          </w:tcPr>
          <w:p w14:paraId="16E70ED3" w14:textId="77777777" w:rsidR="00E926CF" w:rsidRPr="008F617F" w:rsidRDefault="00E926CF" w:rsidP="003F0402">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E926CF" w:rsidRPr="008F617F" w14:paraId="319B44A9"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47" w:type="dxa"/>
            <w:tcPrChange w:id="303" w:author="Daniel Chen Larsson" w:date="2025-09-05T08:53:00Z" w16du:dateUtc="2025-09-05T06:53:00Z">
              <w:tcPr>
                <w:tcW w:w="1847" w:type="dxa"/>
                <w:shd w:val="clear" w:color="auto" w:fill="FFFFFF"/>
              </w:tcPr>
            </w:tcPrChange>
          </w:tcPr>
          <w:p w14:paraId="14F45F2D"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Carrier Frequency </w:t>
            </w:r>
          </w:p>
        </w:tc>
        <w:tc>
          <w:tcPr>
            <w:tcW w:w="7509" w:type="dxa"/>
            <w:tcPrChange w:id="304" w:author="Daniel Chen Larsson" w:date="2025-09-05T08:53:00Z" w16du:dateUtc="2025-09-05T06:53:00Z">
              <w:tcPr>
                <w:tcW w:w="7509" w:type="dxa"/>
                <w:gridSpan w:val="2"/>
                <w:shd w:val="clear" w:color="auto" w:fill="FFFFFF"/>
              </w:tcPr>
            </w:tcPrChange>
          </w:tcPr>
          <w:p w14:paraId="7DF3F62B"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30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 (for ISD 1</w:t>
            </w:r>
            <w:r w:rsidRPr="008F617F">
              <w:rPr>
                <w:rFonts w:eastAsiaTheme="minorEastAsia" w:cs="Arial"/>
                <w:sz w:val="18"/>
                <w:szCs w:val="20"/>
                <w:lang w:val="en-GB" w:eastAsia="zh-CN"/>
              </w:rPr>
              <w:t xml:space="preserve"> or ISD 2</w:t>
            </w:r>
            <w:r w:rsidRPr="008F617F">
              <w:rPr>
                <w:rFonts w:eastAsia="SimSun" w:cs="Arial"/>
                <w:sz w:val="18"/>
                <w:szCs w:val="20"/>
                <w:lang w:val="en-GB" w:eastAsia="zh-CN"/>
              </w:rPr>
              <w:t>)</w:t>
            </w:r>
          </w:p>
          <w:p w14:paraId="1337D200"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306"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(for ISD 1)</w:t>
            </w:r>
          </w:p>
          <w:p w14:paraId="5F7FFF92"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307"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700 MHz </w:t>
            </w:r>
            <w:r w:rsidRPr="008F617F">
              <w:rPr>
                <w:rFonts w:eastAsiaTheme="minorEastAsia" w:cs="Arial"/>
                <w:sz w:val="18"/>
                <w:szCs w:val="20"/>
                <w:lang w:val="en-GB" w:eastAsia="zh-CN"/>
              </w:rPr>
              <w:t>+</w:t>
            </w:r>
            <w:r w:rsidRPr="008F617F">
              <w:rPr>
                <w:rFonts w:eastAsia="SimSun" w:cs="Arial"/>
                <w:sz w:val="18"/>
                <w:szCs w:val="20"/>
                <w:lang w:val="en-GB" w:eastAsia="zh-CN"/>
              </w:rPr>
              <w:t xml:space="preserve"> Around 2 GHz </w:t>
            </w:r>
            <w:r w:rsidRPr="008F617F">
              <w:rPr>
                <w:rFonts w:eastAsia="MS Mincho" w:cs="Arial"/>
                <w:sz w:val="18"/>
                <w:szCs w:val="20"/>
                <w:lang w:val="en-GB" w:eastAsia="ja-JP"/>
              </w:rPr>
              <w:t>(for ISD 2)</w:t>
            </w:r>
          </w:p>
          <w:p w14:paraId="4C7C7F5F"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08"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7GHz (ISD 1)</w:t>
            </w:r>
          </w:p>
          <w:p w14:paraId="5F2F389A"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09"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700MHz + Around 7GHz (for ISD 1)</w:t>
            </w:r>
          </w:p>
        </w:tc>
      </w:tr>
      <w:tr w:rsidR="00E926CF" w:rsidRPr="008F617F" w14:paraId="09171C41"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47" w:type="dxa"/>
            <w:tcPrChange w:id="311" w:author="Daniel Chen Larsson" w:date="2025-09-05T08:53:00Z" w16du:dateUtc="2025-09-05T06:53:00Z">
              <w:tcPr>
                <w:tcW w:w="1847" w:type="dxa"/>
                <w:shd w:val="clear" w:color="auto" w:fill="FFFFFF"/>
              </w:tcPr>
            </w:tcPrChange>
          </w:tcPr>
          <w:p w14:paraId="2CA5E3A2"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Aggregated system bandwidth</w:t>
            </w:r>
          </w:p>
          <w:p w14:paraId="731A8854" w14:textId="77777777" w:rsidR="00E926CF" w:rsidRPr="008F617F" w:rsidRDefault="00E926CF" w:rsidP="00A52E4E">
            <w:pPr>
              <w:keepNext/>
              <w:keepLines/>
              <w:snapToGrid w:val="0"/>
              <w:spacing w:after="0" w:line="360" w:lineRule="auto"/>
              <w:rPr>
                <w:rFonts w:eastAsia="SimSun" w:cs="Arial"/>
                <w:sz w:val="18"/>
                <w:szCs w:val="20"/>
                <w:lang w:val="en-GB" w:eastAsia="zh-CN"/>
              </w:rPr>
            </w:pPr>
          </w:p>
        </w:tc>
        <w:tc>
          <w:tcPr>
            <w:tcW w:w="7509" w:type="dxa"/>
            <w:tcPrChange w:id="312" w:author="Daniel Chen Larsson" w:date="2025-09-05T08:53:00Z" w16du:dateUtc="2025-09-05T06:53:00Z">
              <w:tcPr>
                <w:tcW w:w="7509" w:type="dxa"/>
                <w:gridSpan w:val="2"/>
                <w:shd w:val="clear" w:color="auto" w:fill="FFFFFF"/>
              </w:tcPr>
            </w:tcPrChange>
          </w:tcPr>
          <w:p w14:paraId="5BECED7C"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13"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 Up to [</w:t>
            </w:r>
            <w:r w:rsidRPr="008F617F">
              <w:rPr>
                <w:rFonts w:eastAsiaTheme="minorEastAsia" w:cs="Arial"/>
                <w:sz w:val="18"/>
                <w:szCs w:val="20"/>
                <w:lang w:val="en-GB" w:eastAsia="zh-CN"/>
              </w:rPr>
              <w:t>6</w:t>
            </w:r>
            <w:r w:rsidRPr="008F617F">
              <w:rPr>
                <w:rFonts w:eastAsia="SimSun" w:cs="Arial"/>
                <w:sz w:val="18"/>
                <w:szCs w:val="20"/>
                <w:lang w:val="en-GB" w:eastAsia="zh-CN"/>
              </w:rPr>
              <w:t>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p w14:paraId="2B5F8856" w14:textId="7A4694DD" w:rsidR="00E926CF" w:rsidRPr="008F617F" w:rsidRDefault="00E926CF">
            <w:pPr>
              <w:keepNext/>
              <w:keepLines/>
              <w:snapToGrid w:val="0"/>
              <w:spacing w:after="0" w:line="360" w:lineRule="auto"/>
              <w:jc w:val="both"/>
              <w:rPr>
                <w:rFonts w:eastAsia="SimSun" w:cs="Arial"/>
                <w:sz w:val="18"/>
                <w:szCs w:val="20"/>
                <w:lang w:val="en-GB" w:eastAsia="zh-CN"/>
              </w:rPr>
              <w:pPrChange w:id="314"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2GHz: Up to [</w:t>
            </w:r>
            <w:del w:id="315" w:author="Daniel Chen Larsson" w:date="2025-09-05T08:53:00Z" w16du:dateUtc="2025-09-05T06:53:00Z">
              <w:r w:rsidR="00861B92" w:rsidRPr="00861B92">
                <w:rPr>
                  <w:rFonts w:eastAsia="SimSun" w:cs="Arial"/>
                  <w:sz w:val="18"/>
                  <w:szCs w:val="20"/>
                  <w:lang w:val="en-GB" w:eastAsia="zh-CN"/>
                </w:rPr>
                <w:delText>120]</w:delText>
              </w:r>
            </w:del>
            <w:ins w:id="316" w:author="Daniel Chen Larsson" w:date="2025-09-05T08:53:00Z" w16du:dateUtc="2025-09-05T06:53:00Z">
              <w:r w:rsidRPr="008F617F">
                <w:rPr>
                  <w:rFonts w:eastAsia="SimSun" w:cs="Arial"/>
                  <w:sz w:val="18"/>
                  <w:szCs w:val="20"/>
                  <w:lang w:val="en-GB" w:eastAsia="zh-CN"/>
                </w:rPr>
                <w:t>2</w:t>
              </w:r>
              <w:r>
                <w:rPr>
                  <w:rFonts w:eastAsia="SimSun" w:cs="Arial"/>
                  <w:sz w:val="18"/>
                  <w:szCs w:val="20"/>
                  <w:lang w:val="en-GB" w:eastAsia="zh-CN"/>
                </w:rPr>
                <w:t>0</w:t>
              </w:r>
              <w:r w:rsidRPr="008F617F">
                <w:rPr>
                  <w:rFonts w:eastAsia="SimSun" w:cs="Arial"/>
                  <w:sz w:val="18"/>
                  <w:szCs w:val="20"/>
                  <w:lang w:val="en-GB" w:eastAsia="zh-CN"/>
                </w:rPr>
                <w:t>0</w:t>
              </w:r>
            </w:ins>
            <w:r w:rsidRPr="008F617F">
              <w:rPr>
                <w:rFonts w:eastAsia="SimSun" w:cs="Arial"/>
                <w:sz w:val="18"/>
                <w:szCs w:val="20"/>
                <w:lang w:val="en-GB" w:eastAsia="zh-CN"/>
              </w:rPr>
              <w:t xml:space="preserve"> MHz (DL+UL)</w:t>
            </w:r>
          </w:p>
          <w:p w14:paraId="0AFE205D" w14:textId="5DA38B68" w:rsidR="00E926CF" w:rsidRPr="008F617F" w:rsidRDefault="00E926CF">
            <w:pPr>
              <w:keepNext/>
              <w:keepLines/>
              <w:snapToGrid w:val="0"/>
              <w:spacing w:after="0" w:line="360" w:lineRule="auto"/>
              <w:jc w:val="both"/>
              <w:rPr>
                <w:rFonts w:eastAsia="SimSun" w:cs="Arial"/>
                <w:sz w:val="18"/>
                <w:szCs w:val="20"/>
                <w:lang w:val="en-GB" w:eastAsia="zh-CN"/>
              </w:rPr>
              <w:pPrChange w:id="317"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Up to </w:t>
            </w:r>
            <w:del w:id="318" w:author="Daniel Chen Larsson" w:date="2025-09-05T08:53:00Z" w16du:dateUtc="2025-09-05T06:53:00Z">
              <w:r w:rsidR="00861B92" w:rsidRPr="00861B92">
                <w:rPr>
                  <w:rFonts w:eastAsia="SimSun" w:cs="Arial"/>
                  <w:sz w:val="18"/>
                  <w:szCs w:val="20"/>
                  <w:lang w:val="en-GB" w:eastAsia="zh-CN"/>
                </w:rPr>
                <w:delText>[</w:delText>
              </w:r>
            </w:del>
            <w:r w:rsidRPr="008F617F">
              <w:rPr>
                <w:rFonts w:eastAsia="SimSun" w:cs="Arial"/>
                <w:sz w:val="18"/>
                <w:szCs w:val="20"/>
                <w:lang w:val="en-GB" w:eastAsia="zh-CN"/>
              </w:rPr>
              <w:t>200</w:t>
            </w:r>
            <w:del w:id="319"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522C5073" w14:textId="27082F3C" w:rsidR="00E926CF" w:rsidRPr="008F617F" w:rsidRDefault="00E926CF">
            <w:pPr>
              <w:keepNext/>
              <w:keepLines/>
              <w:snapToGrid w:val="0"/>
              <w:spacing w:after="0" w:line="360" w:lineRule="auto"/>
              <w:jc w:val="both"/>
              <w:rPr>
                <w:rFonts w:eastAsiaTheme="minorEastAsia" w:cs="Arial"/>
                <w:sz w:val="18"/>
                <w:szCs w:val="20"/>
                <w:lang w:val="en-GB" w:eastAsia="zh-CN"/>
              </w:rPr>
              <w:pPrChange w:id="320"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7GHz: Up to </w:t>
            </w:r>
            <w:del w:id="321"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SimSun" w:cs="Arial"/>
                <w:sz w:val="18"/>
                <w:szCs w:val="20"/>
                <w:lang w:val="en-GB" w:eastAsia="zh-CN"/>
              </w:rPr>
              <w:t>400</w:t>
            </w:r>
            <w:del w:id="322"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SimSun" w:cs="Arial"/>
                <w:sz w:val="18"/>
                <w:szCs w:val="20"/>
                <w:lang w:val="en-GB" w:eastAsia="zh-CN"/>
              </w:rPr>
              <w:t xml:space="preserve">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tc>
      </w:tr>
      <w:tr w:rsidR="00E926CF" w:rsidRPr="008F617F" w14:paraId="33CD75DA"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47" w:type="dxa"/>
            <w:tcPrChange w:id="324" w:author="Daniel Chen Larsson" w:date="2025-09-05T08:53:00Z" w16du:dateUtc="2025-09-05T06:53:00Z">
              <w:tcPr>
                <w:tcW w:w="1847" w:type="dxa"/>
                <w:shd w:val="clear" w:color="auto" w:fill="FFFFFF"/>
              </w:tcPr>
            </w:tcPrChange>
          </w:tcPr>
          <w:p w14:paraId="56A3A03C"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509" w:type="dxa"/>
            <w:tcPrChange w:id="325" w:author="Daniel Chen Larsson" w:date="2025-09-05T08:53:00Z" w16du:dateUtc="2025-09-05T06:53:00Z">
              <w:tcPr>
                <w:tcW w:w="7509" w:type="dxa"/>
                <w:gridSpan w:val="2"/>
                <w:shd w:val="clear" w:color="auto" w:fill="FFFFFF"/>
              </w:tcPr>
            </w:tcPrChange>
          </w:tcPr>
          <w:p w14:paraId="5E470798"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26"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Single layer:</w:t>
            </w:r>
          </w:p>
          <w:p w14:paraId="65FB3E57" w14:textId="77777777" w:rsidR="00E926CF" w:rsidRPr="009623B3" w:rsidRDefault="00E926CF" w:rsidP="00A52E4E">
            <w:pPr>
              <w:keepNext/>
              <w:keepLines/>
              <w:snapToGrid w:val="0"/>
              <w:spacing w:after="0" w:line="360" w:lineRule="auto"/>
              <w:jc w:val="both"/>
              <w:rPr>
                <w:ins w:id="327" w:author="Daniel Chen Larsson" w:date="2025-09-05T08:53:00Z" w16du:dateUtc="2025-09-05T06:53:00Z"/>
                <w:rFonts w:eastAsia="SimSun" w:cs="Arial"/>
                <w:b/>
                <w:bCs/>
                <w:sz w:val="18"/>
                <w:szCs w:val="20"/>
                <w:lang w:val="en-GB" w:eastAsia="zh-CN"/>
              </w:rPr>
            </w:pPr>
            <w:ins w:id="328" w:author="Daniel Chen Larsson" w:date="2025-09-05T08:53:00Z" w16du:dateUtc="2025-09-05T06:53:00Z">
              <w:r w:rsidRPr="009623B3">
                <w:rPr>
                  <w:rFonts w:eastAsia="SimSun" w:cs="Arial"/>
                  <w:b/>
                  <w:bCs/>
                  <w:sz w:val="18"/>
                  <w:szCs w:val="20"/>
                  <w:lang w:val="en-GB" w:eastAsia="zh-CN"/>
                </w:rPr>
                <w:t>Layout Option 1:</w:t>
              </w:r>
            </w:ins>
          </w:p>
          <w:p w14:paraId="72936D90" w14:textId="77777777" w:rsidR="00E926CF" w:rsidRDefault="00E926CF" w:rsidP="00A52E4E">
            <w:pPr>
              <w:keepNext/>
              <w:keepLines/>
              <w:snapToGrid w:val="0"/>
              <w:spacing w:after="0" w:line="360" w:lineRule="auto"/>
              <w:jc w:val="both"/>
              <w:rPr>
                <w:ins w:id="329" w:author="Daniel Chen Larsson" w:date="2025-09-05T08:53:00Z" w16du:dateUtc="2025-09-05T06:53:00Z"/>
                <w:rFonts w:eastAsia="SimSun" w:cs="Arial"/>
                <w:sz w:val="18"/>
                <w:szCs w:val="20"/>
                <w:lang w:val="en-GB" w:eastAsia="zh-CN"/>
              </w:rPr>
            </w:pPr>
            <w:r w:rsidRPr="008F617F">
              <w:rPr>
                <w:rFonts w:eastAsia="SimSun" w:cs="Arial"/>
                <w:sz w:val="18"/>
                <w:szCs w:val="20"/>
                <w:lang w:val="en-GB" w:eastAsia="zh-CN"/>
              </w:rPr>
              <w:t>- Hex. Grid</w:t>
            </w:r>
          </w:p>
          <w:p w14:paraId="1CDF24FA" w14:textId="77777777" w:rsidR="00E926CF" w:rsidRPr="008F617F" w:rsidRDefault="00E926CF" w:rsidP="00A52E4E">
            <w:pPr>
              <w:keepNext/>
              <w:keepLines/>
              <w:snapToGrid w:val="0"/>
              <w:spacing w:after="0" w:line="360" w:lineRule="auto"/>
              <w:jc w:val="both"/>
              <w:rPr>
                <w:ins w:id="330" w:author="Daniel Chen Larsson" w:date="2025-09-05T08:53:00Z" w16du:dateUtc="2025-09-05T06:53:00Z"/>
                <w:rFonts w:eastAsia="SimSun" w:cs="Arial"/>
                <w:sz w:val="18"/>
                <w:szCs w:val="20"/>
                <w:lang w:val="en-GB" w:eastAsia="zh-CN"/>
              </w:rPr>
            </w:pPr>
            <w:ins w:id="331" w:author="Daniel Chen Larsson" w:date="2025-09-05T08:53:00Z" w16du:dateUtc="2025-09-05T06:53:00Z">
              <w:r w:rsidRPr="00B97FA1">
                <w:rPr>
                  <w:rFonts w:eastAsia="SimSun" w:cs="Arial"/>
                  <w:b/>
                  <w:bCs/>
                  <w:sz w:val="18"/>
                  <w:szCs w:val="20"/>
                  <w:lang w:val="en-GB" w:eastAsia="zh-CN"/>
                </w:rPr>
                <w:t>Layout Option 2</w:t>
              </w:r>
              <w:r>
                <w:rPr>
                  <w:rFonts w:eastAsia="SimSun" w:cs="Arial"/>
                  <w:sz w:val="18"/>
                  <w:szCs w:val="20"/>
                  <w:lang w:val="en-GB" w:eastAsia="zh-CN"/>
                </w:rPr>
                <w:t xml:space="preserve"> (for extreme long-distance coverage):</w:t>
              </w:r>
            </w:ins>
          </w:p>
          <w:p w14:paraId="379A4172"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32" w:author="Daniel Chen Larsson" w:date="2025-09-05T08:53:00Z" w16du:dateUtc="2025-09-05T06:53:00Z">
                <w:pPr>
                  <w:keepNext/>
                  <w:keepLines/>
                  <w:snapToGrid w:val="0"/>
                  <w:spacing w:after="0" w:line="360" w:lineRule="auto"/>
                </w:pPr>
              </w:pPrChange>
            </w:pPr>
            <w:ins w:id="333" w:author="Daniel Chen Larsson" w:date="2025-09-05T08:53:00Z" w16du:dateUtc="2025-09-05T06:53:00Z">
              <w:r w:rsidRPr="008F617F">
                <w:rPr>
                  <w:rFonts w:eastAsia="SimSun" w:cs="Arial"/>
                  <w:sz w:val="18"/>
                  <w:szCs w:val="20"/>
                  <w:lang w:val="en-GB" w:eastAsia="zh-CN"/>
                </w:rPr>
                <w:t xml:space="preserve">- </w:t>
              </w:r>
              <w:r>
                <w:rPr>
                  <w:rFonts w:eastAsia="SimSun" w:cs="Arial"/>
                  <w:sz w:val="18"/>
                  <w:szCs w:val="20"/>
                  <w:lang w:val="en-GB" w:eastAsia="zh-CN"/>
                </w:rPr>
                <w:t>Single site, around 700 MHz</w:t>
              </w:r>
            </w:ins>
          </w:p>
        </w:tc>
      </w:tr>
      <w:tr w:rsidR="00E926CF" w:rsidRPr="008F617F" w14:paraId="67F137EF"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73"/>
          <w:trPrChange w:id="335" w:author="Daniel Chen Larsson" w:date="2025-09-05T08:53:00Z" w16du:dateUtc="2025-09-05T06:53:00Z">
            <w:trPr>
              <w:trHeight w:val="773"/>
            </w:trPr>
          </w:trPrChange>
        </w:trPr>
        <w:tc>
          <w:tcPr>
            <w:tcW w:w="1847" w:type="dxa"/>
            <w:tcPrChange w:id="336" w:author="Daniel Chen Larsson" w:date="2025-09-05T08:53:00Z" w16du:dateUtc="2025-09-05T06:53:00Z">
              <w:tcPr>
                <w:tcW w:w="1847" w:type="dxa"/>
                <w:shd w:val="clear" w:color="auto" w:fill="FFFFFF"/>
              </w:tcPr>
            </w:tcPrChange>
          </w:tcPr>
          <w:p w14:paraId="6C2EF1F4"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509" w:type="dxa"/>
            <w:tcPrChange w:id="337" w:author="Daniel Chen Larsson" w:date="2025-09-05T08:53:00Z" w16du:dateUtc="2025-09-05T06:53:00Z">
              <w:tcPr>
                <w:tcW w:w="7509" w:type="dxa"/>
                <w:gridSpan w:val="2"/>
                <w:shd w:val="clear" w:color="auto" w:fill="FFFFFF"/>
              </w:tcPr>
            </w:tcPrChange>
          </w:tcPr>
          <w:p w14:paraId="6004FB99"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338"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ISD 1: 1732m </w:t>
            </w:r>
          </w:p>
          <w:p w14:paraId="3A351465"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339"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ISD 2: 5000m</w:t>
            </w:r>
            <w:r w:rsidRPr="008F617F">
              <w:rPr>
                <w:rFonts w:eastAsiaTheme="minorEastAsia" w:cs="Arial"/>
                <w:sz w:val="18"/>
                <w:szCs w:val="20"/>
                <w:lang w:val="en-GB" w:eastAsia="zh-CN"/>
              </w:rPr>
              <w:t xml:space="preserve"> </w:t>
            </w:r>
          </w:p>
          <w:p w14:paraId="215C2B2E"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340" w:author="Daniel Chen Larsson" w:date="2025-09-05T08:53:00Z" w16du:dateUtc="2025-09-05T06:53:00Z">
                <w:pPr>
                  <w:keepNext/>
                  <w:keepLines/>
                  <w:snapToGrid w:val="0"/>
                  <w:spacing w:after="0" w:line="360" w:lineRule="auto"/>
                </w:pPr>
              </w:pPrChange>
            </w:pPr>
            <w:r w:rsidRPr="008F617F">
              <w:rPr>
                <w:rFonts w:eastAsiaTheme="minorEastAsia" w:cs="Arial"/>
                <w:sz w:val="18"/>
                <w:szCs w:val="20"/>
                <w:lang w:val="en-GB" w:eastAsia="zh-CN"/>
              </w:rPr>
              <w:t>[ISD 3: 7500m assuming 700MHz]</w:t>
            </w:r>
          </w:p>
        </w:tc>
      </w:tr>
      <w:tr w:rsidR="00E926CF" w:rsidRPr="008F617F" w14:paraId="6684C142"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47" w:type="dxa"/>
            <w:tcPrChange w:id="342" w:author="Daniel Chen Larsson" w:date="2025-09-05T08:53:00Z" w16du:dateUtc="2025-09-05T06:53:00Z">
              <w:tcPr>
                <w:tcW w:w="1847" w:type="dxa"/>
                <w:shd w:val="clear" w:color="auto" w:fill="FFFFFF"/>
              </w:tcPr>
            </w:tcPrChange>
          </w:tcPr>
          <w:p w14:paraId="2BFBBCD1"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509" w:type="dxa"/>
            <w:tcPrChange w:id="343" w:author="Daniel Chen Larsson" w:date="2025-09-05T08:53:00Z" w16du:dateUtc="2025-09-05T06:53:00Z">
              <w:tcPr>
                <w:tcW w:w="7509" w:type="dxa"/>
                <w:gridSpan w:val="2"/>
                <w:shd w:val="clear" w:color="auto" w:fill="FFFFFF"/>
              </w:tcPr>
            </w:tcPrChange>
          </w:tcPr>
          <w:p w14:paraId="73877477" w14:textId="0008C8EC" w:rsidR="00E926CF" w:rsidRDefault="00861B92" w:rsidP="00A52E4E">
            <w:pPr>
              <w:keepNext/>
              <w:keepLines/>
              <w:snapToGrid w:val="0"/>
              <w:spacing w:after="0" w:line="276" w:lineRule="auto"/>
              <w:jc w:val="both"/>
              <w:rPr>
                <w:ins w:id="344" w:author="Daniel Chen Larsson" w:date="2025-09-05T08:53:00Z" w16du:dateUtc="2025-09-05T06:53:00Z"/>
                <w:sz w:val="18"/>
                <w:szCs w:val="18"/>
                <w:lang w:eastAsia="zh-CN"/>
              </w:rPr>
            </w:pPr>
            <w:del w:id="345" w:author="Daniel Chen Larsson" w:date="2025-09-05T08:53:00Z" w16du:dateUtc="2025-09-05T06:53:00Z">
              <w:r w:rsidRPr="00861B92">
                <w:rPr>
                  <w:rFonts w:eastAsiaTheme="minorEastAsia" w:cs="Arial"/>
                  <w:sz w:val="18"/>
                  <w:szCs w:val="20"/>
                  <w:lang w:val="en-GB" w:eastAsia="zh-CN"/>
                </w:rPr>
                <w:delText>TBD</w:delText>
              </w:r>
            </w:del>
            <w:ins w:id="346" w:author="Daniel Chen Larsson" w:date="2025-09-05T08:53:00Z" w16du:dateUtc="2025-09-05T06:53:00Z">
              <w:r w:rsidR="00E926CF">
                <w:rPr>
                  <w:sz w:val="18"/>
                  <w:szCs w:val="18"/>
                  <w:lang w:eastAsia="zh-CN"/>
                </w:rPr>
                <w:t>Around 700 MHz: Up to 32 Tx and Rx antenna elements</w:t>
              </w:r>
            </w:ins>
          </w:p>
          <w:p w14:paraId="2E8BF191" w14:textId="77777777" w:rsidR="00E926CF" w:rsidRDefault="00E926CF" w:rsidP="00A52E4E">
            <w:pPr>
              <w:keepNext/>
              <w:keepLines/>
              <w:snapToGrid w:val="0"/>
              <w:spacing w:after="0" w:line="276" w:lineRule="auto"/>
              <w:jc w:val="both"/>
              <w:rPr>
                <w:ins w:id="347" w:author="Daniel Chen Larsson" w:date="2025-09-05T08:53:00Z" w16du:dateUtc="2025-09-05T06:53:00Z"/>
                <w:sz w:val="18"/>
                <w:szCs w:val="18"/>
                <w:lang w:eastAsia="zh-CN"/>
              </w:rPr>
            </w:pPr>
            <w:ins w:id="348" w:author="Daniel Chen Larsson" w:date="2025-09-05T08:53:00Z" w16du:dateUtc="2025-09-05T06:53:00Z">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Pr>
                  <w:sz w:val="18"/>
                  <w:szCs w:val="18"/>
                  <w:lang w:eastAsia="zh-CN"/>
                </w:rPr>
                <w:t>288</w:t>
              </w:r>
              <w:r w:rsidRPr="00BA61F5">
                <w:rPr>
                  <w:sz w:val="18"/>
                  <w:szCs w:val="18"/>
                  <w:lang w:eastAsia="zh-CN"/>
                </w:rPr>
                <w:t xml:space="preserve"> Tx and Rx antenna elements</w:t>
              </w:r>
            </w:ins>
          </w:p>
          <w:p w14:paraId="49BF16BA" w14:textId="77777777" w:rsidR="00E926CF" w:rsidRPr="00BA61F5" w:rsidRDefault="00E926CF" w:rsidP="00A52E4E">
            <w:pPr>
              <w:keepNext/>
              <w:keepLines/>
              <w:snapToGrid w:val="0"/>
              <w:spacing w:after="0" w:line="276" w:lineRule="auto"/>
              <w:jc w:val="both"/>
              <w:rPr>
                <w:ins w:id="349" w:author="Daniel Chen Larsson" w:date="2025-09-05T08:53:00Z" w16du:dateUtc="2025-09-05T06:53:00Z"/>
                <w:sz w:val="18"/>
                <w:szCs w:val="18"/>
                <w:lang w:eastAsia="zh-CN"/>
              </w:rPr>
            </w:pPr>
            <w:ins w:id="350" w:author="Daniel Chen Larsson" w:date="2025-09-05T08:53:00Z" w16du:dateUtc="2025-09-05T06:53:00Z">
              <w:r w:rsidRPr="00BA61F5">
                <w:rPr>
                  <w:sz w:val="18"/>
                  <w:szCs w:val="18"/>
                  <w:lang w:eastAsia="zh-CN"/>
                </w:rPr>
                <w:t xml:space="preserve">Around 4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42D7A93F" w14:textId="77777777" w:rsidR="00E926CF" w:rsidRPr="003F0402" w:rsidRDefault="00E926CF">
            <w:pPr>
              <w:pStyle w:val="TAL"/>
              <w:spacing w:line="276" w:lineRule="auto"/>
              <w:jc w:val="both"/>
              <w:pPrChange w:id="351" w:author="Daniel Chen Larsson" w:date="2025-09-05T08:53:00Z" w16du:dateUtc="2025-09-05T06:53:00Z">
                <w:pPr>
                  <w:keepNext/>
                  <w:keepLines/>
                  <w:snapToGrid w:val="0"/>
                  <w:spacing w:after="0" w:line="360" w:lineRule="auto"/>
                </w:pPr>
              </w:pPrChange>
            </w:pPr>
            <w:ins w:id="352" w:author="Daniel Chen Larsson" w:date="2025-09-05T08:53:00Z" w16du:dateUtc="2025-09-05T06:53:00Z">
              <w:r w:rsidRPr="00BA61F5">
                <w:rPr>
                  <w:szCs w:val="18"/>
                  <w:lang w:eastAsia="zh-CN"/>
                </w:rPr>
                <w:t xml:space="preserve">Around 7 GHz: Up to </w:t>
              </w:r>
              <w:r>
                <w:rPr>
                  <w:szCs w:val="18"/>
                  <w:lang w:eastAsia="zh-CN"/>
                </w:rPr>
                <w:t>1152</w:t>
              </w:r>
              <w:r w:rsidRPr="00BA61F5">
                <w:rPr>
                  <w:szCs w:val="18"/>
                  <w:lang w:eastAsia="zh-CN"/>
                </w:rPr>
                <w:t xml:space="preserve"> Tx and Rx antenna elements</w:t>
              </w:r>
            </w:ins>
          </w:p>
        </w:tc>
      </w:tr>
      <w:tr w:rsidR="00E926CF" w:rsidRPr="008F617F" w14:paraId="7B6B9022"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47" w:type="dxa"/>
            <w:tcPrChange w:id="354" w:author="Daniel Chen Larsson" w:date="2025-09-05T08:53:00Z" w16du:dateUtc="2025-09-05T06:53:00Z">
              <w:tcPr>
                <w:tcW w:w="1847" w:type="dxa"/>
                <w:shd w:val="clear" w:color="auto" w:fill="FFFFFF"/>
              </w:tcPr>
            </w:tcPrChange>
          </w:tcPr>
          <w:p w14:paraId="0DF6E5FC"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509" w:type="dxa"/>
            <w:tcPrChange w:id="355" w:author="Daniel Chen Larsson" w:date="2025-09-05T08:53:00Z" w16du:dateUtc="2025-09-05T06:53:00Z">
              <w:tcPr>
                <w:tcW w:w="7509" w:type="dxa"/>
                <w:gridSpan w:val="2"/>
                <w:shd w:val="clear" w:color="auto" w:fill="FFFFFF"/>
              </w:tcPr>
            </w:tcPrChange>
          </w:tcPr>
          <w:p w14:paraId="53E1A254" w14:textId="6C10BB15" w:rsidR="00E926CF" w:rsidRPr="00CF3E29" w:rsidRDefault="00861B92" w:rsidP="00A52E4E">
            <w:pPr>
              <w:keepNext/>
              <w:keepLines/>
              <w:snapToGrid w:val="0"/>
              <w:spacing w:after="0" w:line="276" w:lineRule="auto"/>
              <w:jc w:val="both"/>
              <w:rPr>
                <w:ins w:id="356" w:author="Daniel Chen Larsson" w:date="2025-09-05T08:53:00Z" w16du:dateUtc="2025-09-05T06:53:00Z"/>
                <w:sz w:val="18"/>
                <w:szCs w:val="18"/>
                <w:lang w:eastAsia="zh-CN"/>
              </w:rPr>
            </w:pPr>
            <w:del w:id="357" w:author="Daniel Chen Larsson" w:date="2025-09-05T08:53:00Z" w16du:dateUtc="2025-09-05T06:53:00Z">
              <w:r w:rsidRPr="00861B92">
                <w:rPr>
                  <w:rFonts w:eastAsiaTheme="minorEastAsia" w:cs="Arial"/>
                  <w:sz w:val="18"/>
                  <w:szCs w:val="20"/>
                  <w:lang w:val="en-GB" w:eastAsia="zh-CN"/>
                </w:rPr>
                <w:delText>TBD</w:delText>
              </w:r>
            </w:del>
            <w:proofErr w:type="spellStart"/>
            <w:ins w:id="358" w:author="Daniel Chen Larsson" w:date="2025-09-05T08:53:00Z" w16du:dateUtc="2025-09-05T06:53:00Z">
              <w:r w:rsidR="00E926CF" w:rsidRPr="00BA61F5">
                <w:rPr>
                  <w:sz w:val="18"/>
                  <w:szCs w:val="18"/>
                  <w:lang w:eastAsia="zh-CN"/>
                </w:rPr>
                <w:t>eMBB</w:t>
              </w:r>
              <w:proofErr w:type="spellEnd"/>
              <w:r w:rsidR="00E926CF" w:rsidRPr="00BA61F5">
                <w:rPr>
                  <w:sz w:val="18"/>
                  <w:szCs w:val="18"/>
                  <w:lang w:eastAsia="zh-CN"/>
                </w:rPr>
                <w:t xml:space="preserve"> UE </w:t>
              </w:r>
              <w:r w:rsidR="00E926CF">
                <w:rPr>
                  <w:sz w:val="18"/>
                  <w:szCs w:val="18"/>
                  <w:lang w:eastAsia="zh-CN"/>
                </w:rPr>
                <w:t xml:space="preserve">“handheld” </w:t>
              </w:r>
              <w:r w:rsidR="00E926CF" w:rsidRPr="00BA61F5">
                <w:rPr>
                  <w:sz w:val="18"/>
                  <w:szCs w:val="18"/>
                  <w:lang w:eastAsia="zh-CN"/>
                </w:rPr>
                <w:t>device</w:t>
              </w:r>
              <w:r w:rsidR="00E926CF">
                <w:rPr>
                  <w:sz w:val="18"/>
                  <w:szCs w:val="18"/>
                  <w:lang w:eastAsia="zh-CN"/>
                </w:rPr>
                <w:t xml:space="preserve"> (used in </w:t>
              </w:r>
              <w:proofErr w:type="spellStart"/>
              <w:r w:rsidR="00E926CF">
                <w:rPr>
                  <w:sz w:val="18"/>
                  <w:szCs w:val="18"/>
                  <w:lang w:eastAsia="zh-CN"/>
                </w:rPr>
                <w:t>eMBB</w:t>
              </w:r>
              <w:proofErr w:type="spellEnd"/>
              <w:r w:rsidR="00E926CF">
                <w:rPr>
                  <w:sz w:val="18"/>
                  <w:szCs w:val="18"/>
                  <w:lang w:eastAsia="zh-CN"/>
                </w:rPr>
                <w:t>)</w:t>
              </w:r>
            </w:ins>
          </w:p>
          <w:p w14:paraId="121D49AF" w14:textId="77777777" w:rsidR="00E926CF" w:rsidRDefault="00E926CF" w:rsidP="00A52E4E">
            <w:pPr>
              <w:pStyle w:val="ListParagraph"/>
              <w:keepNext/>
              <w:keepLines/>
              <w:numPr>
                <w:ilvl w:val="0"/>
                <w:numId w:val="27"/>
              </w:numPr>
              <w:snapToGrid w:val="0"/>
              <w:spacing w:after="0" w:line="276" w:lineRule="auto"/>
              <w:ind w:left="271" w:hanging="180"/>
              <w:jc w:val="both"/>
              <w:rPr>
                <w:ins w:id="359" w:author="Daniel Chen Larsson" w:date="2025-09-05T08:53:00Z" w16du:dateUtc="2025-09-05T06:53:00Z"/>
                <w:rFonts w:ascii="Arial" w:eastAsiaTheme="minorHAnsi" w:hAnsi="Arial" w:cstheme="minorBidi"/>
                <w:sz w:val="18"/>
                <w:szCs w:val="18"/>
                <w:lang w:val="en-US" w:eastAsia="zh-CN"/>
              </w:rPr>
            </w:pPr>
            <w:ins w:id="360" w:author="Daniel Chen Larsson" w:date="2025-09-05T08:53:00Z" w16du:dateUtc="2025-09-05T06:53:00Z">
              <w:r>
                <w:rPr>
                  <w:rFonts w:ascii="Arial" w:eastAsiaTheme="minorHAnsi" w:hAnsi="Arial" w:cstheme="minorBidi"/>
                  <w:sz w:val="18"/>
                  <w:szCs w:val="18"/>
                  <w:lang w:val="en-US" w:eastAsia="zh-CN"/>
                </w:rPr>
                <w:t xml:space="preserve">Around 700 MHz: 1 Tx and 2 Rx antenna elements (ITU up to 4Tx/Rx) </w:t>
              </w:r>
            </w:ins>
          </w:p>
          <w:p w14:paraId="08A077E6" w14:textId="77777777" w:rsidR="00E926CF" w:rsidRPr="00CF3E29" w:rsidRDefault="00E926CF" w:rsidP="00A52E4E">
            <w:pPr>
              <w:pStyle w:val="ListParagraph"/>
              <w:keepNext/>
              <w:keepLines/>
              <w:numPr>
                <w:ilvl w:val="0"/>
                <w:numId w:val="27"/>
              </w:numPr>
              <w:snapToGrid w:val="0"/>
              <w:spacing w:after="0" w:line="276" w:lineRule="auto"/>
              <w:ind w:left="271" w:hanging="180"/>
              <w:jc w:val="both"/>
              <w:rPr>
                <w:ins w:id="361" w:author="Daniel Chen Larsson" w:date="2025-09-05T08:53:00Z" w16du:dateUtc="2025-09-05T06:53:00Z"/>
                <w:rFonts w:ascii="Arial" w:eastAsiaTheme="minorHAnsi" w:hAnsi="Arial" w:cstheme="minorBidi"/>
                <w:sz w:val="18"/>
                <w:szCs w:val="18"/>
                <w:lang w:val="en-US" w:eastAsia="zh-CN"/>
              </w:rPr>
            </w:pPr>
            <w:ins w:id="362"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0F24644F"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363" w:author="Daniel Chen Larsson" w:date="2025-09-05T08:53:00Z" w16du:dateUtc="2025-09-05T06:53:00Z"/>
                <w:rFonts w:ascii="Arial" w:eastAsiaTheme="minorHAnsi" w:hAnsi="Arial" w:cstheme="minorBidi"/>
                <w:sz w:val="18"/>
                <w:szCs w:val="18"/>
                <w:lang w:val="en-US" w:eastAsia="zh-CN"/>
              </w:rPr>
            </w:pPr>
            <w:ins w:id="364"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Rx antenna elements</w:t>
              </w:r>
            </w:ins>
          </w:p>
          <w:p w14:paraId="0228F58F" w14:textId="77777777" w:rsidR="00E926CF" w:rsidRPr="00BA61F5" w:rsidRDefault="00E926CF" w:rsidP="00A52E4E">
            <w:pPr>
              <w:pStyle w:val="TAL"/>
              <w:numPr>
                <w:ilvl w:val="0"/>
                <w:numId w:val="27"/>
              </w:numPr>
              <w:spacing w:line="276" w:lineRule="auto"/>
              <w:ind w:left="271" w:hanging="180"/>
              <w:jc w:val="both"/>
              <w:rPr>
                <w:ins w:id="365" w:author="Daniel Chen Larsson" w:date="2025-09-05T08:53:00Z" w16du:dateUtc="2025-09-05T06:53:00Z"/>
                <w:rFonts w:eastAsiaTheme="minorHAnsi" w:cstheme="minorBidi"/>
                <w:szCs w:val="18"/>
                <w:lang w:val="en-US" w:eastAsia="zh-CN"/>
              </w:rPr>
            </w:pPr>
            <w:ins w:id="366"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78610DAB" w14:textId="77777777" w:rsidR="00E926CF" w:rsidRDefault="00E926CF" w:rsidP="00A52E4E">
            <w:pPr>
              <w:pStyle w:val="TAL"/>
              <w:spacing w:line="276" w:lineRule="auto"/>
              <w:jc w:val="both"/>
              <w:rPr>
                <w:ins w:id="367" w:author="Daniel Chen Larsson" w:date="2025-09-05T08:53:00Z" w16du:dateUtc="2025-09-05T06:53:00Z"/>
                <w:rFonts w:eastAsiaTheme="minorEastAsia" w:cs="Arial"/>
                <w:lang w:eastAsia="zh-CN"/>
              </w:rPr>
            </w:pPr>
          </w:p>
          <w:p w14:paraId="3E564518" w14:textId="77777777" w:rsidR="00E926CF" w:rsidRPr="00CF3E29" w:rsidRDefault="00E926CF" w:rsidP="00A52E4E">
            <w:pPr>
              <w:keepNext/>
              <w:keepLines/>
              <w:snapToGrid w:val="0"/>
              <w:spacing w:after="0" w:line="276" w:lineRule="auto"/>
              <w:jc w:val="both"/>
              <w:rPr>
                <w:ins w:id="368" w:author="Daniel Chen Larsson" w:date="2025-09-05T08:53:00Z" w16du:dateUtc="2025-09-05T06:53:00Z"/>
                <w:sz w:val="18"/>
                <w:szCs w:val="18"/>
                <w:lang w:eastAsia="zh-CN"/>
              </w:rPr>
            </w:pPr>
            <w:ins w:id="369" w:author="Daniel Chen Larsson" w:date="2025-09-05T08:53:00Z" w16du:dateUtc="2025-09-05T06:53:00Z">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w:t>
              </w:r>
              <w:r>
                <w:rPr>
                  <w:sz w:val="18"/>
                  <w:szCs w:val="18"/>
                  <w:lang w:eastAsia="zh-CN"/>
                </w:rPr>
                <w:t>or Tx/Rx Sensing</w:t>
              </w:r>
              <w:r w:rsidRPr="00BA61F5">
                <w:rPr>
                  <w:sz w:val="18"/>
                  <w:szCs w:val="18"/>
                  <w:lang w:eastAsia="zh-CN"/>
                </w:rPr>
                <w:t xml:space="preserve"> device</w:t>
              </w:r>
              <w:r>
                <w:rPr>
                  <w:sz w:val="18"/>
                  <w:szCs w:val="18"/>
                  <w:lang w:eastAsia="zh-CN"/>
                </w:rPr>
                <w:t xml:space="preserve"> (used in FWA, Sensing)</w:t>
              </w:r>
              <w:r w:rsidRPr="00BA61F5">
                <w:rPr>
                  <w:sz w:val="18"/>
                  <w:szCs w:val="18"/>
                  <w:lang w:eastAsia="zh-CN"/>
                </w:rPr>
                <w:t>:</w:t>
              </w:r>
            </w:ins>
          </w:p>
          <w:p w14:paraId="0EA590C0" w14:textId="77777777" w:rsidR="00E926CF" w:rsidRDefault="00E926CF" w:rsidP="00A52E4E">
            <w:pPr>
              <w:pStyle w:val="ListParagraph"/>
              <w:keepNext/>
              <w:keepLines/>
              <w:numPr>
                <w:ilvl w:val="0"/>
                <w:numId w:val="27"/>
              </w:numPr>
              <w:snapToGrid w:val="0"/>
              <w:spacing w:after="0" w:line="276" w:lineRule="auto"/>
              <w:ind w:left="271" w:hanging="180"/>
              <w:jc w:val="both"/>
              <w:rPr>
                <w:ins w:id="370" w:author="Daniel Chen Larsson" w:date="2025-09-05T08:53:00Z" w16du:dateUtc="2025-09-05T06:53:00Z"/>
                <w:rFonts w:ascii="Arial" w:eastAsiaTheme="minorHAnsi" w:hAnsi="Arial" w:cstheme="minorBidi"/>
                <w:sz w:val="18"/>
                <w:szCs w:val="18"/>
                <w:lang w:val="en-US" w:eastAsia="zh-CN"/>
              </w:rPr>
            </w:pPr>
            <w:ins w:id="371" w:author="Daniel Chen Larsson" w:date="2025-09-05T08:53:00Z" w16du:dateUtc="2025-09-05T06:53:00Z">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00AEBFDD" w14:textId="77777777" w:rsidR="00E926CF" w:rsidRPr="00CF3E29" w:rsidRDefault="00E926CF" w:rsidP="00A52E4E">
            <w:pPr>
              <w:pStyle w:val="ListParagraph"/>
              <w:keepNext/>
              <w:keepLines/>
              <w:numPr>
                <w:ilvl w:val="0"/>
                <w:numId w:val="27"/>
              </w:numPr>
              <w:snapToGrid w:val="0"/>
              <w:spacing w:after="0" w:line="276" w:lineRule="auto"/>
              <w:ind w:left="271" w:hanging="180"/>
              <w:jc w:val="both"/>
              <w:rPr>
                <w:ins w:id="372" w:author="Daniel Chen Larsson" w:date="2025-09-05T08:53:00Z" w16du:dateUtc="2025-09-05T06:53:00Z"/>
                <w:rFonts w:ascii="Arial" w:eastAsiaTheme="minorHAnsi" w:hAnsi="Arial" w:cstheme="minorBidi"/>
                <w:sz w:val="18"/>
                <w:szCs w:val="18"/>
                <w:lang w:val="en-US" w:eastAsia="zh-CN"/>
              </w:rPr>
            </w:pPr>
            <w:ins w:id="373"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4B0337E8" w14:textId="77777777" w:rsidR="00E926CF" w:rsidRPr="00CF3E29" w:rsidRDefault="00E926CF" w:rsidP="00A52E4E">
            <w:pPr>
              <w:pStyle w:val="ListParagraph"/>
              <w:keepNext/>
              <w:keepLines/>
              <w:numPr>
                <w:ilvl w:val="0"/>
                <w:numId w:val="27"/>
              </w:numPr>
              <w:snapToGrid w:val="0"/>
              <w:spacing w:after="0" w:line="276" w:lineRule="auto"/>
              <w:ind w:left="271" w:hanging="180"/>
              <w:jc w:val="both"/>
              <w:rPr>
                <w:ins w:id="374" w:author="Daniel Chen Larsson" w:date="2025-09-05T08:53:00Z" w16du:dateUtc="2025-09-05T06:53:00Z"/>
                <w:rFonts w:ascii="Arial" w:eastAsiaTheme="minorHAnsi" w:hAnsi="Arial" w:cstheme="minorBidi"/>
                <w:sz w:val="18"/>
                <w:szCs w:val="18"/>
                <w:lang w:val="en-US" w:eastAsia="zh-CN"/>
              </w:rPr>
            </w:pPr>
            <w:ins w:id="375"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5584A915" w14:textId="77777777" w:rsidR="00E926CF" w:rsidRDefault="00E926CF" w:rsidP="00A52E4E">
            <w:pPr>
              <w:pStyle w:val="TAL"/>
              <w:numPr>
                <w:ilvl w:val="0"/>
                <w:numId w:val="27"/>
              </w:numPr>
              <w:spacing w:line="276" w:lineRule="auto"/>
              <w:ind w:left="271" w:hanging="180"/>
              <w:jc w:val="both"/>
              <w:rPr>
                <w:ins w:id="376" w:author="Daniel Chen Larsson" w:date="2025-09-05T08:53:00Z" w16du:dateUtc="2025-09-05T06:53:00Z"/>
                <w:rFonts w:eastAsiaTheme="minorHAnsi" w:cstheme="minorBidi"/>
                <w:szCs w:val="18"/>
                <w:lang w:val="en-US" w:eastAsia="zh-CN"/>
              </w:rPr>
            </w:pPr>
            <w:ins w:id="377"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5D575BDA"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378" w:author="Daniel Chen Larsson" w:date="2025-09-05T08:53:00Z" w16du:dateUtc="2025-09-05T06:53:00Z">
                <w:pPr>
                  <w:keepNext/>
                  <w:keepLines/>
                  <w:snapToGrid w:val="0"/>
                  <w:spacing w:after="0" w:line="360" w:lineRule="auto"/>
                </w:pPr>
              </w:pPrChange>
            </w:pPr>
          </w:p>
        </w:tc>
      </w:tr>
      <w:tr w:rsidR="00E926CF" w:rsidRPr="008F617F" w14:paraId="7253E9D0"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47" w:type="dxa"/>
            <w:tcPrChange w:id="380" w:author="Daniel Chen Larsson" w:date="2025-09-05T08:53:00Z" w16du:dateUtc="2025-09-05T06:53:00Z">
              <w:tcPr>
                <w:tcW w:w="1847" w:type="dxa"/>
                <w:shd w:val="clear" w:color="auto" w:fill="FFFFFF"/>
              </w:tcPr>
            </w:tcPrChange>
          </w:tcPr>
          <w:p w14:paraId="688575AA" w14:textId="09DD3B41" w:rsidR="00E926CF" w:rsidRDefault="00861B92" w:rsidP="00A52E4E">
            <w:pPr>
              <w:keepNext/>
              <w:keepLines/>
              <w:snapToGrid w:val="0"/>
              <w:spacing w:after="0" w:line="360" w:lineRule="auto"/>
              <w:rPr>
                <w:ins w:id="381" w:author="Daniel Chen Larsson" w:date="2025-09-05T08:53:00Z" w16du:dateUtc="2025-09-05T06:53:00Z"/>
                <w:rFonts w:eastAsia="SimSun" w:cs="Arial"/>
                <w:sz w:val="18"/>
                <w:szCs w:val="20"/>
                <w:lang w:val="en-GB" w:eastAsia="zh-CN"/>
              </w:rPr>
            </w:pPr>
            <w:del w:id="382" w:author="Daniel Chen Larsson" w:date="2025-09-05T08:53:00Z" w16du:dateUtc="2025-09-05T06:53:00Z">
              <w:r w:rsidRPr="00861B92">
                <w:rPr>
                  <w:rFonts w:eastAsia="SimSun" w:cs="Arial"/>
                  <w:sz w:val="18"/>
                  <w:szCs w:val="20"/>
                  <w:lang w:val="en-GB" w:eastAsia="zh-CN"/>
                </w:rPr>
                <w:lastRenderedPageBreak/>
                <w:delText>User distribution</w:delText>
              </w:r>
            </w:del>
            <w:ins w:id="383" w:author="Daniel Chen Larsson" w:date="2025-09-05T08:53:00Z" w16du:dateUtc="2025-09-05T06:53:00Z">
              <w:r w:rsidR="00E926CF">
                <w:rPr>
                  <w:rFonts w:eastAsia="SimSun" w:cs="Arial"/>
                  <w:sz w:val="18"/>
                  <w:szCs w:val="20"/>
                  <w:lang w:val="en-GB" w:eastAsia="zh-CN"/>
                </w:rPr>
                <w:t>Service</w:t>
              </w:r>
              <w:r w:rsidR="00E926CF" w:rsidRPr="008F617F">
                <w:rPr>
                  <w:rFonts w:eastAsia="SimSun" w:cs="Arial"/>
                  <w:sz w:val="18"/>
                  <w:szCs w:val="20"/>
                  <w:lang w:val="en-GB" w:eastAsia="zh-CN"/>
                </w:rPr>
                <w:t xml:space="preserve"> </w:t>
              </w:r>
              <w:r w:rsidR="00E926CF">
                <w:rPr>
                  <w:rFonts w:eastAsia="SimSun" w:cs="Arial"/>
                  <w:sz w:val="18"/>
                  <w:szCs w:val="20"/>
                  <w:lang w:val="en-GB" w:eastAsia="zh-CN"/>
                </w:rPr>
                <w:t>deployment</w:t>
              </w:r>
            </w:ins>
            <w:r w:rsidR="00E926CF">
              <w:rPr>
                <w:rFonts w:eastAsia="SimSun" w:cs="Arial"/>
                <w:sz w:val="18"/>
                <w:szCs w:val="20"/>
                <w:lang w:val="en-GB" w:eastAsia="zh-CN"/>
              </w:rPr>
              <w:t xml:space="preserve"> </w:t>
            </w:r>
            <w:r w:rsidR="00E926CF" w:rsidRPr="008F617F">
              <w:rPr>
                <w:rFonts w:eastAsia="SimSun" w:cs="Arial"/>
                <w:sz w:val="18"/>
                <w:szCs w:val="20"/>
                <w:lang w:val="en-GB" w:eastAsia="zh-CN"/>
              </w:rPr>
              <w:t xml:space="preserve">and </w:t>
            </w:r>
            <w:del w:id="384" w:author="Daniel Chen Larsson" w:date="2025-09-05T08:53:00Z" w16du:dateUtc="2025-09-05T06:53:00Z">
              <w:r w:rsidRPr="00861B92">
                <w:rPr>
                  <w:rFonts w:eastAsia="SimSun" w:cs="Arial"/>
                  <w:sz w:val="18"/>
                  <w:szCs w:val="20"/>
                  <w:lang w:val="en-GB" w:eastAsia="zh-CN"/>
                </w:rPr>
                <w:delText xml:space="preserve">UE </w:delText>
              </w:r>
            </w:del>
            <w:r w:rsidR="00E926CF" w:rsidRPr="008F617F">
              <w:rPr>
                <w:rFonts w:eastAsia="SimSun" w:cs="Arial"/>
                <w:sz w:val="18"/>
                <w:szCs w:val="20"/>
                <w:lang w:val="en-GB" w:eastAsia="zh-CN"/>
              </w:rPr>
              <w:t>speed</w:t>
            </w:r>
            <w:ins w:id="385" w:author="Daniel Chen Larsson" w:date="2025-09-05T08:53:00Z" w16du:dateUtc="2025-09-05T06:53:00Z">
              <w:r w:rsidR="00E926CF">
                <w:rPr>
                  <w:rFonts w:eastAsia="SimSun" w:cs="Arial"/>
                  <w:sz w:val="18"/>
                  <w:szCs w:val="20"/>
                  <w:lang w:val="en-GB" w:eastAsia="zh-CN"/>
                </w:rPr>
                <w:t xml:space="preserve"> options </w:t>
              </w:r>
            </w:ins>
          </w:p>
          <w:p w14:paraId="62FFEAC6" w14:textId="77777777" w:rsidR="00E926CF" w:rsidRDefault="00E926CF" w:rsidP="00A52E4E">
            <w:pPr>
              <w:keepNext/>
              <w:keepLines/>
              <w:snapToGrid w:val="0"/>
              <w:spacing w:after="0" w:line="360" w:lineRule="auto"/>
              <w:rPr>
                <w:ins w:id="386" w:author="Daniel Chen Larsson" w:date="2025-09-05T08:53:00Z" w16du:dateUtc="2025-09-05T06:53:00Z"/>
                <w:rFonts w:eastAsia="SimSun" w:cs="Arial"/>
                <w:sz w:val="18"/>
                <w:szCs w:val="20"/>
                <w:lang w:val="en-GB" w:eastAsia="zh-CN"/>
              </w:rPr>
            </w:pPr>
          </w:p>
          <w:p w14:paraId="0EDE9CFA" w14:textId="77777777" w:rsidR="00E926CF" w:rsidRDefault="00E926CF" w:rsidP="00A52E4E">
            <w:pPr>
              <w:keepNext/>
              <w:keepLines/>
              <w:snapToGrid w:val="0"/>
              <w:spacing w:after="0" w:line="360" w:lineRule="auto"/>
              <w:rPr>
                <w:ins w:id="387" w:author="Daniel Chen Larsson" w:date="2025-09-05T08:53:00Z" w16du:dateUtc="2025-09-05T06:53:00Z"/>
                <w:rFonts w:eastAsia="SimSun" w:cs="Arial"/>
                <w:sz w:val="18"/>
                <w:szCs w:val="20"/>
                <w:lang w:val="en-GB" w:eastAsia="zh-CN"/>
              </w:rPr>
            </w:pPr>
            <w:ins w:id="388" w:author="Daniel Chen Larsson" w:date="2025-09-05T08:53:00Z" w16du:dateUtc="2025-09-05T06:53:00Z">
              <w:r>
                <w:rPr>
                  <w:rFonts w:eastAsia="SimSun" w:cs="Arial"/>
                  <w:sz w:val="18"/>
                  <w:szCs w:val="20"/>
                  <w:lang w:val="en-GB" w:eastAsia="zh-CN"/>
                </w:rPr>
                <w:t>(NOTE: each service is set to be evaluated individually. However, evaluation of combination of services is not precluded)</w:t>
              </w:r>
            </w:ins>
          </w:p>
          <w:p w14:paraId="0D38DDA4" w14:textId="77777777" w:rsidR="00E926CF" w:rsidRPr="008F617F" w:rsidRDefault="00E926CF" w:rsidP="00A52E4E">
            <w:pPr>
              <w:keepNext/>
              <w:keepLines/>
              <w:snapToGrid w:val="0"/>
              <w:spacing w:after="0" w:line="360" w:lineRule="auto"/>
              <w:rPr>
                <w:rFonts w:eastAsia="SimSun" w:cs="Arial"/>
                <w:sz w:val="18"/>
                <w:szCs w:val="20"/>
                <w:lang w:val="en-GB" w:eastAsia="zh-CN"/>
              </w:rPr>
            </w:pPr>
          </w:p>
        </w:tc>
        <w:tc>
          <w:tcPr>
            <w:tcW w:w="7509" w:type="dxa"/>
            <w:tcPrChange w:id="389" w:author="Daniel Chen Larsson" w:date="2025-09-05T08:53:00Z" w16du:dateUtc="2025-09-05T06:53:00Z">
              <w:tcPr>
                <w:tcW w:w="7509" w:type="dxa"/>
                <w:gridSpan w:val="2"/>
                <w:shd w:val="clear" w:color="auto" w:fill="FFFFFF"/>
              </w:tcPr>
            </w:tcPrChange>
          </w:tcPr>
          <w:p w14:paraId="599BA69B" w14:textId="0736E710" w:rsidR="00E926CF" w:rsidRDefault="00861B92" w:rsidP="00A52E4E">
            <w:pPr>
              <w:keepNext/>
              <w:keepLines/>
              <w:snapToGrid w:val="0"/>
              <w:spacing w:after="0" w:line="276" w:lineRule="auto"/>
              <w:jc w:val="both"/>
              <w:rPr>
                <w:ins w:id="390" w:author="Daniel Chen Larsson" w:date="2025-09-05T08:53:00Z" w16du:dateUtc="2025-09-05T06:53:00Z"/>
                <w:rFonts w:eastAsiaTheme="minorEastAsia" w:cs="Arial"/>
                <w:sz w:val="18"/>
                <w:szCs w:val="20"/>
                <w:lang w:val="en-GB" w:eastAsia="zh-CN"/>
              </w:rPr>
            </w:pPr>
            <w:del w:id="391" w:author="Daniel Chen Larsson" w:date="2025-09-05T08:53:00Z" w16du:dateUtc="2025-09-05T06:53:00Z">
              <w:r w:rsidRPr="00861B92">
                <w:rPr>
                  <w:rFonts w:eastAsiaTheme="minorEastAsia" w:cs="Arial"/>
                  <w:sz w:val="18"/>
                  <w:szCs w:val="20"/>
                  <w:lang w:val="en-GB" w:eastAsia="zh-CN"/>
                </w:rPr>
                <w:delText>[</w:delText>
              </w:r>
            </w:del>
          </w:p>
          <w:p w14:paraId="435373D5" w14:textId="77777777" w:rsidR="00E926CF" w:rsidRDefault="00E926CF" w:rsidP="00A52E4E">
            <w:pPr>
              <w:keepNext/>
              <w:keepLines/>
              <w:snapToGrid w:val="0"/>
              <w:spacing w:after="0" w:line="276" w:lineRule="auto"/>
              <w:rPr>
                <w:ins w:id="392" w:author="Daniel Chen Larsson" w:date="2025-09-05T08:53:00Z" w16du:dateUtc="2025-09-05T06:53:00Z"/>
                <w:sz w:val="18"/>
                <w:szCs w:val="18"/>
                <w:lang w:eastAsia="zh-CN"/>
              </w:rPr>
            </w:pPr>
            <w:proofErr w:type="spellStart"/>
            <w:ins w:id="393" w:author="Daniel Chen Larsson" w:date="2025-09-05T08:53:00Z" w16du:dateUtc="2025-09-05T06:53:00Z">
              <w:r>
                <w:rPr>
                  <w:sz w:val="18"/>
                  <w:szCs w:val="18"/>
                  <w:lang w:eastAsia="zh-CN"/>
                </w:rPr>
                <w:t>eMBB</w:t>
              </w:r>
              <w:proofErr w:type="spellEnd"/>
              <w:r>
                <w:rPr>
                  <w:sz w:val="18"/>
                  <w:szCs w:val="18"/>
                  <w:lang w:eastAsia="zh-CN"/>
                </w:rPr>
                <w:t>:</w:t>
              </w:r>
            </w:ins>
          </w:p>
          <w:p w14:paraId="738F7EF4" w14:textId="77777777" w:rsidR="00E926CF" w:rsidRPr="00CF3E29" w:rsidRDefault="00E926CF" w:rsidP="00A52E4E">
            <w:pPr>
              <w:keepNext/>
              <w:keepLines/>
              <w:snapToGrid w:val="0"/>
              <w:spacing w:after="0" w:line="276" w:lineRule="auto"/>
              <w:rPr>
                <w:ins w:id="394" w:author="Daniel Chen Larsson" w:date="2025-09-05T08:53:00Z" w16du:dateUtc="2025-09-05T06:53:00Z"/>
                <w:b/>
                <w:bCs/>
                <w:sz w:val="18"/>
                <w:szCs w:val="18"/>
                <w:lang w:eastAsia="zh-CN"/>
              </w:rPr>
            </w:pPr>
            <w:ins w:id="395" w:author="Daniel Chen Larsson" w:date="2025-09-05T08:53:00Z" w16du:dateUtc="2025-09-05T06:53:00Z">
              <w:r w:rsidRPr="00CF3E29">
                <w:rPr>
                  <w:b/>
                  <w:bCs/>
                  <w:sz w:val="18"/>
                  <w:szCs w:val="18"/>
                  <w:lang w:eastAsia="zh-CN"/>
                </w:rPr>
                <w:t>Profile 1</w:t>
              </w:r>
            </w:ins>
          </w:p>
          <w:p w14:paraId="630648E8" w14:textId="3718F1C4" w:rsidR="00E926CF" w:rsidRPr="00BE2D33" w:rsidRDefault="00E926CF" w:rsidP="00A52E4E">
            <w:pPr>
              <w:pStyle w:val="TAL"/>
              <w:numPr>
                <w:ilvl w:val="0"/>
                <w:numId w:val="27"/>
              </w:numPr>
              <w:spacing w:line="276" w:lineRule="auto"/>
              <w:ind w:left="271" w:hanging="180"/>
              <w:rPr>
                <w:ins w:id="396" w:author="Daniel Chen Larsson" w:date="2025-09-05T08:53:00Z" w16du:dateUtc="2025-09-05T06:53:00Z"/>
                <w:rFonts w:eastAsiaTheme="minorEastAsia" w:cs="Arial"/>
                <w:lang w:eastAsia="zh-CN"/>
              </w:rPr>
            </w:pPr>
            <w:r>
              <w:rPr>
                <w:rFonts w:eastAsiaTheme="minorHAnsi"/>
                <w:lang w:val="en-US"/>
                <w:rPrChange w:id="397" w:author="Daniel Chen Larsson" w:date="2025-09-05T08:53:00Z" w16du:dateUtc="2025-09-05T06:53:00Z">
                  <w:rPr>
                    <w:rFonts w:eastAsiaTheme="minorHAnsi"/>
                  </w:rPr>
                </w:rPrChange>
              </w:rPr>
              <w:t>15</w:t>
            </w:r>
            <w:r w:rsidRPr="00C63EAF">
              <w:rPr>
                <w:rFonts w:eastAsiaTheme="minorHAnsi"/>
                <w:lang w:val="en-US"/>
                <w:rPrChange w:id="398" w:author="Daniel Chen Larsson" w:date="2025-09-05T08:53:00Z" w16du:dateUtc="2025-09-05T06:53:00Z">
                  <w:rPr>
                    <w:rFonts w:eastAsiaTheme="minorHAnsi"/>
                  </w:rPr>
                </w:rPrChange>
              </w:rPr>
              <w:t xml:space="preserve">% </w:t>
            </w:r>
            <w:del w:id="399" w:author="Daniel Chen Larsson" w:date="2025-09-05T08:53:00Z" w16du:dateUtc="2025-09-05T06:53:00Z">
              <w:r w:rsidR="00861B92" w:rsidRPr="00861B92">
                <w:rPr>
                  <w:rFonts w:eastAsia="SimSun" w:cs="Arial"/>
                  <w:lang w:eastAsia="zh-CN"/>
                </w:rPr>
                <w:delText>outdoor vehicles (120km/h), 15% outdoor (</w:delText>
              </w:r>
            </w:del>
            <w:ins w:id="400" w:author="Daniel Chen Larsson" w:date="2025-09-05T08:53:00Z" w16du:dateUtc="2025-09-05T06:53:00Z">
              <w:r w:rsidRPr="00C63EAF">
                <w:rPr>
                  <w:rFonts w:eastAsiaTheme="minorHAnsi" w:cstheme="minorBidi"/>
                  <w:szCs w:val="18"/>
                  <w:lang w:val="en-US" w:eastAsia="zh-CN"/>
                </w:rPr>
                <w:t xml:space="preserve">Outdoor: </w:t>
              </w:r>
            </w:ins>
            <w:r w:rsidRPr="00C63EAF">
              <w:rPr>
                <w:rFonts w:eastAsiaTheme="minorHAnsi"/>
                <w:lang w:val="en-US"/>
                <w:rPrChange w:id="401" w:author="Daniel Chen Larsson" w:date="2025-09-05T08:53:00Z" w16du:dateUtc="2025-09-05T06:53:00Z">
                  <w:rPr>
                    <w:rFonts w:eastAsiaTheme="minorHAnsi"/>
                  </w:rPr>
                </w:rPrChange>
              </w:rPr>
              <w:t>3</w:t>
            </w:r>
            <w:r>
              <w:rPr>
                <w:rFonts w:eastAsiaTheme="minorHAnsi"/>
                <w:lang w:val="en-US"/>
                <w:rPrChange w:id="402" w:author="Daniel Chen Larsson" w:date="2025-09-05T08:53:00Z" w16du:dateUtc="2025-09-05T06:53:00Z">
                  <w:rPr>
                    <w:rFonts w:eastAsiaTheme="minorHAnsi"/>
                  </w:rPr>
                </w:rPrChange>
              </w:rPr>
              <w:t xml:space="preserve"> </w:t>
            </w:r>
            <w:r w:rsidRPr="00C63EAF">
              <w:rPr>
                <w:rFonts w:eastAsiaTheme="minorHAnsi"/>
                <w:lang w:val="en-US"/>
                <w:rPrChange w:id="403" w:author="Daniel Chen Larsson" w:date="2025-09-05T08:53:00Z" w16du:dateUtc="2025-09-05T06:53:00Z">
                  <w:rPr>
                    <w:rFonts w:eastAsiaTheme="minorHAnsi"/>
                  </w:rPr>
                </w:rPrChange>
              </w:rPr>
              <w:t>km/h</w:t>
            </w:r>
            <w:del w:id="404" w:author="Daniel Chen Larsson" w:date="2025-09-05T08:53:00Z" w16du:dateUtc="2025-09-05T06:53:00Z">
              <w:r w:rsidR="00861B92" w:rsidRPr="00861B92">
                <w:rPr>
                  <w:rFonts w:eastAsia="SimSun" w:cs="Arial"/>
                  <w:lang w:eastAsia="zh-CN"/>
                </w:rPr>
                <w:delText xml:space="preserve">) and </w:delText>
              </w:r>
            </w:del>
            <w:ins w:id="405" w:author="Daniel Chen Larsson" w:date="2025-09-05T08:53:00Z" w16du:dateUtc="2025-09-05T06:53:00Z">
              <w:r w:rsidRPr="00C63EAF">
                <w:rPr>
                  <w:rFonts w:eastAsiaTheme="minorHAnsi" w:cstheme="minorBidi"/>
                  <w:szCs w:val="18"/>
                  <w:lang w:val="en-US" w:eastAsia="zh-CN"/>
                </w:rPr>
                <w:t>,</w:t>
              </w:r>
            </w:ins>
          </w:p>
          <w:p w14:paraId="0327C646" w14:textId="3718BFCB" w:rsidR="00E926CF" w:rsidRPr="002A1646" w:rsidRDefault="00E926CF">
            <w:pPr>
              <w:pStyle w:val="TAL"/>
              <w:spacing w:line="276" w:lineRule="auto"/>
              <w:ind w:left="271"/>
              <w:rPr>
                <w:rFonts w:eastAsiaTheme="minorEastAsia"/>
                <w:rPrChange w:id="406" w:author="Daniel Chen Larsson" w:date="2025-09-05T08:53:00Z" w16du:dateUtc="2025-09-05T06:53:00Z">
                  <w:rPr>
                    <w:sz w:val="18"/>
                    <w:lang w:val="en-GB"/>
                  </w:rPr>
                </w:rPrChange>
              </w:rPr>
              <w:pPrChange w:id="407" w:author="Daniel Chen Larsson" w:date="2025-09-05T08:53:00Z" w16du:dateUtc="2025-09-05T06:53:00Z">
                <w:pPr>
                  <w:keepNext/>
                  <w:keepLines/>
                  <w:snapToGrid w:val="0"/>
                  <w:spacing w:after="0" w:line="360" w:lineRule="auto"/>
                </w:pPr>
              </w:pPrChange>
            </w:pPr>
            <w:ins w:id="408" w:author="Daniel Chen Larsson" w:date="2025-09-05T08:53:00Z" w16du:dateUtc="2025-09-05T06:53:00Z">
              <w:r>
                <w:rPr>
                  <w:rFonts w:eastAsiaTheme="minorHAnsi" w:cstheme="minorBidi"/>
                  <w:szCs w:val="18"/>
                  <w:lang w:val="en-US" w:eastAsia="zh-CN"/>
                </w:rPr>
                <w:t>15% Outdoor in cars: 120 km/h</w:t>
              </w:r>
              <w:r w:rsidRPr="00C63EAF">
                <w:rPr>
                  <w:rFonts w:eastAsiaTheme="minorHAnsi" w:cstheme="minorBidi"/>
                  <w:szCs w:val="18"/>
                  <w:lang w:val="en-US" w:eastAsia="zh-CN"/>
                </w:rPr>
                <w:br/>
              </w:r>
            </w:ins>
            <w:r>
              <w:rPr>
                <w:rFonts w:eastAsiaTheme="minorHAnsi"/>
                <w:lang w:val="en-US"/>
                <w:rPrChange w:id="409" w:author="Daniel Chen Larsson" w:date="2025-09-05T08:53:00Z" w16du:dateUtc="2025-09-05T06:53:00Z">
                  <w:rPr/>
                </w:rPrChange>
              </w:rPr>
              <w:t>7</w:t>
            </w:r>
            <w:r w:rsidRPr="00C63EAF">
              <w:rPr>
                <w:rFonts w:eastAsiaTheme="minorHAnsi"/>
                <w:lang w:val="en-US"/>
                <w:rPrChange w:id="410" w:author="Daniel Chen Larsson" w:date="2025-09-05T08:53:00Z" w16du:dateUtc="2025-09-05T06:53:00Z">
                  <w:rPr/>
                </w:rPrChange>
              </w:rPr>
              <w:t xml:space="preserve">0% </w:t>
            </w:r>
            <w:del w:id="411" w:author="Daniel Chen Larsson" w:date="2025-09-05T08:53:00Z" w16du:dateUtc="2025-09-05T06:53:00Z">
              <w:r w:rsidR="00861B92" w:rsidRPr="00861B92">
                <w:rPr>
                  <w:rFonts w:eastAsia="SimSun" w:cs="Arial"/>
                  <w:lang w:eastAsia="zh-CN"/>
                </w:rPr>
                <w:delText>indoor (</w:delText>
              </w:r>
            </w:del>
            <w:ins w:id="412" w:author="Daniel Chen Larsson" w:date="2025-09-05T08:53:00Z" w16du:dateUtc="2025-09-05T06:53:00Z">
              <w:r w:rsidRPr="00C63EAF">
                <w:rPr>
                  <w:rFonts w:eastAsiaTheme="minorHAnsi" w:cstheme="minorBidi"/>
                  <w:szCs w:val="18"/>
                  <w:lang w:val="en-US" w:eastAsia="zh-CN"/>
                </w:rPr>
                <w:t xml:space="preserve">Indoor: </w:t>
              </w:r>
            </w:ins>
            <w:r w:rsidRPr="00C63EAF">
              <w:rPr>
                <w:rFonts w:eastAsiaTheme="minorHAnsi"/>
                <w:lang w:val="en-US"/>
                <w:rPrChange w:id="413" w:author="Daniel Chen Larsson" w:date="2025-09-05T08:53:00Z" w16du:dateUtc="2025-09-05T06:53:00Z">
                  <w:rPr/>
                </w:rPrChange>
              </w:rPr>
              <w:t>3</w:t>
            </w:r>
            <w:r>
              <w:rPr>
                <w:rFonts w:eastAsiaTheme="minorHAnsi"/>
                <w:lang w:val="en-US"/>
                <w:rPrChange w:id="414" w:author="Daniel Chen Larsson" w:date="2025-09-05T08:53:00Z" w16du:dateUtc="2025-09-05T06:53:00Z">
                  <w:rPr/>
                </w:rPrChange>
              </w:rPr>
              <w:t xml:space="preserve"> </w:t>
            </w:r>
            <w:r w:rsidRPr="00C63EAF">
              <w:rPr>
                <w:rFonts w:eastAsiaTheme="minorHAnsi"/>
                <w:lang w:val="en-US"/>
                <w:rPrChange w:id="415" w:author="Daniel Chen Larsson" w:date="2025-09-05T08:53:00Z" w16du:dateUtc="2025-09-05T06:53:00Z">
                  <w:rPr/>
                </w:rPrChange>
              </w:rPr>
              <w:t>km/h</w:t>
            </w:r>
            <w:del w:id="416" w:author="Daniel Chen Larsson" w:date="2025-09-05T08:53:00Z" w16du:dateUtc="2025-09-05T06:53:00Z">
              <w:r w:rsidR="00861B92" w:rsidRPr="00861B92">
                <w:rPr>
                  <w:rFonts w:eastAsia="SimSun" w:cs="Arial"/>
                  <w:lang w:eastAsia="zh-CN"/>
                </w:rPr>
                <w:delText xml:space="preserve">), </w:delText>
              </w:r>
              <w:r w:rsidR="00861B92" w:rsidRPr="00861B92">
                <w:rPr>
                  <w:rFonts w:eastAsiaTheme="minorEastAsia" w:cs="Arial"/>
                  <w:lang w:eastAsia="zh-CN"/>
                </w:rPr>
                <w:delText>or</w:delText>
              </w:r>
            </w:del>
          </w:p>
          <w:p w14:paraId="27EE24AD" w14:textId="77777777" w:rsidR="00E926CF" w:rsidRPr="00CF3E29" w:rsidRDefault="00E926CF" w:rsidP="00A52E4E">
            <w:pPr>
              <w:keepNext/>
              <w:keepLines/>
              <w:snapToGrid w:val="0"/>
              <w:spacing w:after="0" w:line="276" w:lineRule="auto"/>
              <w:rPr>
                <w:ins w:id="417" w:author="Daniel Chen Larsson" w:date="2025-09-05T08:53:00Z" w16du:dateUtc="2025-09-05T06:53:00Z"/>
                <w:b/>
                <w:bCs/>
                <w:sz w:val="18"/>
                <w:szCs w:val="18"/>
                <w:lang w:eastAsia="zh-CN"/>
              </w:rPr>
            </w:pPr>
            <w:ins w:id="418" w:author="Daniel Chen Larsson" w:date="2025-09-05T08:53:00Z" w16du:dateUtc="2025-09-05T06:53:00Z">
              <w:r w:rsidRPr="00CF3E29">
                <w:rPr>
                  <w:b/>
                  <w:bCs/>
                  <w:sz w:val="18"/>
                  <w:szCs w:val="18"/>
                  <w:lang w:eastAsia="zh-CN"/>
                </w:rPr>
                <w:t xml:space="preserve">Profile </w:t>
              </w:r>
              <w:r>
                <w:rPr>
                  <w:b/>
                  <w:bCs/>
                  <w:sz w:val="18"/>
                  <w:szCs w:val="18"/>
                  <w:lang w:eastAsia="zh-CN"/>
                </w:rPr>
                <w:t>2</w:t>
              </w:r>
            </w:ins>
          </w:p>
          <w:p w14:paraId="7601D1FF" w14:textId="6CBE68DB" w:rsidR="00E926CF" w:rsidRPr="00BE2D33" w:rsidRDefault="00E926CF" w:rsidP="00A52E4E">
            <w:pPr>
              <w:pStyle w:val="TAL"/>
              <w:numPr>
                <w:ilvl w:val="0"/>
                <w:numId w:val="27"/>
              </w:numPr>
              <w:spacing w:line="276" w:lineRule="auto"/>
              <w:ind w:left="271" w:hanging="180"/>
              <w:rPr>
                <w:ins w:id="419" w:author="Daniel Chen Larsson" w:date="2025-09-05T08:53:00Z" w16du:dateUtc="2025-09-05T06:53:00Z"/>
                <w:rFonts w:eastAsiaTheme="minorEastAsia" w:cs="Arial"/>
                <w:lang w:eastAsia="zh-CN"/>
              </w:rPr>
            </w:pPr>
            <w:r>
              <w:rPr>
                <w:rFonts w:eastAsiaTheme="minorHAnsi"/>
                <w:lang w:val="en-US"/>
                <w:rPrChange w:id="420" w:author="Daniel Chen Larsson" w:date="2025-09-05T08:53:00Z" w16du:dateUtc="2025-09-05T06:53:00Z">
                  <w:rPr>
                    <w:rFonts w:eastAsiaTheme="minorHAnsi"/>
                  </w:rPr>
                </w:rPrChange>
              </w:rPr>
              <w:t>50</w:t>
            </w:r>
            <w:r w:rsidRPr="00C63EAF">
              <w:rPr>
                <w:rFonts w:eastAsiaTheme="minorHAnsi"/>
                <w:lang w:val="en-US"/>
                <w:rPrChange w:id="421" w:author="Daniel Chen Larsson" w:date="2025-09-05T08:53:00Z" w16du:dateUtc="2025-09-05T06:53:00Z">
                  <w:rPr>
                    <w:rFonts w:eastAsiaTheme="minorHAnsi"/>
                  </w:rPr>
                </w:rPrChange>
              </w:rPr>
              <w:t xml:space="preserve">% </w:t>
            </w:r>
            <w:del w:id="422" w:author="Daniel Chen Larsson" w:date="2025-09-05T08:53:00Z" w16du:dateUtc="2025-09-05T06:53:00Z">
              <w:r w:rsidR="00861B92" w:rsidRPr="00861B92">
                <w:rPr>
                  <w:rFonts w:eastAsia="SimSun" w:cs="Arial"/>
                  <w:lang w:eastAsia="zh-CN"/>
                </w:rPr>
                <w:delText>outdoor vehicles (120km</w:delText>
              </w:r>
            </w:del>
            <w:ins w:id="423" w:author="Daniel Chen Larsson" w:date="2025-09-05T08:53:00Z" w16du:dateUtc="2025-09-05T06:53:00Z">
              <w:r w:rsidRPr="00C63EAF">
                <w:rPr>
                  <w:rFonts w:eastAsiaTheme="minorHAnsi" w:cstheme="minorBidi"/>
                  <w:szCs w:val="18"/>
                  <w:lang w:val="en-US" w:eastAsia="zh-CN"/>
                </w:rPr>
                <w:t>Outdoor</w:t>
              </w:r>
              <w:r>
                <w:rPr>
                  <w:rFonts w:eastAsiaTheme="minorHAnsi" w:cstheme="minorBidi"/>
                  <w:szCs w:val="18"/>
                  <w:lang w:val="en-US" w:eastAsia="zh-CN"/>
                </w:rPr>
                <w:t xml:space="preserve"> in cars</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120 </w:t>
              </w:r>
              <w:r w:rsidRPr="00C63EAF">
                <w:rPr>
                  <w:rFonts w:eastAsiaTheme="minorHAnsi" w:cstheme="minorBidi"/>
                  <w:szCs w:val="18"/>
                  <w:lang w:val="en-US" w:eastAsia="zh-CN"/>
                </w:rPr>
                <w:t>km</w:t>
              </w:r>
            </w:ins>
            <w:r w:rsidRPr="00C63EAF">
              <w:rPr>
                <w:rFonts w:eastAsiaTheme="minorHAnsi"/>
                <w:lang w:val="en-US"/>
                <w:rPrChange w:id="424" w:author="Daniel Chen Larsson" w:date="2025-09-05T08:53:00Z" w16du:dateUtc="2025-09-05T06:53:00Z">
                  <w:rPr>
                    <w:rFonts w:eastAsiaTheme="minorHAnsi"/>
                  </w:rPr>
                </w:rPrChange>
              </w:rPr>
              <w:t>/h</w:t>
            </w:r>
            <w:del w:id="425" w:author="Daniel Chen Larsson" w:date="2025-09-05T08:53:00Z" w16du:dateUtc="2025-09-05T06:53:00Z">
              <w:r w:rsidR="00861B92" w:rsidRPr="00861B92">
                <w:rPr>
                  <w:rFonts w:eastAsia="SimSun" w:cs="Arial"/>
                  <w:lang w:eastAsia="zh-CN"/>
                </w:rPr>
                <w:delText xml:space="preserve">), </w:delText>
              </w:r>
            </w:del>
            <w:ins w:id="426" w:author="Daniel Chen Larsson" w:date="2025-09-05T08:53:00Z" w16du:dateUtc="2025-09-05T06:53:00Z">
              <w:r w:rsidRPr="00C63EAF">
                <w:rPr>
                  <w:rFonts w:eastAsiaTheme="minorHAnsi" w:cstheme="minorBidi"/>
                  <w:szCs w:val="18"/>
                  <w:lang w:val="en-US" w:eastAsia="zh-CN"/>
                </w:rPr>
                <w:t>,</w:t>
              </w:r>
            </w:ins>
          </w:p>
          <w:p w14:paraId="3EE2099D" w14:textId="4F5F9629" w:rsidR="00E926CF" w:rsidRPr="002A1646" w:rsidRDefault="00E926CF" w:rsidP="00A52E4E">
            <w:pPr>
              <w:pStyle w:val="TAL"/>
              <w:spacing w:line="276" w:lineRule="auto"/>
              <w:ind w:left="271"/>
              <w:rPr>
                <w:ins w:id="427" w:author="Daniel Chen Larsson" w:date="2025-09-05T08:53:00Z" w16du:dateUtc="2025-09-05T06:53:00Z"/>
                <w:rFonts w:eastAsiaTheme="minorEastAsia" w:cs="Arial"/>
                <w:lang w:eastAsia="zh-CN"/>
              </w:rPr>
            </w:pPr>
            <w:r>
              <w:rPr>
                <w:rFonts w:eastAsiaTheme="minorHAnsi"/>
                <w:lang w:val="en-US"/>
                <w:rPrChange w:id="428" w:author="Daniel Chen Larsson" w:date="2025-09-05T08:53:00Z" w16du:dateUtc="2025-09-05T06:53:00Z">
                  <w:rPr>
                    <w:rFonts w:eastAsiaTheme="minorHAnsi"/>
                  </w:rPr>
                </w:rPrChange>
              </w:rPr>
              <w:t>5</w:t>
            </w:r>
            <w:r w:rsidRPr="00C63EAF">
              <w:rPr>
                <w:rFonts w:eastAsiaTheme="minorHAnsi"/>
                <w:lang w:val="en-US"/>
                <w:rPrChange w:id="429" w:author="Daniel Chen Larsson" w:date="2025-09-05T08:53:00Z" w16du:dateUtc="2025-09-05T06:53:00Z">
                  <w:rPr>
                    <w:rFonts w:eastAsiaTheme="minorHAnsi"/>
                  </w:rPr>
                </w:rPrChange>
              </w:rPr>
              <w:t xml:space="preserve">0% </w:t>
            </w:r>
            <w:del w:id="430" w:author="Daniel Chen Larsson" w:date="2025-09-05T08:53:00Z" w16du:dateUtc="2025-09-05T06:53:00Z">
              <w:r w:rsidR="00861B92" w:rsidRPr="00861B92">
                <w:rPr>
                  <w:rFonts w:eastAsia="SimSun" w:cs="Arial"/>
                  <w:lang w:eastAsia="zh-CN"/>
                </w:rPr>
                <w:delText>indoor (</w:delText>
              </w:r>
            </w:del>
            <w:ins w:id="431" w:author="Daniel Chen Larsson" w:date="2025-09-05T08:53:00Z" w16du:dateUtc="2025-09-05T06:53:00Z">
              <w:r w:rsidRPr="00C63EAF">
                <w:rPr>
                  <w:rFonts w:eastAsiaTheme="minorHAnsi" w:cstheme="minorBidi"/>
                  <w:szCs w:val="18"/>
                  <w:lang w:val="en-US" w:eastAsia="zh-CN"/>
                </w:rPr>
                <w:t xml:space="preserve">Indoor: </w:t>
              </w:r>
            </w:ins>
            <w:r w:rsidRPr="00C63EAF">
              <w:rPr>
                <w:rFonts w:eastAsiaTheme="minorHAnsi"/>
                <w:lang w:val="en-US"/>
                <w:rPrChange w:id="432" w:author="Daniel Chen Larsson" w:date="2025-09-05T08:53:00Z" w16du:dateUtc="2025-09-05T06:53:00Z">
                  <w:rPr>
                    <w:rFonts w:eastAsiaTheme="minorHAnsi"/>
                  </w:rPr>
                </w:rPrChange>
              </w:rPr>
              <w:t>3</w:t>
            </w:r>
            <w:r>
              <w:rPr>
                <w:rFonts w:eastAsiaTheme="minorHAnsi"/>
                <w:lang w:val="en-US"/>
                <w:rPrChange w:id="433" w:author="Daniel Chen Larsson" w:date="2025-09-05T08:53:00Z" w16du:dateUtc="2025-09-05T06:53:00Z">
                  <w:rPr>
                    <w:rFonts w:eastAsiaTheme="minorHAnsi"/>
                  </w:rPr>
                </w:rPrChange>
              </w:rPr>
              <w:t xml:space="preserve"> </w:t>
            </w:r>
            <w:r w:rsidRPr="00C63EAF">
              <w:rPr>
                <w:rFonts w:eastAsiaTheme="minorHAnsi"/>
                <w:lang w:val="en-US"/>
                <w:rPrChange w:id="434" w:author="Daniel Chen Larsson" w:date="2025-09-05T08:53:00Z" w16du:dateUtc="2025-09-05T06:53:00Z">
                  <w:rPr>
                    <w:rFonts w:eastAsiaTheme="minorHAnsi"/>
                  </w:rPr>
                </w:rPrChange>
              </w:rPr>
              <w:t>km/h</w:t>
            </w:r>
            <w:del w:id="435" w:author="Daniel Chen Larsson" w:date="2025-09-05T08:53:00Z" w16du:dateUtc="2025-09-05T06:53:00Z">
              <w:r w:rsidR="00861B92" w:rsidRPr="00861B92">
                <w:rPr>
                  <w:rFonts w:eastAsia="SimSun" w:cs="Arial"/>
                  <w:lang w:eastAsia="zh-CN"/>
                </w:rPr>
                <w:delText>)</w:delText>
              </w:r>
              <w:r w:rsidR="00861B92" w:rsidRPr="00861B92">
                <w:rPr>
                  <w:rFonts w:eastAsiaTheme="minorEastAsia" w:cs="Arial"/>
                  <w:lang w:eastAsia="zh-CN"/>
                </w:rPr>
                <w:delText>]</w:delText>
              </w:r>
              <w:r w:rsidR="00861B92" w:rsidRPr="00861B92">
                <w:rPr>
                  <w:rFonts w:eastAsia="SimSun" w:cs="Arial"/>
                  <w:lang w:eastAsia="zh-CN"/>
                </w:rPr>
                <w:br/>
              </w:r>
              <w:r w:rsidR="00861B92" w:rsidRPr="00861B92">
                <w:rPr>
                  <w:rFonts w:eastAsiaTheme="minorEastAsia" w:cs="Arial"/>
                  <w:lang w:eastAsia="zh-CN"/>
                </w:rPr>
                <w:delText>[</w:delText>
              </w:r>
              <w:r w:rsidR="00861B92" w:rsidRPr="00861B92">
                <w:rPr>
                  <w:rFonts w:eastAsia="SimSun" w:cs="Arial"/>
                  <w:lang w:eastAsia="zh-CN"/>
                </w:rPr>
                <w:delText>10</w:delText>
              </w:r>
              <w:r w:rsidR="00861B92" w:rsidRPr="00861B92">
                <w:rPr>
                  <w:rFonts w:eastAsiaTheme="minorEastAsia" w:cs="Arial"/>
                  <w:lang w:eastAsia="zh-CN"/>
                </w:rPr>
                <w:delText>]</w:delText>
              </w:r>
              <w:r w:rsidR="00861B92" w:rsidRPr="00861B92">
                <w:rPr>
                  <w:rFonts w:eastAsia="SimSun" w:cs="Arial"/>
                  <w:lang w:eastAsia="zh-CN"/>
                </w:rPr>
                <w:delText xml:space="preserve"> users per TRxP</w:delText>
              </w:r>
            </w:del>
          </w:p>
          <w:p w14:paraId="0097AE1F" w14:textId="77777777" w:rsidR="00E926CF" w:rsidRDefault="00E926CF" w:rsidP="00A52E4E">
            <w:pPr>
              <w:keepNext/>
              <w:keepLines/>
              <w:snapToGrid w:val="0"/>
              <w:spacing w:after="0" w:line="360" w:lineRule="auto"/>
              <w:rPr>
                <w:ins w:id="436" w:author="Daniel Chen Larsson" w:date="2025-09-05T08:53:00Z" w16du:dateUtc="2025-09-05T06:53:00Z"/>
                <w:rFonts w:eastAsia="SimSun" w:cs="Arial"/>
                <w:sz w:val="18"/>
                <w:szCs w:val="20"/>
                <w:lang w:val="en-GB" w:eastAsia="zh-CN"/>
              </w:rPr>
            </w:pPr>
          </w:p>
          <w:p w14:paraId="55FF85D2" w14:textId="77777777" w:rsidR="00E926CF" w:rsidRDefault="00E926CF" w:rsidP="00A52E4E">
            <w:pPr>
              <w:keepNext/>
              <w:keepLines/>
              <w:snapToGrid w:val="0"/>
              <w:spacing w:after="0" w:line="276" w:lineRule="auto"/>
              <w:rPr>
                <w:ins w:id="437" w:author="Daniel Chen Larsson" w:date="2025-09-05T08:53:00Z" w16du:dateUtc="2025-09-05T06:53:00Z"/>
                <w:sz w:val="18"/>
                <w:szCs w:val="18"/>
                <w:lang w:eastAsia="zh-CN"/>
              </w:rPr>
            </w:pPr>
            <w:ins w:id="438" w:author="Daniel Chen Larsson" w:date="2025-09-05T08:53:00Z" w16du:dateUtc="2025-09-05T06:53:00Z">
              <w:r>
                <w:rPr>
                  <w:sz w:val="18"/>
                  <w:szCs w:val="18"/>
                  <w:lang w:eastAsia="zh-CN"/>
                </w:rPr>
                <w:t>FWA:</w:t>
              </w:r>
            </w:ins>
          </w:p>
          <w:p w14:paraId="46BDA9B9" w14:textId="77777777" w:rsidR="00E926CF" w:rsidRPr="00CF3E29" w:rsidRDefault="00E926CF" w:rsidP="00A52E4E">
            <w:pPr>
              <w:pStyle w:val="TAL"/>
              <w:numPr>
                <w:ilvl w:val="0"/>
                <w:numId w:val="27"/>
              </w:numPr>
              <w:spacing w:line="276" w:lineRule="auto"/>
              <w:ind w:left="271" w:hanging="180"/>
              <w:rPr>
                <w:ins w:id="439" w:author="Daniel Chen Larsson" w:date="2025-09-05T08:53:00Z" w16du:dateUtc="2025-09-05T06:53:00Z"/>
                <w:rFonts w:eastAsiaTheme="minorEastAsia" w:cs="Arial"/>
                <w:lang w:eastAsia="zh-CN"/>
              </w:rPr>
            </w:pPr>
            <w:ins w:id="440" w:author="Daniel Chen Larsson" w:date="2025-09-05T08:53:00Z" w16du:dateUtc="2025-09-05T06:53:00Z">
              <w:r>
                <w:rPr>
                  <w:rFonts w:eastAsiaTheme="minorEastAsia" w:cs="Arial"/>
                  <w:lang w:eastAsia="zh-CN"/>
                </w:rPr>
                <w:t>Rooftop</w:t>
              </w:r>
            </w:ins>
          </w:p>
          <w:p w14:paraId="7524FABE" w14:textId="77777777" w:rsidR="00E926CF" w:rsidRPr="00BE2D33" w:rsidRDefault="00E926CF" w:rsidP="00A52E4E">
            <w:pPr>
              <w:pStyle w:val="TAL"/>
              <w:numPr>
                <w:ilvl w:val="0"/>
                <w:numId w:val="27"/>
              </w:numPr>
              <w:spacing w:line="276" w:lineRule="auto"/>
              <w:ind w:left="271" w:hanging="180"/>
              <w:rPr>
                <w:ins w:id="441" w:author="Daniel Chen Larsson" w:date="2025-09-05T08:53:00Z" w16du:dateUtc="2025-09-05T06:53:00Z"/>
                <w:rFonts w:eastAsiaTheme="minorEastAsia" w:cs="Arial"/>
                <w:lang w:eastAsia="zh-CN"/>
              </w:rPr>
            </w:pPr>
            <w:ins w:id="442" w:author="Daniel Chen Larsson" w:date="2025-09-05T08:53:00Z" w16du:dateUtc="2025-09-05T06:53:00Z">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26B43161" w14:textId="77777777" w:rsidR="00E926CF" w:rsidRDefault="00E926CF" w:rsidP="00A52E4E">
            <w:pPr>
              <w:pStyle w:val="TAL"/>
              <w:spacing w:line="276" w:lineRule="auto"/>
              <w:jc w:val="both"/>
              <w:rPr>
                <w:ins w:id="443" w:author="Daniel Chen Larsson" w:date="2025-09-05T08:53:00Z" w16du:dateUtc="2025-09-05T06:53:00Z"/>
                <w:rFonts w:eastAsiaTheme="minorEastAsia" w:cs="Arial"/>
                <w:lang w:eastAsia="zh-CN"/>
              </w:rPr>
            </w:pPr>
            <w:ins w:id="444" w:author="Daniel Chen Larsson" w:date="2025-09-05T08:53:00Z" w16du:dateUtc="2025-09-05T06:53:00Z">
              <w:r w:rsidRPr="008F617F">
                <w:rPr>
                  <w:rFonts w:eastAsia="SimSun" w:cs="Arial"/>
                  <w:lang w:eastAsia="zh-CN"/>
                </w:rPr>
                <w:br/>
              </w:r>
              <w:r>
                <w:rPr>
                  <w:rFonts w:eastAsiaTheme="minorEastAsia" w:cs="Arial"/>
                  <w:lang w:eastAsia="zh-CN"/>
                </w:rPr>
                <w:t>UAV sensing:</w:t>
              </w:r>
            </w:ins>
          </w:p>
          <w:p w14:paraId="69D70E82" w14:textId="77777777" w:rsidR="00E926CF" w:rsidRDefault="00E926CF" w:rsidP="00A52E4E">
            <w:pPr>
              <w:pStyle w:val="TAL"/>
              <w:numPr>
                <w:ilvl w:val="0"/>
                <w:numId w:val="27"/>
              </w:numPr>
              <w:spacing w:line="276" w:lineRule="auto"/>
              <w:ind w:left="304" w:hanging="180"/>
              <w:jc w:val="both"/>
              <w:rPr>
                <w:ins w:id="445" w:author="Daniel Chen Larsson" w:date="2025-09-05T08:53:00Z" w16du:dateUtc="2025-09-05T06:53:00Z"/>
                <w:rFonts w:eastAsiaTheme="minorEastAsia" w:cs="Arial"/>
                <w:lang w:val="en-US" w:eastAsia="zh-CN"/>
              </w:rPr>
            </w:pPr>
            <w:ins w:id="446" w:author="Daniel Chen Larsson" w:date="2025-09-05T08:53:00Z" w16du:dateUtc="2025-09-05T06:53:00Z">
              <w:r>
                <w:rPr>
                  <w:rFonts w:eastAsiaTheme="minorEastAsia" w:cs="Arial"/>
                  <w:lang w:val="en-US" w:eastAsia="zh-CN"/>
                </w:rPr>
                <w:t xml:space="preserve">100% Outdoor </w:t>
              </w:r>
            </w:ins>
          </w:p>
          <w:p w14:paraId="7A547ADF" w14:textId="77777777" w:rsidR="00E926CF" w:rsidRDefault="00E926CF" w:rsidP="00A52E4E">
            <w:pPr>
              <w:pStyle w:val="TAL"/>
              <w:numPr>
                <w:ilvl w:val="0"/>
                <w:numId w:val="27"/>
              </w:numPr>
              <w:spacing w:line="276" w:lineRule="auto"/>
              <w:ind w:left="304" w:hanging="180"/>
              <w:jc w:val="both"/>
              <w:rPr>
                <w:ins w:id="447" w:author="Daniel Chen Larsson" w:date="2025-09-05T08:53:00Z" w16du:dateUtc="2025-09-05T06:53:00Z"/>
                <w:rFonts w:eastAsiaTheme="minorEastAsia" w:cs="Arial"/>
                <w:lang w:val="en-US" w:eastAsia="zh-CN"/>
              </w:rPr>
            </w:pPr>
            <w:ins w:id="448" w:author="Daniel Chen Larsson" w:date="2025-09-05T08:53:00Z" w16du:dateUtc="2025-09-05T06:53:00Z">
              <w:r>
                <w:rPr>
                  <w:rFonts w:eastAsiaTheme="minorEastAsia" w:cs="Arial"/>
                  <w:lang w:val="en-US" w:eastAsia="zh-CN"/>
                </w:rPr>
                <w:t>Horizontal speed: 0 km/h or ~</w:t>
              </w:r>
              <w:proofErr w:type="gramStart"/>
              <w:r>
                <w:rPr>
                  <w:rFonts w:eastAsiaTheme="minorEastAsia" w:cs="Arial"/>
                  <w:lang w:val="en-US" w:eastAsia="zh-CN"/>
                </w:rPr>
                <w:t>U(</w:t>
              </w:r>
              <w:proofErr w:type="gramEnd"/>
              <w:r>
                <w:rPr>
                  <w:rFonts w:eastAsiaTheme="minorEastAsia" w:cs="Arial"/>
                  <w:lang w:val="en-US" w:eastAsia="zh-CN"/>
                </w:rPr>
                <w:t xml:space="preserve">0, 180) km/h </w:t>
              </w:r>
            </w:ins>
          </w:p>
          <w:p w14:paraId="15FAC190" w14:textId="77777777" w:rsidR="00E926CF" w:rsidRDefault="00E926CF" w:rsidP="00A52E4E">
            <w:pPr>
              <w:pStyle w:val="TAL"/>
              <w:numPr>
                <w:ilvl w:val="0"/>
                <w:numId w:val="27"/>
              </w:numPr>
              <w:spacing w:line="276" w:lineRule="auto"/>
              <w:ind w:left="304" w:hanging="180"/>
              <w:jc w:val="both"/>
              <w:rPr>
                <w:ins w:id="449" w:author="Daniel Chen Larsson" w:date="2025-09-05T08:53:00Z" w16du:dateUtc="2025-09-05T06:53:00Z"/>
                <w:rFonts w:eastAsiaTheme="minorEastAsia" w:cs="Arial"/>
                <w:lang w:val="en-US" w:eastAsia="zh-CN"/>
              </w:rPr>
            </w:pPr>
            <w:ins w:id="450" w:author="Daniel Chen Larsson" w:date="2025-09-05T08:53:00Z" w16du:dateUtc="2025-09-05T06:53:00Z">
              <w:r>
                <w:rPr>
                  <w:rFonts w:eastAsiaTheme="minorEastAsia" w:cs="Arial"/>
                  <w:lang w:val="en-US" w:eastAsia="zh-CN"/>
                </w:rPr>
                <w:t>Vertical speed: 0 km/h, optional {20, 40} km/h</w:t>
              </w:r>
            </w:ins>
          </w:p>
          <w:p w14:paraId="4FE0713A" w14:textId="77777777" w:rsidR="00E926CF" w:rsidRDefault="00E926CF" w:rsidP="00A52E4E">
            <w:pPr>
              <w:keepNext/>
              <w:keepLines/>
              <w:snapToGrid w:val="0"/>
              <w:spacing w:after="0" w:line="360" w:lineRule="auto"/>
              <w:jc w:val="both"/>
              <w:rPr>
                <w:ins w:id="451" w:author="Daniel Chen Larsson" w:date="2025-09-05T08:53:00Z" w16du:dateUtc="2025-09-05T06:53:00Z"/>
                <w:rFonts w:eastAsiaTheme="minorEastAsia"/>
                <w:lang w:eastAsia="zh-CN"/>
              </w:rPr>
            </w:pPr>
            <w:ins w:id="452" w:author="Daniel Chen Larsson" w:date="2025-09-05T08:53:00Z" w16du:dateUtc="2025-09-05T06:53:00Z">
              <w:r>
                <w:rPr>
                  <w:szCs w:val="18"/>
                  <w:lang w:eastAsia="zh-CN"/>
                </w:rPr>
                <w:t xml:space="preserve">Sensing target assumptions as in </w:t>
              </w:r>
              <w:r w:rsidRPr="007E4413">
                <w:rPr>
                  <w:rFonts w:eastAsiaTheme="minorEastAsia"/>
                  <w:lang w:eastAsia="zh-CN"/>
                </w:rPr>
                <w:t>Table 7.9.1-</w:t>
              </w:r>
              <w:r>
                <w:rPr>
                  <w:rFonts w:eastAsiaTheme="minorEastAsia"/>
                  <w:lang w:eastAsia="zh-CN"/>
                </w:rPr>
                <w:t>1 (TR. 38.901)</w:t>
              </w:r>
            </w:ins>
          </w:p>
          <w:p w14:paraId="70649595" w14:textId="77777777" w:rsidR="00E926CF" w:rsidRDefault="00E926CF" w:rsidP="00A52E4E">
            <w:pPr>
              <w:keepNext/>
              <w:keepLines/>
              <w:snapToGrid w:val="0"/>
              <w:spacing w:after="0" w:line="360" w:lineRule="auto"/>
              <w:jc w:val="both"/>
              <w:rPr>
                <w:ins w:id="453" w:author="Daniel Chen Larsson" w:date="2025-09-05T08:53:00Z" w16du:dateUtc="2025-09-05T06:53:00Z"/>
                <w:rFonts w:eastAsia="SimSun" w:cs="Arial"/>
                <w:sz w:val="18"/>
                <w:szCs w:val="20"/>
                <w:lang w:val="en-GB" w:eastAsia="zh-CN"/>
              </w:rPr>
            </w:pPr>
          </w:p>
          <w:p w14:paraId="5DCB7B53" w14:textId="77777777" w:rsidR="00E926CF" w:rsidRDefault="00E926CF" w:rsidP="00A52E4E">
            <w:pPr>
              <w:pStyle w:val="TAL"/>
              <w:spacing w:line="276" w:lineRule="auto"/>
              <w:jc w:val="both"/>
              <w:rPr>
                <w:ins w:id="454" w:author="Daniel Chen Larsson" w:date="2025-09-05T08:53:00Z" w16du:dateUtc="2025-09-05T06:53:00Z"/>
                <w:rFonts w:eastAsiaTheme="minorEastAsia" w:cs="Arial"/>
                <w:lang w:eastAsia="zh-CN"/>
              </w:rPr>
            </w:pPr>
            <w:ins w:id="455" w:author="Daniel Chen Larsson" w:date="2025-09-05T08:53:00Z" w16du:dateUtc="2025-09-05T06:53:00Z">
              <w:r>
                <w:rPr>
                  <w:rFonts w:eastAsiaTheme="minorEastAsia" w:cs="Arial"/>
                  <w:lang w:eastAsia="zh-CN"/>
                </w:rPr>
                <w:t>Automotive sensing:</w:t>
              </w:r>
            </w:ins>
          </w:p>
          <w:p w14:paraId="62470547" w14:textId="77777777" w:rsidR="00E926CF" w:rsidRDefault="00E926CF" w:rsidP="00A52E4E">
            <w:pPr>
              <w:pStyle w:val="TAL"/>
              <w:numPr>
                <w:ilvl w:val="0"/>
                <w:numId w:val="27"/>
              </w:numPr>
              <w:spacing w:line="276" w:lineRule="auto"/>
              <w:ind w:left="304" w:hanging="180"/>
              <w:jc w:val="both"/>
              <w:rPr>
                <w:ins w:id="456" w:author="Daniel Chen Larsson" w:date="2025-09-05T08:53:00Z" w16du:dateUtc="2025-09-05T06:53:00Z"/>
                <w:rFonts w:eastAsiaTheme="minorEastAsia" w:cs="Arial"/>
                <w:lang w:val="en-US" w:eastAsia="zh-CN"/>
              </w:rPr>
            </w:pPr>
            <w:ins w:id="457" w:author="Daniel Chen Larsson" w:date="2025-09-05T08:53:00Z" w16du:dateUtc="2025-09-05T06:53:00Z">
              <w:r>
                <w:rPr>
                  <w:rFonts w:eastAsiaTheme="minorEastAsia" w:cs="Arial"/>
                  <w:lang w:val="en-US" w:eastAsia="zh-CN"/>
                </w:rPr>
                <w:t xml:space="preserve">100% Outdoor </w:t>
              </w:r>
            </w:ins>
          </w:p>
          <w:p w14:paraId="59A264BC" w14:textId="77777777" w:rsidR="00E926CF" w:rsidRPr="003A672C" w:rsidRDefault="00E926CF" w:rsidP="00A52E4E">
            <w:pPr>
              <w:pStyle w:val="TAL"/>
              <w:numPr>
                <w:ilvl w:val="0"/>
                <w:numId w:val="27"/>
              </w:numPr>
              <w:spacing w:line="276" w:lineRule="auto"/>
              <w:ind w:left="304" w:hanging="180"/>
              <w:jc w:val="both"/>
              <w:rPr>
                <w:ins w:id="458" w:author="Daniel Chen Larsson" w:date="2025-09-05T08:53:00Z" w16du:dateUtc="2025-09-05T06:53:00Z"/>
                <w:rFonts w:eastAsiaTheme="minorEastAsia" w:cs="Arial"/>
                <w:lang w:val="en-US" w:eastAsia="zh-CN"/>
              </w:rPr>
            </w:pPr>
            <w:ins w:id="459" w:author="Daniel Chen Larsson" w:date="2025-09-05T08:53:00Z" w16du:dateUtc="2025-09-05T06:53:00Z">
              <w:r>
                <w:rPr>
                  <w:rFonts w:eastAsiaTheme="minorEastAsia" w:cs="Arial"/>
                  <w:lang w:val="en-US" w:eastAsia="zh-CN"/>
                </w:rPr>
                <w:t xml:space="preserve">Speed: 30 km/h </w:t>
              </w:r>
            </w:ins>
          </w:p>
          <w:p w14:paraId="45FF685F" w14:textId="77777777" w:rsidR="00E926CF" w:rsidRPr="008F617F" w:rsidRDefault="00E926CF" w:rsidP="00A52E4E">
            <w:pPr>
              <w:keepNext/>
              <w:keepLines/>
              <w:snapToGrid w:val="0"/>
              <w:spacing w:after="0" w:line="360" w:lineRule="auto"/>
              <w:rPr>
                <w:rFonts w:eastAsiaTheme="minorEastAsia" w:cs="Arial"/>
                <w:sz w:val="18"/>
                <w:szCs w:val="20"/>
                <w:lang w:val="en-GB" w:eastAsia="zh-CN"/>
              </w:rPr>
            </w:pPr>
            <w:ins w:id="460" w:author="Daniel Chen Larsson" w:date="2025-09-05T08:53:00Z" w16du:dateUtc="2025-09-05T06:53:00Z">
              <w:r>
                <w:rPr>
                  <w:szCs w:val="18"/>
                  <w:lang w:eastAsia="zh-CN"/>
                </w:rPr>
                <w:t xml:space="preserve">Sensing target assumptions as in </w:t>
              </w:r>
              <w:r w:rsidRPr="007E4413">
                <w:rPr>
                  <w:rFonts w:eastAsiaTheme="minorEastAsia"/>
                  <w:lang w:eastAsia="zh-CN"/>
                </w:rPr>
                <w:t>Table 7.9.1-</w:t>
              </w:r>
              <w:r>
                <w:rPr>
                  <w:rFonts w:eastAsiaTheme="minorEastAsia"/>
                  <w:lang w:eastAsia="zh-CN"/>
                </w:rPr>
                <w:t>2 (TR. 38.901)</w:t>
              </w:r>
            </w:ins>
          </w:p>
        </w:tc>
      </w:tr>
      <w:tr w:rsidR="00E926CF" w:rsidRPr="008F617F" w14:paraId="0C53B241" w14:textId="77777777" w:rsidTr="00785E6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47" w:type="dxa"/>
            <w:tcPrChange w:id="462" w:author="Daniel Chen Larsson" w:date="2025-09-05T08:53:00Z" w16du:dateUtc="2025-09-05T06:53:00Z">
              <w:tcPr>
                <w:tcW w:w="1847" w:type="dxa"/>
                <w:shd w:val="clear" w:color="auto" w:fill="FFFFFF"/>
              </w:tcPr>
            </w:tcPrChange>
          </w:tcPr>
          <w:p w14:paraId="183DC095"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Service profile</w:t>
            </w:r>
          </w:p>
        </w:tc>
        <w:tc>
          <w:tcPr>
            <w:tcW w:w="7509" w:type="dxa"/>
            <w:tcPrChange w:id="463" w:author="Daniel Chen Larsson" w:date="2025-09-05T08:53:00Z" w16du:dateUtc="2025-09-05T06:53:00Z">
              <w:tcPr>
                <w:tcW w:w="7509" w:type="dxa"/>
                <w:gridSpan w:val="2"/>
                <w:shd w:val="clear" w:color="auto" w:fill="FFFFFF"/>
              </w:tcPr>
            </w:tcPrChange>
          </w:tcPr>
          <w:p w14:paraId="1411DCE3" w14:textId="77777777" w:rsidR="00E926CF" w:rsidRPr="008F617F" w:rsidRDefault="00E926CF">
            <w:pPr>
              <w:keepNext/>
              <w:keepLines/>
              <w:snapToGrid w:val="0"/>
              <w:spacing w:after="0" w:line="360" w:lineRule="auto"/>
              <w:ind w:left="851" w:hanging="851"/>
              <w:jc w:val="both"/>
              <w:rPr>
                <w:rFonts w:eastAsia="SimSun" w:cs="Arial"/>
                <w:sz w:val="18"/>
                <w:szCs w:val="20"/>
                <w:lang w:val="en-GB" w:eastAsia="zh-CN"/>
              </w:rPr>
              <w:pPrChange w:id="464" w:author="Daniel Chen Larsson" w:date="2025-09-05T08:53:00Z" w16du:dateUtc="2025-09-05T06:53:00Z">
                <w:pPr>
                  <w:keepNext/>
                  <w:keepLines/>
                  <w:snapToGrid w:val="0"/>
                  <w:spacing w:after="0" w:line="360" w:lineRule="auto"/>
                  <w:ind w:left="851" w:hanging="851"/>
                </w:pPr>
              </w:pPrChange>
            </w:pPr>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p>
        </w:tc>
      </w:tr>
    </w:tbl>
    <w:p w14:paraId="01EA2D87" w14:textId="77777777" w:rsidR="00E926CF" w:rsidRPr="003F0402" w:rsidRDefault="00E926CF" w:rsidP="003F0402">
      <w:pPr>
        <w:spacing w:after="180"/>
        <w:jc w:val="both"/>
        <w:rPr>
          <w:rFonts w:ascii="Times New Roman" w:hAnsi="Times New Roman"/>
        </w:rPr>
      </w:pPr>
    </w:p>
    <w:p w14:paraId="0FE13337"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4</w:t>
      </w:r>
      <w:r w:rsidRPr="008F617F">
        <w:rPr>
          <w:rFonts w:eastAsia="SimSun" w:cs="Times New Roman"/>
          <w:sz w:val="32"/>
          <w:szCs w:val="20"/>
          <w:lang w:val="en-GB"/>
        </w:rPr>
        <w:tab/>
      </w:r>
      <w:r w:rsidRPr="008F617F">
        <w:rPr>
          <w:rFonts w:eastAsia="SimSun" w:cs="Times New Roman"/>
          <w:sz w:val="32"/>
          <w:szCs w:val="20"/>
          <w:lang w:val="en-GB" w:eastAsia="zh-CN"/>
        </w:rPr>
        <w:t>Urban macro</w:t>
      </w:r>
    </w:p>
    <w:p w14:paraId="4D768E0A" w14:textId="77777777"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(i.e. radio access points above rooftop level).</w:t>
      </w:r>
    </w:p>
    <w:p w14:paraId="5833E3EF" w14:textId="77777777" w:rsidR="00E926CF" w:rsidRPr="008F617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4.4</w:t>
      </w:r>
      <w:r w:rsidRPr="008F617F">
        <w:rPr>
          <w:rFonts w:ascii="Times New Roman" w:eastAsia="SimSun" w:hAnsi="Times New Roman" w:cs="Times New Roman"/>
          <w:szCs w:val="20"/>
          <w:lang w:val="en-GB"/>
        </w:rPr>
        <w:t>.</w:t>
      </w:r>
    </w:p>
    <w:p w14:paraId="59BC1A8B" w14:textId="77777777" w:rsidR="00E926CF" w:rsidRPr="008F617F" w:rsidRDefault="00E926CF" w:rsidP="003F0402">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lastRenderedPageBreak/>
        <w:t xml:space="preserve">Table </w:t>
      </w:r>
      <w:r w:rsidRPr="008F617F">
        <w:rPr>
          <w:rFonts w:eastAsiaTheme="minorEastAsia" w:cs="Arial"/>
          <w:b/>
          <w:szCs w:val="20"/>
          <w:lang w:val="en-GB" w:eastAsia="zh-CN"/>
        </w:rPr>
        <w:t>4.4</w:t>
      </w:r>
      <w:r w:rsidRPr="008F617F">
        <w:rPr>
          <w:rFonts w:eastAsia="SimSun" w:cs="Arial"/>
          <w:b/>
          <w:szCs w:val="20"/>
          <w:lang w:val="en-GB"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5" w:author="Daniel Chen Larsson" w:date="2025-09-05T08:53:00Z" w16du:dateUtc="2025-09-05T06:53: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6"/>
        <w:gridCol w:w="6886"/>
        <w:tblGridChange w:id="466">
          <w:tblGrid>
            <w:gridCol w:w="1796"/>
            <w:gridCol w:w="27"/>
            <w:gridCol w:w="6859"/>
            <w:gridCol w:w="226"/>
          </w:tblGrid>
        </w:tblGridChange>
      </w:tblGrid>
      <w:tr w:rsidR="00E926CF" w:rsidRPr="008F617F" w14:paraId="0EF2F0A9" w14:textId="77777777" w:rsidTr="00A52E4E">
        <w:tc>
          <w:tcPr>
            <w:tcW w:w="1796" w:type="dxa"/>
            <w:tcBorders>
              <w:bottom w:val="single" w:sz="4" w:space="0" w:color="auto"/>
            </w:tcBorders>
            <w:tcPrChange w:id="467" w:author="Daniel Chen Larsson" w:date="2025-09-05T08:53:00Z" w16du:dateUtc="2025-09-05T06:53:00Z">
              <w:tcPr>
                <w:tcW w:w="1876" w:type="dxa"/>
                <w:gridSpan w:val="2"/>
                <w:tcBorders>
                  <w:bottom w:val="single" w:sz="4" w:space="0" w:color="auto"/>
                </w:tcBorders>
              </w:tcPr>
            </w:tcPrChange>
          </w:tcPr>
          <w:p w14:paraId="205334B8" w14:textId="77777777" w:rsidR="00E926CF" w:rsidRPr="008F617F" w:rsidRDefault="00E926CF">
            <w:pPr>
              <w:keepNext/>
              <w:keepLines/>
              <w:snapToGrid w:val="0"/>
              <w:spacing w:after="0" w:line="360" w:lineRule="auto"/>
              <w:jc w:val="both"/>
              <w:rPr>
                <w:rFonts w:eastAsia="SimSun" w:cs="Arial"/>
                <w:b/>
                <w:sz w:val="18"/>
                <w:szCs w:val="20"/>
                <w:lang w:val="en-GB" w:eastAsia="zh-CN"/>
              </w:rPr>
              <w:pPrChange w:id="468" w:author="Daniel Chen Larsson" w:date="2025-09-05T08:53:00Z" w16du:dateUtc="2025-09-05T06:53:00Z">
                <w:pPr>
                  <w:keepNext/>
                  <w:keepLines/>
                  <w:snapToGrid w:val="0"/>
                  <w:spacing w:after="0" w:line="360" w:lineRule="auto"/>
                  <w:jc w:val="center"/>
                </w:pPr>
              </w:pPrChange>
            </w:pPr>
            <w:r w:rsidRPr="008F617F">
              <w:rPr>
                <w:rFonts w:eastAsia="SimSun" w:cs="Arial"/>
                <w:b/>
                <w:sz w:val="18"/>
                <w:szCs w:val="20"/>
                <w:lang w:val="en-GB" w:eastAsia="zh-CN"/>
              </w:rPr>
              <w:lastRenderedPageBreak/>
              <w:t>Attributes</w:t>
            </w:r>
          </w:p>
        </w:tc>
        <w:tc>
          <w:tcPr>
            <w:tcW w:w="6886" w:type="dxa"/>
            <w:tcBorders>
              <w:bottom w:val="single" w:sz="4" w:space="0" w:color="auto"/>
            </w:tcBorders>
            <w:tcPrChange w:id="469" w:author="Daniel Chen Larsson" w:date="2025-09-05T08:53:00Z" w16du:dateUtc="2025-09-05T06:53:00Z">
              <w:tcPr>
                <w:tcW w:w="7480" w:type="dxa"/>
                <w:gridSpan w:val="2"/>
                <w:tcBorders>
                  <w:bottom w:val="single" w:sz="4" w:space="0" w:color="auto"/>
                </w:tcBorders>
              </w:tcPr>
            </w:tcPrChange>
          </w:tcPr>
          <w:p w14:paraId="331A31BD" w14:textId="77777777" w:rsidR="00E926CF" w:rsidRPr="008F617F" w:rsidRDefault="00E926CF">
            <w:pPr>
              <w:keepNext/>
              <w:keepLines/>
              <w:snapToGrid w:val="0"/>
              <w:spacing w:after="0" w:line="360" w:lineRule="auto"/>
              <w:jc w:val="both"/>
              <w:rPr>
                <w:rFonts w:eastAsia="SimSun" w:cs="Arial"/>
                <w:b/>
                <w:sz w:val="18"/>
                <w:szCs w:val="20"/>
                <w:lang w:val="en-GB" w:eastAsia="zh-CN"/>
              </w:rPr>
              <w:pPrChange w:id="470" w:author="Daniel Chen Larsson" w:date="2025-09-05T08:53:00Z" w16du:dateUtc="2025-09-05T06:53:00Z">
                <w:pPr>
                  <w:keepNext/>
                  <w:keepLines/>
                  <w:snapToGrid w:val="0"/>
                  <w:spacing w:after="0" w:line="360" w:lineRule="auto"/>
                  <w:jc w:val="center"/>
                </w:pPr>
              </w:pPrChange>
            </w:pPr>
            <w:r w:rsidRPr="008F617F">
              <w:rPr>
                <w:rFonts w:eastAsia="SimSun" w:cs="Arial"/>
                <w:b/>
                <w:sz w:val="18"/>
                <w:szCs w:val="20"/>
                <w:lang w:val="en-GB" w:eastAsia="zh-CN"/>
              </w:rPr>
              <w:t>Values or assumptions</w:t>
            </w:r>
          </w:p>
        </w:tc>
      </w:tr>
      <w:tr w:rsidR="00E926CF" w:rsidRPr="008F617F" w14:paraId="30CEF009" w14:textId="77777777" w:rsidTr="00A52E4E">
        <w:tc>
          <w:tcPr>
            <w:tcW w:w="1796" w:type="dxa"/>
            <w:shd w:val="clear" w:color="auto" w:fill="FFFFFF" w:themeFill="background1"/>
            <w:tcPrChange w:id="471" w:author="Daniel Chen Larsson" w:date="2025-09-05T08:53:00Z" w16du:dateUtc="2025-09-05T06:53:00Z">
              <w:tcPr>
                <w:tcW w:w="1876" w:type="dxa"/>
                <w:gridSpan w:val="2"/>
                <w:shd w:val="clear" w:color="auto" w:fill="FFFFFF"/>
              </w:tcPr>
            </w:tcPrChange>
          </w:tcPr>
          <w:p w14:paraId="1907446F"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Carrier Frequency </w:t>
            </w:r>
          </w:p>
        </w:tc>
        <w:tc>
          <w:tcPr>
            <w:tcW w:w="6886" w:type="dxa"/>
            <w:shd w:val="clear" w:color="auto" w:fill="FFFFFF" w:themeFill="background1"/>
            <w:tcPrChange w:id="472" w:author="Daniel Chen Larsson" w:date="2025-09-05T08:53:00Z" w16du:dateUtc="2025-09-05T06:53:00Z">
              <w:tcPr>
                <w:tcW w:w="7480" w:type="dxa"/>
                <w:gridSpan w:val="2"/>
                <w:shd w:val="clear" w:color="auto" w:fill="FFFFFF"/>
              </w:tcPr>
            </w:tcPrChange>
          </w:tcPr>
          <w:p w14:paraId="46D92347" w14:textId="77777777" w:rsidR="00E926CF" w:rsidRDefault="00E926CF" w:rsidP="00A52E4E">
            <w:pPr>
              <w:keepNext/>
              <w:keepLines/>
              <w:snapToGrid w:val="0"/>
              <w:spacing w:after="0" w:line="360" w:lineRule="auto"/>
              <w:jc w:val="both"/>
              <w:rPr>
                <w:ins w:id="473" w:author="Daniel Chen Larsson" w:date="2025-09-05T08:53:00Z" w16du:dateUtc="2025-09-05T06:53:00Z"/>
                <w:rFonts w:eastAsia="DengXian" w:cs="Arial"/>
                <w:sz w:val="18"/>
                <w:szCs w:val="20"/>
                <w:lang w:val="en-GB" w:eastAsia="zh-CN"/>
              </w:rPr>
            </w:pPr>
            <w:ins w:id="474" w:author="Daniel Chen Larsson" w:date="2025-09-05T08:53:00Z" w16du:dateUtc="2025-09-05T06:53:00Z">
              <w:r>
                <w:rPr>
                  <w:rFonts w:eastAsia="DengXian" w:cs="Arial"/>
                  <w:sz w:val="18"/>
                  <w:szCs w:val="20"/>
                  <w:lang w:val="en-GB" w:eastAsia="zh-CN"/>
                </w:rPr>
                <w:t>Macro layer</w:t>
              </w:r>
            </w:ins>
          </w:p>
          <w:p w14:paraId="132B232D" w14:textId="21108FFE" w:rsidR="00E926CF" w:rsidRPr="008F617F" w:rsidRDefault="00E926CF">
            <w:pPr>
              <w:keepNext/>
              <w:keepLines/>
              <w:snapToGrid w:val="0"/>
              <w:spacing w:after="0" w:line="360" w:lineRule="auto"/>
              <w:jc w:val="both"/>
              <w:rPr>
                <w:rFonts w:eastAsia="DengXian" w:cs="Arial"/>
                <w:sz w:val="18"/>
                <w:szCs w:val="20"/>
                <w:lang w:val="en-GB" w:eastAsia="zh-CN"/>
              </w:rPr>
              <w:pPrChange w:id="475" w:author="Daniel Chen Larsson" w:date="2025-09-05T08:53:00Z" w16du:dateUtc="2025-09-05T06:53:00Z">
                <w:pPr>
                  <w:keepNext/>
                  <w:keepLines/>
                  <w:snapToGrid w:val="0"/>
                  <w:spacing w:after="0" w:line="360" w:lineRule="auto"/>
                </w:pPr>
              </w:pPrChange>
            </w:pPr>
            <w:r w:rsidRPr="008F617F">
              <w:rPr>
                <w:rFonts w:eastAsia="DengXian" w:cs="Arial"/>
                <w:sz w:val="18"/>
                <w:szCs w:val="20"/>
                <w:lang w:val="en-GB" w:eastAsia="zh-CN"/>
              </w:rPr>
              <w:t xml:space="preserve">Around </w:t>
            </w:r>
            <w:del w:id="476" w:author="Daniel Chen Larsson" w:date="2025-09-05T08:53:00Z" w16du:dateUtc="2025-09-05T06:53:00Z">
              <w:r w:rsidR="00861B92" w:rsidRPr="00861B92">
                <w:rPr>
                  <w:rFonts w:eastAsia="DengXian" w:cs="Arial"/>
                  <w:sz w:val="18"/>
                  <w:szCs w:val="20"/>
                  <w:lang w:val="en-GB" w:eastAsia="zh-CN"/>
                </w:rPr>
                <w:delText>2GHz</w:delText>
              </w:r>
            </w:del>
            <w:ins w:id="477" w:author="Daniel Chen Larsson" w:date="2025-09-05T08:53:00Z" w16du:dateUtc="2025-09-05T06:53:00Z">
              <w:r w:rsidRPr="008F617F">
                <w:rPr>
                  <w:rFonts w:eastAsia="DengXian" w:cs="Arial"/>
                  <w:sz w:val="18"/>
                  <w:szCs w:val="20"/>
                  <w:lang w:val="en-GB" w:eastAsia="zh-CN"/>
                </w:rPr>
                <w:t>2</w:t>
              </w:r>
              <w:r>
                <w:rPr>
                  <w:rFonts w:eastAsia="DengXian" w:cs="Arial"/>
                  <w:sz w:val="18"/>
                  <w:szCs w:val="20"/>
                  <w:lang w:val="en-GB" w:eastAsia="zh-CN"/>
                </w:rPr>
                <w:t xml:space="preserve"> </w:t>
              </w:r>
              <w:r w:rsidRPr="008F617F">
                <w:rPr>
                  <w:rFonts w:eastAsia="DengXian" w:cs="Arial"/>
                  <w:sz w:val="18"/>
                  <w:szCs w:val="20"/>
                  <w:lang w:val="en-GB" w:eastAsia="zh-CN"/>
                </w:rPr>
                <w:t>GHz</w:t>
              </w:r>
            </w:ins>
            <w:r w:rsidRPr="008F617F">
              <w:rPr>
                <w:rFonts w:eastAsia="DengXian" w:cs="Arial"/>
                <w:sz w:val="18"/>
                <w:szCs w:val="20"/>
                <w:lang w:val="en-GB" w:eastAsia="zh-CN"/>
              </w:rPr>
              <w:t xml:space="preserve"> </w:t>
            </w:r>
          </w:p>
          <w:p w14:paraId="78F13AA7"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478" w:author="Daniel Chen Larsson" w:date="2025-09-05T08:53:00Z" w16du:dateUtc="2025-09-05T06:53:00Z">
                <w:pPr>
                  <w:keepNext/>
                  <w:keepLines/>
                  <w:snapToGrid w:val="0"/>
                  <w:spacing w:after="0" w:line="360" w:lineRule="auto"/>
                </w:pPr>
              </w:pPrChange>
            </w:pPr>
            <w:r w:rsidRPr="008F617F">
              <w:rPr>
                <w:rFonts w:eastAsia="DengXian" w:cs="Arial"/>
                <w:sz w:val="18"/>
                <w:szCs w:val="20"/>
                <w:lang w:val="en-GB" w:eastAsia="zh-CN"/>
              </w:rPr>
              <w:t xml:space="preserve">Around 4 GHz </w:t>
            </w:r>
          </w:p>
          <w:p w14:paraId="5964198B" w14:textId="77777777" w:rsidR="00E926CF" w:rsidRPr="008F617F" w:rsidRDefault="00E926CF">
            <w:pPr>
              <w:keepNext/>
              <w:keepLines/>
              <w:snapToGrid w:val="0"/>
              <w:spacing w:after="0" w:line="360" w:lineRule="auto"/>
              <w:jc w:val="both"/>
              <w:rPr>
                <w:rFonts w:eastAsia="DengXian" w:cs="Arial"/>
                <w:sz w:val="18"/>
                <w:szCs w:val="20"/>
                <w:lang w:val="en-GB" w:eastAsia="zh-CN"/>
              </w:rPr>
              <w:pPrChange w:id="479"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GHz</w:t>
            </w:r>
            <w:r w:rsidRPr="008F617F">
              <w:rPr>
                <w:rFonts w:eastAsia="DengXian" w:cs="Arial"/>
                <w:sz w:val="18"/>
                <w:szCs w:val="20"/>
                <w:lang w:val="en-GB" w:eastAsia="zh-CN"/>
              </w:rPr>
              <w:t xml:space="preserve"> </w:t>
            </w:r>
          </w:p>
          <w:p w14:paraId="7034D384" w14:textId="77777777" w:rsidR="00E926CF" w:rsidRPr="008F617F" w:rsidRDefault="00E926CF" w:rsidP="00A52E4E">
            <w:pPr>
              <w:keepNext/>
              <w:keepLines/>
              <w:snapToGrid w:val="0"/>
              <w:spacing w:after="0" w:line="360" w:lineRule="auto"/>
              <w:jc w:val="both"/>
              <w:rPr>
                <w:ins w:id="480" w:author="Daniel Chen Larsson" w:date="2025-09-05T08:53:00Z" w16du:dateUtc="2025-09-05T06:53:00Z"/>
                <w:rFonts w:eastAsiaTheme="minorEastAsia" w:cs="Arial"/>
                <w:sz w:val="18"/>
                <w:szCs w:val="20"/>
                <w:lang w:val="en-GB" w:eastAsia="zh-CN"/>
              </w:rPr>
            </w:pPr>
            <w:ins w:id="481" w:author="Daniel Chen Larsson" w:date="2025-09-05T08:53:00Z" w16du:dateUtc="2025-09-05T06:53:00Z">
              <w:r w:rsidRPr="008F617F">
                <w:rPr>
                  <w:rFonts w:eastAsia="SimSun" w:cs="Arial"/>
                  <w:sz w:val="18"/>
                  <w:szCs w:val="20"/>
                  <w:lang w:val="en-GB" w:eastAsia="zh-CN"/>
                </w:rPr>
                <w:t xml:space="preserve">Around </w:t>
              </w:r>
              <w:r>
                <w:rPr>
                  <w:rFonts w:eastAsia="SimSun" w:cs="Arial"/>
                  <w:sz w:val="18"/>
                  <w:szCs w:val="20"/>
                  <w:lang w:val="en-GB" w:eastAsia="zh-CN"/>
                </w:rPr>
                <w:t>2</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 Around 30GHz </w:t>
              </w:r>
            </w:ins>
          </w:p>
          <w:p w14:paraId="35A36FFB" w14:textId="77777777" w:rsidR="00E926CF" w:rsidRDefault="00E926CF" w:rsidP="00A52E4E">
            <w:pPr>
              <w:keepNext/>
              <w:keepLines/>
              <w:snapToGrid w:val="0"/>
              <w:spacing w:after="0" w:line="360" w:lineRule="auto"/>
              <w:jc w:val="both"/>
              <w:rPr>
                <w:ins w:id="482" w:author="Daniel Chen Larsson" w:date="2025-09-05T08:53:00Z" w16du:dateUtc="2025-09-05T06:53:00Z"/>
                <w:rFonts w:eastAsia="SimSun" w:cs="Arial"/>
                <w:sz w:val="18"/>
                <w:szCs w:val="20"/>
                <w:lang w:val="en-GB" w:eastAsia="zh-CN"/>
              </w:rPr>
            </w:pPr>
            <w:ins w:id="483" w:author="Daniel Chen Larsson" w:date="2025-09-05T08:53:00Z" w16du:dateUtc="2025-09-05T06:53:00Z">
              <w:r w:rsidRPr="008F617F">
                <w:rPr>
                  <w:rFonts w:eastAsia="SimSun" w:cs="Arial"/>
                  <w:sz w:val="18"/>
                  <w:szCs w:val="20"/>
                  <w:lang w:val="en-GB" w:eastAsia="zh-CN"/>
                </w:rPr>
                <w:t xml:space="preserve">Around </w:t>
              </w:r>
              <w:r>
                <w:rPr>
                  <w:rFonts w:eastAsiaTheme="minorEastAsia" w:cs="Arial"/>
                  <w:sz w:val="18"/>
                  <w:szCs w:val="20"/>
                  <w:lang w:val="en-GB" w:eastAsia="zh-CN"/>
                </w:rPr>
                <w:t>2</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 Around </w:t>
              </w:r>
              <w:r w:rsidRPr="008F617F">
                <w:rPr>
                  <w:rFonts w:eastAsiaTheme="minorEastAsia" w:cs="Arial"/>
                  <w:sz w:val="18"/>
                  <w:szCs w:val="20"/>
                  <w:lang w:val="en-GB" w:eastAsia="zh-CN"/>
                </w:rPr>
                <w:t xml:space="preserve">7 </w:t>
              </w:r>
              <w:r w:rsidRPr="008F617F">
                <w:rPr>
                  <w:rFonts w:eastAsia="SimSun" w:cs="Arial"/>
                  <w:sz w:val="18"/>
                  <w:szCs w:val="20"/>
                  <w:lang w:val="en-GB" w:eastAsia="zh-CN"/>
                </w:rPr>
                <w:t>GHz</w:t>
              </w:r>
            </w:ins>
          </w:p>
          <w:p w14:paraId="5A0BC1EE" w14:textId="1370C8BC" w:rsidR="00E926CF" w:rsidRPr="008F617F" w:rsidRDefault="00E926CF">
            <w:pPr>
              <w:keepNext/>
              <w:keepLines/>
              <w:snapToGrid w:val="0"/>
              <w:spacing w:after="0" w:line="360" w:lineRule="auto"/>
              <w:jc w:val="both"/>
              <w:rPr>
                <w:rFonts w:eastAsiaTheme="minorEastAsia" w:cs="Arial"/>
                <w:sz w:val="18"/>
                <w:szCs w:val="20"/>
                <w:lang w:val="en-GB" w:eastAsia="zh-CN"/>
              </w:rPr>
              <w:pPrChange w:id="484" w:author="Daniel Chen Larsson" w:date="2025-09-05T08:53:00Z" w16du:dateUtc="2025-09-05T06:53:00Z">
                <w:pPr>
                  <w:keepNext/>
                  <w:keepLines/>
                  <w:snapToGrid w:val="0"/>
                  <w:spacing w:after="0" w:line="360" w:lineRule="auto"/>
                </w:pPr>
              </w:pPrChange>
            </w:pPr>
            <w:ins w:id="485" w:author="Daniel Chen Larsson" w:date="2025-09-05T08:53:00Z" w16du:dateUtc="2025-09-05T06:53:00Z">
              <w:r w:rsidRPr="008F617F">
                <w:rPr>
                  <w:rFonts w:eastAsia="SimSun" w:cs="Arial"/>
                  <w:sz w:val="18"/>
                  <w:szCs w:val="20"/>
                  <w:lang w:val="en-GB" w:eastAsia="zh-CN"/>
                </w:rPr>
                <w:t xml:space="preserve">Around </w:t>
              </w:r>
              <w:r>
                <w:rPr>
                  <w:rFonts w:eastAsiaTheme="minorEastAsia" w:cs="Arial"/>
                  <w:sz w:val="18"/>
                  <w:szCs w:val="20"/>
                  <w:lang w:val="en-GB" w:eastAsia="zh-CN"/>
                </w:rPr>
                <w:t>2</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 </w:t>
              </w:r>
            </w:ins>
            <w:r>
              <w:rPr>
                <w:rFonts w:eastAsia="SimSun" w:cs="Arial"/>
                <w:sz w:val="18"/>
                <w:szCs w:val="20"/>
                <w:lang w:val="en-GB" w:eastAsia="zh-CN"/>
              </w:rPr>
              <w:t xml:space="preserve">Around 4 GHz + </w:t>
            </w:r>
            <w:r w:rsidRPr="008F617F">
              <w:rPr>
                <w:rFonts w:eastAsia="SimSun" w:cs="Arial"/>
                <w:sz w:val="18"/>
                <w:szCs w:val="20"/>
                <w:lang w:val="en-GB" w:eastAsia="zh-CN"/>
              </w:rPr>
              <w:t xml:space="preserve">Around </w:t>
            </w:r>
            <w:del w:id="486" w:author="Daniel Chen Larsson" w:date="2025-09-05T08:53:00Z" w16du:dateUtc="2025-09-05T06:53:00Z">
              <w:r w:rsidR="00861B92" w:rsidRPr="00861B92">
                <w:rPr>
                  <w:rFonts w:eastAsia="SimSun" w:cs="Arial"/>
                  <w:sz w:val="18"/>
                  <w:szCs w:val="20"/>
                  <w:lang w:val="en-GB" w:eastAsia="zh-CN"/>
                </w:rPr>
                <w:delText xml:space="preserve">30GHz </w:delText>
              </w:r>
            </w:del>
            <w:ins w:id="487" w:author="Daniel Chen Larsson" w:date="2025-09-05T08:53:00Z" w16du:dateUtc="2025-09-05T06:53:00Z">
              <w:r w:rsidRPr="008F617F">
                <w:rPr>
                  <w:rFonts w:eastAsiaTheme="minorEastAsia" w:cs="Arial"/>
                  <w:sz w:val="18"/>
                  <w:szCs w:val="20"/>
                  <w:lang w:val="en-GB" w:eastAsia="zh-CN"/>
                </w:rPr>
                <w:t xml:space="preserve">7 </w:t>
              </w:r>
              <w:r w:rsidRPr="008F617F">
                <w:rPr>
                  <w:rFonts w:eastAsia="SimSun" w:cs="Arial"/>
                  <w:sz w:val="18"/>
                  <w:szCs w:val="20"/>
                  <w:lang w:val="en-GB" w:eastAsia="zh-CN"/>
                </w:rPr>
                <w:t>GHz</w:t>
              </w:r>
            </w:ins>
          </w:p>
          <w:p w14:paraId="101BA7D2" w14:textId="77777777" w:rsidR="00E926CF" w:rsidRPr="008F617F" w:rsidRDefault="00E926CF" w:rsidP="00A52E4E">
            <w:pPr>
              <w:keepNext/>
              <w:keepLines/>
              <w:snapToGrid w:val="0"/>
              <w:spacing w:after="0" w:line="360" w:lineRule="auto"/>
              <w:jc w:val="both"/>
              <w:rPr>
                <w:ins w:id="488" w:author="Daniel Chen Larsson" w:date="2025-09-05T08:53:00Z" w16du:dateUtc="2025-09-05T06:53:00Z"/>
                <w:rFonts w:eastAsiaTheme="minorEastAsia" w:cs="Arial"/>
                <w:sz w:val="18"/>
                <w:szCs w:val="20"/>
                <w:lang w:val="en-GB" w:eastAsia="zh-CN"/>
              </w:rPr>
            </w:pPr>
            <w:ins w:id="489" w:author="Daniel Chen Larsson" w:date="2025-09-05T08:53:00Z" w16du:dateUtc="2025-09-05T06:53:00Z">
              <w:r>
                <w:rPr>
                  <w:rFonts w:eastAsia="SimSun" w:cs="Arial"/>
                  <w:sz w:val="18"/>
                  <w:szCs w:val="20"/>
                  <w:lang w:val="en-GB" w:eastAsia="zh-CN"/>
                </w:rPr>
                <w:t xml:space="preserve">(Other combinations not precluded) </w:t>
              </w:r>
            </w:ins>
          </w:p>
          <w:p w14:paraId="1001ED65" w14:textId="77777777" w:rsidR="00E926CF" w:rsidRDefault="00E926CF" w:rsidP="00A52E4E">
            <w:pPr>
              <w:keepNext/>
              <w:keepLines/>
              <w:snapToGrid w:val="0"/>
              <w:spacing w:after="0" w:line="360" w:lineRule="auto"/>
              <w:jc w:val="both"/>
              <w:rPr>
                <w:ins w:id="490" w:author="Daniel Chen Larsson" w:date="2025-09-05T08:53:00Z" w16du:dateUtc="2025-09-05T06:53:00Z"/>
                <w:rFonts w:eastAsiaTheme="minorEastAsia" w:cs="Arial"/>
                <w:sz w:val="18"/>
                <w:szCs w:val="20"/>
                <w:lang w:val="en-GB" w:eastAsia="zh-CN"/>
              </w:rPr>
            </w:pPr>
          </w:p>
          <w:p w14:paraId="34FD07D2" w14:textId="77777777" w:rsidR="00E926CF" w:rsidRDefault="00E926CF" w:rsidP="00A52E4E">
            <w:pPr>
              <w:keepNext/>
              <w:keepLines/>
              <w:snapToGrid w:val="0"/>
              <w:spacing w:after="0" w:line="360" w:lineRule="auto"/>
              <w:jc w:val="both"/>
              <w:rPr>
                <w:ins w:id="491" w:author="Daniel Chen Larsson" w:date="2025-09-05T08:53:00Z" w16du:dateUtc="2025-09-05T06:53:00Z"/>
                <w:rFonts w:eastAsiaTheme="minorEastAsia" w:cs="Arial"/>
                <w:sz w:val="18"/>
                <w:szCs w:val="20"/>
                <w:lang w:val="en-GB" w:eastAsia="zh-CN"/>
              </w:rPr>
            </w:pPr>
            <w:ins w:id="492" w:author="Daniel Chen Larsson" w:date="2025-09-05T08:53:00Z" w16du:dateUtc="2025-09-05T06:53:00Z">
              <w:r>
                <w:rPr>
                  <w:rFonts w:eastAsiaTheme="minorEastAsia" w:cs="Arial"/>
                  <w:sz w:val="18"/>
                  <w:szCs w:val="20"/>
                  <w:lang w:val="en-GB" w:eastAsia="zh-CN"/>
                </w:rPr>
                <w:t>Micro layer</w:t>
              </w:r>
            </w:ins>
          </w:p>
          <w:p w14:paraId="6A21CBBE" w14:textId="77777777" w:rsidR="00E926CF" w:rsidRDefault="00E926CF" w:rsidP="00A52E4E">
            <w:pPr>
              <w:keepNext/>
              <w:keepLines/>
              <w:snapToGrid w:val="0"/>
              <w:spacing w:after="0" w:line="360" w:lineRule="auto"/>
              <w:jc w:val="both"/>
              <w:rPr>
                <w:ins w:id="493" w:author="Daniel Chen Larsson" w:date="2025-09-05T08:53:00Z" w16du:dateUtc="2025-09-05T06:53:00Z"/>
                <w:rFonts w:eastAsiaTheme="minorEastAsia" w:cs="Arial"/>
                <w:sz w:val="18"/>
                <w:szCs w:val="20"/>
                <w:lang w:val="en-GB" w:eastAsia="zh-CN"/>
              </w:rPr>
            </w:pPr>
            <w:ins w:id="494" w:author="Daniel Chen Larsson" w:date="2025-09-05T08:53:00Z" w16du:dateUtc="2025-09-05T06:53:00Z">
              <w:r>
                <w:rPr>
                  <w:rFonts w:eastAsiaTheme="minorEastAsia" w:cs="Arial"/>
                  <w:sz w:val="18"/>
                  <w:szCs w:val="20"/>
                  <w:lang w:val="en-GB" w:eastAsia="zh-CN"/>
                </w:rPr>
                <w:t>Around 30 GHz</w:t>
              </w:r>
            </w:ins>
          </w:p>
          <w:p w14:paraId="2D922AAA" w14:textId="68D19662" w:rsidR="00E926CF" w:rsidRPr="008F617F" w:rsidRDefault="00E926CF">
            <w:pPr>
              <w:keepNext/>
              <w:keepLines/>
              <w:snapToGrid w:val="0"/>
              <w:spacing w:after="0" w:line="360" w:lineRule="auto"/>
              <w:jc w:val="both"/>
              <w:rPr>
                <w:rFonts w:eastAsiaTheme="minorEastAsia" w:cs="Arial"/>
                <w:sz w:val="18"/>
                <w:szCs w:val="20"/>
                <w:lang w:val="en-GB" w:eastAsia="zh-CN"/>
              </w:rPr>
              <w:pPrChange w:id="495" w:author="Daniel Chen Larsson" w:date="2025-09-05T08:53:00Z" w16du:dateUtc="2025-09-05T06:53:00Z">
                <w:pPr>
                  <w:keepNext/>
                  <w:keepLines/>
                  <w:snapToGrid w:val="0"/>
                  <w:spacing w:after="0" w:line="360" w:lineRule="auto"/>
                </w:pPr>
              </w:pPrChange>
            </w:pPr>
            <w:r>
              <w:rPr>
                <w:rFonts w:eastAsiaTheme="minorEastAsia" w:cs="Arial"/>
                <w:sz w:val="18"/>
                <w:szCs w:val="20"/>
                <w:lang w:val="en-GB" w:eastAsia="zh-CN"/>
              </w:rPr>
              <w:t xml:space="preserve">Around 4 GHz + Around </w:t>
            </w:r>
            <w:del w:id="496" w:author="Daniel Chen Larsson" w:date="2025-09-05T08:53:00Z" w16du:dateUtc="2025-09-05T06:53:00Z">
              <w:r w:rsidR="00861B92" w:rsidRPr="00861B92">
                <w:rPr>
                  <w:rFonts w:eastAsiaTheme="minorEastAsia" w:cs="Arial"/>
                  <w:sz w:val="18"/>
                  <w:szCs w:val="20"/>
                  <w:lang w:val="en-GB" w:eastAsia="zh-CN"/>
                </w:rPr>
                <w:delText>7</w:delText>
              </w:r>
            </w:del>
            <w:ins w:id="497" w:author="Daniel Chen Larsson" w:date="2025-09-05T08:53:00Z" w16du:dateUtc="2025-09-05T06:53:00Z">
              <w:r>
                <w:rPr>
                  <w:rFonts w:eastAsiaTheme="minorEastAsia" w:cs="Arial"/>
                  <w:sz w:val="18"/>
                  <w:szCs w:val="20"/>
                  <w:lang w:val="en-GB" w:eastAsia="zh-CN"/>
                </w:rPr>
                <w:t>30</w:t>
              </w:r>
            </w:ins>
            <w:r>
              <w:rPr>
                <w:rFonts w:eastAsiaTheme="minorEastAsia" w:cs="Arial"/>
                <w:sz w:val="18"/>
                <w:szCs w:val="20"/>
                <w:lang w:val="en-GB" w:eastAsia="zh-CN"/>
              </w:rPr>
              <w:t xml:space="preserve"> GHz</w:t>
            </w:r>
          </w:p>
          <w:p w14:paraId="5B7B9226" w14:textId="47AAAA02" w:rsidR="00E926CF" w:rsidRDefault="00861B92" w:rsidP="00A52E4E">
            <w:pPr>
              <w:keepNext/>
              <w:keepLines/>
              <w:snapToGrid w:val="0"/>
              <w:spacing w:after="0" w:line="360" w:lineRule="auto"/>
              <w:jc w:val="both"/>
              <w:rPr>
                <w:ins w:id="498" w:author="Daniel Chen Larsson" w:date="2025-09-05T08:53:00Z" w16du:dateUtc="2025-09-05T06:53:00Z"/>
                <w:rFonts w:eastAsiaTheme="minorEastAsia" w:cs="Arial"/>
                <w:sz w:val="18"/>
                <w:szCs w:val="20"/>
                <w:lang w:val="en-GB" w:eastAsia="zh-CN"/>
              </w:rPr>
            </w:pPr>
            <w:del w:id="499" w:author="Daniel Chen Larsson" w:date="2025-09-05T08:53:00Z" w16du:dateUtc="2025-09-05T06:53:00Z">
              <w:r w:rsidRPr="00861B92">
                <w:rPr>
                  <w:rFonts w:eastAsiaTheme="minorEastAsia" w:cs="Arial"/>
                  <w:sz w:val="18"/>
                  <w:szCs w:val="20"/>
                  <w:lang w:val="en-GB" w:eastAsia="zh-CN"/>
                </w:rPr>
                <w:delText>[</w:delText>
              </w:r>
            </w:del>
            <w:r w:rsidR="00E926CF">
              <w:rPr>
                <w:rFonts w:eastAsiaTheme="minorEastAsia" w:cs="Arial"/>
                <w:sz w:val="18"/>
                <w:szCs w:val="20"/>
                <w:lang w:val="en-GB" w:eastAsia="zh-CN"/>
              </w:rPr>
              <w:t xml:space="preserve">Around </w:t>
            </w:r>
            <w:del w:id="500" w:author="Daniel Chen Larsson" w:date="2025-09-05T08:53:00Z" w16du:dateUtc="2025-09-05T06:53:00Z">
              <w:r w:rsidRPr="00861B92">
                <w:rPr>
                  <w:rFonts w:eastAsiaTheme="minorEastAsia" w:cs="Arial"/>
                  <w:sz w:val="18"/>
                  <w:szCs w:val="20"/>
                  <w:lang w:val="en-GB" w:eastAsia="zh-CN"/>
                </w:rPr>
                <w:delText>7GHz +</w:delText>
              </w:r>
            </w:del>
            <w:ins w:id="501" w:author="Daniel Chen Larsson" w:date="2025-09-05T08:53:00Z" w16du:dateUtc="2025-09-05T06:53:00Z">
              <w:r w:rsidR="00E926CF">
                <w:rPr>
                  <w:rFonts w:eastAsiaTheme="minorEastAsia" w:cs="Arial"/>
                  <w:sz w:val="18"/>
                  <w:szCs w:val="20"/>
                  <w:lang w:val="en-GB" w:eastAsia="zh-CN"/>
                </w:rPr>
                <w:t xml:space="preserve">2 GHz + </w:t>
              </w:r>
            </w:ins>
            <w:r w:rsidR="00E926CF">
              <w:rPr>
                <w:rFonts w:eastAsiaTheme="minorEastAsia" w:cs="Arial"/>
                <w:sz w:val="18"/>
                <w:szCs w:val="20"/>
                <w:lang w:val="en-GB" w:eastAsia="zh-CN"/>
              </w:rPr>
              <w:t xml:space="preserve">Around </w:t>
            </w:r>
            <w:del w:id="502" w:author="Daniel Chen Larsson" w:date="2025-09-05T08:53:00Z" w16du:dateUtc="2025-09-05T06:53:00Z">
              <w:r w:rsidRPr="00861B92">
                <w:rPr>
                  <w:rFonts w:eastAsiaTheme="minorEastAsia" w:cs="Arial"/>
                  <w:sz w:val="18"/>
                  <w:szCs w:val="20"/>
                  <w:lang w:val="en-GB" w:eastAsia="zh-CN"/>
                </w:rPr>
                <w:delText>4GHz + Around 2GHz+Around 700MHz]</w:delText>
              </w:r>
            </w:del>
            <w:ins w:id="503" w:author="Daniel Chen Larsson" w:date="2025-09-05T08:53:00Z" w16du:dateUtc="2025-09-05T06:53:00Z">
              <w:r w:rsidR="00E926CF">
                <w:rPr>
                  <w:rFonts w:eastAsiaTheme="minorEastAsia" w:cs="Arial"/>
                  <w:sz w:val="18"/>
                  <w:szCs w:val="20"/>
                  <w:lang w:val="en-GB" w:eastAsia="zh-CN"/>
                </w:rPr>
                <w:t>30 GHz</w:t>
              </w:r>
            </w:ins>
          </w:p>
          <w:p w14:paraId="2EA2A634"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504" w:author="Daniel Chen Larsson" w:date="2025-09-05T08:53:00Z" w16du:dateUtc="2025-09-05T06:53:00Z">
                <w:pPr>
                  <w:keepNext/>
                  <w:keepLines/>
                  <w:snapToGrid w:val="0"/>
                  <w:spacing w:after="0" w:line="360" w:lineRule="auto"/>
                </w:pPr>
              </w:pPrChange>
            </w:pPr>
          </w:p>
        </w:tc>
      </w:tr>
      <w:tr w:rsidR="00E926CF" w:rsidRPr="008F617F" w14:paraId="57F1E34F" w14:textId="77777777" w:rsidTr="00A52E4E">
        <w:tc>
          <w:tcPr>
            <w:tcW w:w="1796" w:type="dxa"/>
            <w:shd w:val="clear" w:color="auto" w:fill="FFFFFF" w:themeFill="background1"/>
            <w:tcPrChange w:id="505" w:author="Daniel Chen Larsson" w:date="2025-09-05T08:53:00Z" w16du:dateUtc="2025-09-05T06:53:00Z">
              <w:tcPr>
                <w:tcW w:w="1876" w:type="dxa"/>
                <w:gridSpan w:val="2"/>
                <w:shd w:val="clear" w:color="auto" w:fill="FFFFFF"/>
              </w:tcPr>
            </w:tcPrChange>
          </w:tcPr>
          <w:p w14:paraId="0DDB4644"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Aggregated system bandwidth</w:t>
            </w:r>
          </w:p>
          <w:p w14:paraId="30234CA3" w14:textId="77777777" w:rsidR="00E926CF" w:rsidRPr="008F617F" w:rsidRDefault="00E926CF" w:rsidP="00A52E4E">
            <w:pPr>
              <w:keepNext/>
              <w:keepLines/>
              <w:snapToGrid w:val="0"/>
              <w:spacing w:after="0" w:line="360" w:lineRule="auto"/>
              <w:rPr>
                <w:rFonts w:eastAsia="SimSun" w:cs="Arial"/>
                <w:sz w:val="18"/>
                <w:szCs w:val="20"/>
                <w:lang w:val="en-GB" w:eastAsia="zh-CN"/>
              </w:rPr>
            </w:pPr>
          </w:p>
        </w:tc>
        <w:tc>
          <w:tcPr>
            <w:tcW w:w="6886" w:type="dxa"/>
            <w:shd w:val="clear" w:color="auto" w:fill="FFFFFF" w:themeFill="background1"/>
            <w:tcPrChange w:id="506" w:author="Daniel Chen Larsson" w:date="2025-09-05T08:53:00Z" w16du:dateUtc="2025-09-05T06:53:00Z">
              <w:tcPr>
                <w:tcW w:w="7480" w:type="dxa"/>
                <w:gridSpan w:val="2"/>
                <w:shd w:val="clear" w:color="auto" w:fill="FFFFFF"/>
              </w:tcPr>
            </w:tcPrChange>
          </w:tcPr>
          <w:p w14:paraId="553FC9F4" w14:textId="7B87E5EF" w:rsidR="00E926CF" w:rsidRPr="008F617F" w:rsidRDefault="00E926CF">
            <w:pPr>
              <w:keepNext/>
              <w:keepLines/>
              <w:snapToGrid w:val="0"/>
              <w:spacing w:after="0" w:line="360" w:lineRule="auto"/>
              <w:jc w:val="both"/>
              <w:rPr>
                <w:rFonts w:eastAsia="SimSun" w:cs="Arial"/>
                <w:sz w:val="18"/>
                <w:szCs w:val="20"/>
                <w:lang w:val="en-GB" w:eastAsia="zh-CN"/>
              </w:rPr>
              <w:pPrChange w:id="507"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Up to </w:t>
            </w:r>
            <w:del w:id="508" w:author="Daniel Chen Larsson" w:date="2025-09-05T08:53:00Z" w16du:dateUtc="2025-09-05T06:53:00Z">
              <w:r w:rsidR="00861B92" w:rsidRPr="00861B92">
                <w:rPr>
                  <w:rFonts w:eastAsia="SimSun" w:cs="Arial"/>
                  <w:sz w:val="18"/>
                  <w:szCs w:val="20"/>
                  <w:lang w:val="en-GB" w:eastAsia="zh-CN"/>
                </w:rPr>
                <w:delText>[</w:delText>
              </w:r>
            </w:del>
            <w:r w:rsidRPr="008F617F">
              <w:rPr>
                <w:rFonts w:eastAsiaTheme="minorEastAsia" w:cs="Arial"/>
                <w:sz w:val="18"/>
                <w:szCs w:val="20"/>
                <w:lang w:val="en-GB" w:eastAsia="zh-CN"/>
              </w:rPr>
              <w:t>6</w:t>
            </w:r>
            <w:r w:rsidRPr="008F617F">
              <w:rPr>
                <w:rFonts w:eastAsia="SimSun" w:cs="Arial"/>
                <w:sz w:val="18"/>
                <w:szCs w:val="20"/>
                <w:lang w:val="en-GB" w:eastAsia="zh-CN"/>
              </w:rPr>
              <w:t>0</w:t>
            </w:r>
            <w:del w:id="509"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Theme="minorEastAsia" w:cs="Arial"/>
                <w:sz w:val="18"/>
                <w:szCs w:val="20"/>
                <w:lang w:val="en-GB" w:eastAsia="zh-CN"/>
              </w:rPr>
              <w:t xml:space="preserve"> </w:t>
            </w:r>
            <w:r w:rsidRPr="008F617F">
              <w:rPr>
                <w:rFonts w:eastAsia="SimSun" w:cs="Arial"/>
                <w:sz w:val="18"/>
                <w:szCs w:val="20"/>
                <w:lang w:val="en-GB" w:eastAsia="zh-CN"/>
              </w:rPr>
              <w:t>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p w14:paraId="0B336D16" w14:textId="654932AC" w:rsidR="00E926CF" w:rsidRPr="008F617F" w:rsidRDefault="00E926CF">
            <w:pPr>
              <w:keepNext/>
              <w:keepLines/>
              <w:snapToGrid w:val="0"/>
              <w:spacing w:after="0" w:line="360" w:lineRule="auto"/>
              <w:jc w:val="both"/>
              <w:rPr>
                <w:rFonts w:eastAsia="SimSun" w:cs="Arial"/>
                <w:sz w:val="18"/>
                <w:szCs w:val="20"/>
                <w:lang w:val="en-GB" w:eastAsia="zh-CN"/>
              </w:rPr>
              <w:pPrChange w:id="510"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del w:id="511" w:author="Daniel Chen Larsson" w:date="2025-09-05T08:53:00Z" w16du:dateUtc="2025-09-05T06:53:00Z">
              <w:r w:rsidR="00861B92" w:rsidRPr="00861B92">
                <w:rPr>
                  <w:rFonts w:eastAsia="SimSun" w:cs="Arial"/>
                  <w:sz w:val="18"/>
                  <w:szCs w:val="20"/>
                  <w:lang w:val="en-GB" w:eastAsia="zh-CN"/>
                </w:rPr>
                <w:delText>2GHz</w:delText>
              </w:r>
            </w:del>
            <w:ins w:id="512" w:author="Daniel Chen Larsson" w:date="2025-09-05T08:53:00Z" w16du:dateUtc="2025-09-05T06:53:00Z">
              <w:r w:rsidRPr="008F617F">
                <w:rPr>
                  <w:rFonts w:eastAsia="SimSun" w:cs="Arial"/>
                  <w:sz w:val="18"/>
                  <w:szCs w:val="20"/>
                  <w:lang w:val="en-GB" w:eastAsia="zh-CN"/>
                </w:rPr>
                <w:t>2</w:t>
              </w:r>
              <w:r>
                <w:rPr>
                  <w:rFonts w:eastAsia="SimSun" w:cs="Arial"/>
                  <w:sz w:val="18"/>
                  <w:szCs w:val="20"/>
                  <w:lang w:val="en-GB" w:eastAsia="zh-CN"/>
                </w:rPr>
                <w:t xml:space="preserve"> </w:t>
              </w:r>
              <w:r w:rsidRPr="008F617F">
                <w:rPr>
                  <w:rFonts w:eastAsia="SimSun" w:cs="Arial"/>
                  <w:sz w:val="18"/>
                  <w:szCs w:val="20"/>
                  <w:lang w:val="en-GB" w:eastAsia="zh-CN"/>
                </w:rPr>
                <w:t>GHz</w:t>
              </w:r>
            </w:ins>
            <w:r w:rsidRPr="008F617F">
              <w:rPr>
                <w:rFonts w:eastAsia="SimSun" w:cs="Arial"/>
                <w:sz w:val="18"/>
                <w:szCs w:val="20"/>
                <w:lang w:val="en-GB" w:eastAsia="zh-CN"/>
              </w:rPr>
              <w:t xml:space="preserve">: Up to </w:t>
            </w:r>
            <w:del w:id="513" w:author="Daniel Chen Larsson" w:date="2025-09-05T08:53:00Z" w16du:dateUtc="2025-09-05T06:53:00Z">
              <w:r w:rsidR="00861B92" w:rsidRPr="00861B92">
                <w:rPr>
                  <w:rFonts w:eastAsia="SimSun" w:cs="Arial"/>
                  <w:sz w:val="18"/>
                  <w:szCs w:val="20"/>
                  <w:lang w:val="en-GB" w:eastAsia="zh-CN"/>
                </w:rPr>
                <w:delText>[120]</w:delText>
              </w:r>
            </w:del>
            <w:ins w:id="514" w:author="Daniel Chen Larsson" w:date="2025-09-05T08:53:00Z" w16du:dateUtc="2025-09-05T06:53:00Z">
              <w:r>
                <w:rPr>
                  <w:rFonts w:eastAsia="SimSun" w:cs="Arial"/>
                  <w:sz w:val="18"/>
                  <w:szCs w:val="20"/>
                  <w:lang w:val="en-GB" w:eastAsia="zh-CN"/>
                </w:rPr>
                <w:t>200</w:t>
              </w:r>
            </w:ins>
            <w:r w:rsidRPr="008F617F">
              <w:rPr>
                <w:rFonts w:eastAsia="SimSun" w:cs="Arial"/>
                <w:sz w:val="18"/>
                <w:szCs w:val="20"/>
                <w:lang w:val="en-GB" w:eastAsia="zh-CN"/>
              </w:rPr>
              <w:t xml:space="preserve"> MHz (DL+UL)</w:t>
            </w:r>
          </w:p>
          <w:p w14:paraId="4EEC977E" w14:textId="12BF3E44" w:rsidR="00E926CF" w:rsidRPr="008F617F" w:rsidRDefault="00E926CF">
            <w:pPr>
              <w:keepNext/>
              <w:keepLines/>
              <w:snapToGrid w:val="0"/>
              <w:spacing w:after="0" w:line="360" w:lineRule="auto"/>
              <w:jc w:val="both"/>
              <w:rPr>
                <w:rFonts w:eastAsia="DengXian" w:cs="Arial"/>
                <w:sz w:val="18"/>
                <w:szCs w:val="20"/>
                <w:lang w:val="en-GB" w:eastAsia="zh-CN"/>
              </w:rPr>
              <w:pPrChange w:id="51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Up to </w:t>
            </w:r>
            <w:del w:id="516" w:author="Daniel Chen Larsson" w:date="2025-09-05T08:53:00Z" w16du:dateUtc="2025-09-05T06:53:00Z">
              <w:r w:rsidR="00861B92" w:rsidRPr="00861B92">
                <w:rPr>
                  <w:rFonts w:eastAsia="SimSun" w:cs="Arial"/>
                  <w:sz w:val="18"/>
                  <w:szCs w:val="20"/>
                  <w:lang w:val="en-GB" w:eastAsia="zh-CN"/>
                </w:rPr>
                <w:delText>[</w:delText>
              </w:r>
            </w:del>
            <w:r w:rsidRPr="008F617F">
              <w:rPr>
                <w:rFonts w:eastAsia="SimSun" w:cs="Arial"/>
                <w:sz w:val="18"/>
                <w:szCs w:val="20"/>
                <w:lang w:val="en-GB" w:eastAsia="zh-CN"/>
              </w:rPr>
              <w:t>200</w:t>
            </w:r>
            <w:del w:id="517"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657CA6F2" w14:textId="05497FF2" w:rsidR="00E926CF" w:rsidRPr="008F617F" w:rsidRDefault="00E926CF">
            <w:pPr>
              <w:keepNext/>
              <w:keepLines/>
              <w:snapToGrid w:val="0"/>
              <w:spacing w:after="0" w:line="360" w:lineRule="auto"/>
              <w:jc w:val="both"/>
              <w:rPr>
                <w:rFonts w:eastAsiaTheme="minorEastAsia" w:cs="Arial"/>
                <w:sz w:val="18"/>
                <w:szCs w:val="20"/>
                <w:lang w:val="en-GB" w:eastAsia="zh-CN"/>
              </w:rPr>
              <w:pPrChange w:id="518"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del w:id="519" w:author="Daniel Chen Larsson" w:date="2025-09-05T08:53:00Z" w16du:dateUtc="2025-09-05T06:53:00Z">
              <w:r w:rsidR="00861B92" w:rsidRPr="00861B92">
                <w:rPr>
                  <w:rFonts w:eastAsia="SimSun" w:cs="Arial"/>
                  <w:sz w:val="18"/>
                  <w:szCs w:val="20"/>
                  <w:lang w:val="en-GB" w:eastAsia="zh-CN"/>
                </w:rPr>
                <w:delText>[</w:delText>
              </w:r>
            </w:del>
            <w:r w:rsidRPr="008F617F">
              <w:rPr>
                <w:rFonts w:eastAsia="DengXian" w:cs="Arial"/>
                <w:sz w:val="18"/>
                <w:szCs w:val="20"/>
                <w:lang w:val="en-GB" w:eastAsia="zh-CN"/>
              </w:rPr>
              <w:t>4</w:t>
            </w:r>
            <w:r w:rsidRPr="008F617F">
              <w:rPr>
                <w:rFonts w:eastAsia="SimSun" w:cs="Arial"/>
                <w:sz w:val="18"/>
                <w:szCs w:val="20"/>
                <w:lang w:val="en-GB" w:eastAsia="zh-CN"/>
              </w:rPr>
              <w:t>00</w:t>
            </w:r>
            <w:del w:id="520" w:author="Daniel Chen Larsson" w:date="2025-09-05T08:53:00Z" w16du:dateUtc="2025-09-05T06:53:00Z">
              <w:r w:rsidR="00861B92" w:rsidRPr="00861B92">
                <w:rPr>
                  <w:rFonts w:eastAsiaTheme="minorEastAsia" w:cs="Arial"/>
                  <w:sz w:val="18"/>
                  <w:szCs w:val="20"/>
                  <w:lang w:val="en-GB" w:eastAsia="zh-CN"/>
                </w:rPr>
                <w:delText>]</w:delText>
              </w:r>
            </w:del>
            <w:ins w:id="521" w:author="Daniel Chen Larsson" w:date="2025-09-05T08:53:00Z" w16du:dateUtc="2025-09-05T06:53:00Z">
              <w:r>
                <w:rPr>
                  <w:rFonts w:eastAsiaTheme="minorEastAsia" w:cs="Arial"/>
                  <w:sz w:val="18"/>
                  <w:szCs w:val="20"/>
                  <w:lang w:val="en-GB" w:eastAsia="zh-CN"/>
                </w:rPr>
                <w:t xml:space="preserve"> </w:t>
              </w:r>
            </w:ins>
            <w:r w:rsidRPr="008F617F">
              <w:rPr>
                <w:rFonts w:eastAsia="SimSun" w:cs="Arial"/>
                <w:sz w:val="18"/>
                <w:szCs w:val="20"/>
                <w:lang w:val="en-GB" w:eastAsia="zh-CN"/>
              </w:rPr>
              <w:t>MHz (DL+UL)</w:t>
            </w:r>
          </w:p>
          <w:p w14:paraId="7A1D7A83" w14:textId="6FBE0E53" w:rsidR="00E926CF" w:rsidRPr="008F617F" w:rsidRDefault="00E926CF">
            <w:pPr>
              <w:keepNext/>
              <w:keepLines/>
              <w:snapToGrid w:val="0"/>
              <w:spacing w:after="0" w:line="360" w:lineRule="auto"/>
              <w:jc w:val="both"/>
              <w:rPr>
                <w:rFonts w:eastAsiaTheme="minorEastAsia" w:cs="Arial"/>
                <w:sz w:val="18"/>
                <w:szCs w:val="20"/>
                <w:lang w:val="en-GB" w:eastAsia="zh-CN"/>
              </w:rPr>
              <w:pPrChange w:id="52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del w:id="523" w:author="Daniel Chen Larsson" w:date="2025-09-05T08:53:00Z" w16du:dateUtc="2025-09-05T06:53:00Z">
              <w:r w:rsidR="00861B92" w:rsidRPr="00861B92">
                <w:rPr>
                  <w:rFonts w:eastAsia="SimSun" w:cs="Arial"/>
                  <w:sz w:val="18"/>
                  <w:szCs w:val="20"/>
                  <w:lang w:val="en-GB" w:eastAsia="zh-CN"/>
                </w:rPr>
                <w:delText>[1</w:delText>
              </w:r>
              <w:r w:rsidR="00861B92" w:rsidRPr="00861B92">
                <w:rPr>
                  <w:rFonts w:eastAsiaTheme="minorEastAsia" w:cs="Arial"/>
                  <w:sz w:val="18"/>
                  <w:szCs w:val="20"/>
                  <w:lang w:val="en-GB" w:eastAsia="zh-CN"/>
                </w:rPr>
                <w:delText>]</w:delText>
              </w:r>
              <w:r w:rsidR="00861B92" w:rsidRPr="00861B92">
                <w:rPr>
                  <w:rFonts w:eastAsia="SimSun" w:cs="Arial"/>
                  <w:sz w:val="18"/>
                  <w:szCs w:val="20"/>
                  <w:lang w:val="en-GB" w:eastAsia="zh-CN"/>
                </w:rPr>
                <w:delText>GHz</w:delText>
              </w:r>
            </w:del>
            <w:ins w:id="524" w:author="Daniel Chen Larsson" w:date="2025-09-05T08:53:00Z" w16du:dateUtc="2025-09-05T06:53:00Z">
              <w:r>
                <w:rPr>
                  <w:rFonts w:eastAsiaTheme="minorEastAsia" w:cs="Arial"/>
                  <w:sz w:val="18"/>
                  <w:szCs w:val="20"/>
                  <w:lang w:val="en-GB" w:eastAsia="zh-CN"/>
                </w:rPr>
                <w:t>Up to 800 MHz</w:t>
              </w:r>
            </w:ins>
            <w:r>
              <w:rPr>
                <w:rFonts w:eastAsiaTheme="minorEastAsia" w:cs="Arial"/>
                <w:sz w:val="18"/>
                <w:szCs w:val="20"/>
                <w:lang w:val="en-GB" w:eastAsia="zh-CN"/>
              </w:rPr>
              <w:t xml:space="preserve"> </w:t>
            </w:r>
            <w:r w:rsidRPr="008F617F">
              <w:rPr>
                <w:rFonts w:eastAsia="SimSun" w:cs="Arial"/>
                <w:sz w:val="18"/>
                <w:szCs w:val="20"/>
                <w:lang w:val="en-GB" w:eastAsia="zh-CN"/>
              </w:rPr>
              <w:t>(DL+UL)</w:t>
            </w:r>
          </w:p>
        </w:tc>
      </w:tr>
      <w:tr w:rsidR="00E926CF" w:rsidRPr="008F617F" w14:paraId="13C88033" w14:textId="77777777" w:rsidTr="00A52E4E">
        <w:tc>
          <w:tcPr>
            <w:tcW w:w="1796" w:type="dxa"/>
            <w:shd w:val="clear" w:color="auto" w:fill="FFFFFF" w:themeFill="background1"/>
            <w:tcPrChange w:id="525" w:author="Daniel Chen Larsson" w:date="2025-09-05T08:53:00Z" w16du:dateUtc="2025-09-05T06:53:00Z">
              <w:tcPr>
                <w:tcW w:w="1876" w:type="dxa"/>
                <w:gridSpan w:val="2"/>
                <w:shd w:val="clear" w:color="auto" w:fill="FFFFFF"/>
              </w:tcPr>
            </w:tcPrChange>
          </w:tcPr>
          <w:p w14:paraId="75AA20F1"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6886" w:type="dxa"/>
            <w:shd w:val="clear" w:color="auto" w:fill="FFFFFF" w:themeFill="background1"/>
            <w:tcPrChange w:id="526" w:author="Daniel Chen Larsson" w:date="2025-09-05T08:53:00Z" w16du:dateUtc="2025-09-05T06:53:00Z">
              <w:tcPr>
                <w:tcW w:w="7480" w:type="dxa"/>
                <w:gridSpan w:val="2"/>
                <w:shd w:val="clear" w:color="auto" w:fill="FFFFFF"/>
              </w:tcPr>
            </w:tcPrChange>
          </w:tcPr>
          <w:p w14:paraId="1ABEB630" w14:textId="77777777" w:rsidR="00E926CF" w:rsidRPr="008F617F" w:rsidRDefault="00E926CF">
            <w:pPr>
              <w:keepNext/>
              <w:keepLines/>
              <w:snapToGrid w:val="0"/>
              <w:spacing w:after="0" w:line="276" w:lineRule="auto"/>
              <w:jc w:val="both"/>
              <w:rPr>
                <w:rFonts w:eastAsiaTheme="minorEastAsia" w:cs="Arial"/>
                <w:sz w:val="18"/>
                <w:szCs w:val="20"/>
                <w:lang w:val="en-GB" w:eastAsia="zh-CN"/>
              </w:rPr>
              <w:pPrChange w:id="527" w:author="Daniel Chen Larsson" w:date="2025-09-05T08:53:00Z" w16du:dateUtc="2025-09-05T06:53:00Z">
                <w:pPr>
                  <w:keepNext/>
                  <w:keepLines/>
                  <w:snapToGrid w:val="0"/>
                  <w:spacing w:after="0" w:line="360" w:lineRule="auto"/>
                </w:pPr>
              </w:pPrChange>
            </w:pPr>
            <w:ins w:id="528" w:author="Daniel Chen Larsson" w:date="2025-09-05T08:53:00Z" w16du:dateUtc="2025-09-05T06:53:00Z">
              <w:r>
                <w:rPr>
                  <w:rFonts w:eastAsia="DengXian" w:cs="Arial"/>
                  <w:b/>
                  <w:bCs/>
                  <w:sz w:val="18"/>
                  <w:szCs w:val="20"/>
                  <w:lang w:val="en-GB" w:eastAsia="zh-CN"/>
                </w:rPr>
                <w:t xml:space="preserve">Layout </w:t>
              </w:r>
              <w:r w:rsidRPr="0068437B">
                <w:rPr>
                  <w:rFonts w:eastAsia="DengXian" w:cs="Arial"/>
                  <w:b/>
                  <w:bCs/>
                  <w:sz w:val="18"/>
                  <w:szCs w:val="20"/>
                  <w:lang w:val="en-GB" w:eastAsia="zh-CN"/>
                </w:rPr>
                <w:t>Option 1</w:t>
              </w:r>
              <w:r>
                <w:rPr>
                  <w:rFonts w:eastAsia="DengXian" w:cs="Arial"/>
                  <w:sz w:val="18"/>
                  <w:szCs w:val="20"/>
                  <w:lang w:val="en-GB" w:eastAsia="zh-CN"/>
                </w:rPr>
                <w:t xml:space="preserve">. </w:t>
              </w:r>
            </w:ins>
            <w:r w:rsidRPr="008F617F">
              <w:rPr>
                <w:rFonts w:eastAsia="DengXian" w:cs="Arial"/>
                <w:sz w:val="18"/>
                <w:szCs w:val="20"/>
                <w:lang w:val="en-GB" w:eastAsia="zh-CN"/>
              </w:rPr>
              <w:t xml:space="preserve">Single </w:t>
            </w:r>
            <w:r w:rsidRPr="008F617F">
              <w:rPr>
                <w:rFonts w:eastAsia="SimSun" w:cs="Arial"/>
                <w:sz w:val="18"/>
                <w:szCs w:val="20"/>
                <w:lang w:val="en-GB" w:eastAsia="zh-CN"/>
              </w:rPr>
              <w:t>layer</w:t>
            </w:r>
            <w:r w:rsidRPr="008F617F">
              <w:rPr>
                <w:rFonts w:eastAsia="DengXian" w:cs="Arial"/>
                <w:sz w:val="18"/>
                <w:szCs w:val="20"/>
                <w:lang w:val="en-GB" w:eastAsia="zh-CN"/>
              </w:rPr>
              <w:t>:</w:t>
            </w:r>
            <w:r w:rsidRPr="008F617F">
              <w:rPr>
                <w:rFonts w:eastAsia="SimSun" w:cs="Arial"/>
                <w:sz w:val="18"/>
                <w:szCs w:val="20"/>
                <w:lang w:val="en-GB" w:eastAsia="zh-CN"/>
              </w:rPr>
              <w:t xml:space="preserve"> </w:t>
            </w:r>
          </w:p>
          <w:p w14:paraId="21601400"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529" w:author="Daniel Chen Larsson" w:date="2025-09-05T08:53:00Z" w16du:dateUtc="2025-09-05T06:53:00Z">
                <w:pPr>
                  <w:keepNext/>
                  <w:keepLines/>
                  <w:snapToGrid w:val="0"/>
                  <w:spacing w:after="0" w:line="360" w:lineRule="auto"/>
                </w:pPr>
              </w:pPrChange>
            </w:pPr>
            <w:r w:rsidRPr="008F617F">
              <w:rPr>
                <w:rFonts w:eastAsiaTheme="minorEastAsia" w:cs="Arial"/>
                <w:sz w:val="18"/>
                <w:szCs w:val="20"/>
                <w:lang w:val="en-GB" w:eastAsia="zh-CN"/>
              </w:rPr>
              <w:t xml:space="preserve">- </w:t>
            </w:r>
            <w:r w:rsidRPr="008F617F">
              <w:rPr>
                <w:rFonts w:eastAsia="SimSun" w:cs="Arial"/>
                <w:sz w:val="18"/>
                <w:szCs w:val="20"/>
                <w:lang w:val="en-GB" w:eastAsia="zh-CN"/>
              </w:rPr>
              <w:t>Hex. Grid</w:t>
            </w:r>
          </w:p>
          <w:p w14:paraId="693874D2" w14:textId="77777777" w:rsidR="00861B92" w:rsidRPr="00861B92" w:rsidRDefault="00861B92" w:rsidP="00A52E4E">
            <w:pPr>
              <w:keepNext/>
              <w:keepLines/>
              <w:snapToGrid w:val="0"/>
              <w:spacing w:after="0" w:line="360" w:lineRule="auto"/>
              <w:rPr>
                <w:del w:id="530" w:author="Daniel Chen Larsson" w:date="2025-09-05T08:53:00Z" w16du:dateUtc="2025-09-05T06:53:00Z"/>
                <w:rFonts w:eastAsiaTheme="minorEastAsia" w:cs="Arial"/>
                <w:sz w:val="18"/>
                <w:szCs w:val="20"/>
                <w:lang w:val="en-GB" w:eastAsia="zh-CN"/>
              </w:rPr>
            </w:pPr>
          </w:p>
          <w:p w14:paraId="7DEBFF31" w14:textId="35E68112" w:rsidR="00E926CF" w:rsidRPr="008F617F" w:rsidRDefault="00E926CF">
            <w:pPr>
              <w:keepNext/>
              <w:keepLines/>
              <w:snapToGrid w:val="0"/>
              <w:spacing w:after="0" w:line="276" w:lineRule="auto"/>
              <w:jc w:val="both"/>
              <w:rPr>
                <w:rFonts w:eastAsia="SimSun" w:cs="Arial"/>
                <w:sz w:val="18"/>
                <w:szCs w:val="18"/>
                <w:lang w:val="en-GB" w:eastAsia="zh-CN"/>
              </w:rPr>
              <w:pPrChange w:id="531" w:author="Daniel Chen Larsson" w:date="2025-09-05T08:53:00Z" w16du:dateUtc="2025-09-05T06:53:00Z">
                <w:pPr>
                  <w:keepNext/>
                  <w:keepLines/>
                  <w:snapToGrid w:val="0"/>
                  <w:spacing w:after="0" w:line="360" w:lineRule="auto"/>
                </w:pPr>
              </w:pPrChange>
            </w:pPr>
            <w:ins w:id="532" w:author="Daniel Chen Larsson" w:date="2025-09-05T08:53:00Z" w16du:dateUtc="2025-09-05T06:53:00Z">
              <w:r>
                <w:rPr>
                  <w:rFonts w:eastAsia="SimSun" w:cs="Arial"/>
                  <w:b/>
                  <w:sz w:val="18"/>
                  <w:szCs w:val="18"/>
                  <w:lang w:val="en-GB" w:eastAsia="zh-CN"/>
                </w:rPr>
                <w:t xml:space="preserve">Layout </w:t>
              </w:r>
              <w:r w:rsidRPr="2DF5E526">
                <w:rPr>
                  <w:rFonts w:eastAsia="SimSun" w:cs="Arial"/>
                  <w:b/>
                  <w:sz w:val="18"/>
                  <w:szCs w:val="18"/>
                  <w:lang w:val="en-GB" w:eastAsia="zh-CN"/>
                </w:rPr>
                <w:t>Option 2</w:t>
              </w:r>
              <w:r w:rsidRPr="2DF5E526">
                <w:rPr>
                  <w:rFonts w:eastAsia="SimSun" w:cs="Arial"/>
                  <w:sz w:val="18"/>
                  <w:szCs w:val="18"/>
                  <w:lang w:val="en-GB" w:eastAsia="zh-CN"/>
                </w:rPr>
                <w:t xml:space="preserve">. </w:t>
              </w:r>
            </w:ins>
            <w:r w:rsidRPr="2DF5E526">
              <w:rPr>
                <w:rFonts w:eastAsia="SimSun" w:cs="Arial"/>
                <w:sz w:val="18"/>
                <w:szCs w:val="18"/>
                <w:lang w:val="en-GB" w:eastAsia="zh-CN"/>
              </w:rPr>
              <w:t>Two layers</w:t>
            </w:r>
            <w:del w:id="533" w:author="Daniel Chen Larsson" w:date="2025-09-05T08:53:00Z" w16du:dateUtc="2025-09-05T06:53:00Z">
              <w:r w:rsidR="00861B92" w:rsidRPr="00861B92">
                <w:rPr>
                  <w:rFonts w:eastAsia="DengXian" w:cs="Arial"/>
                  <w:sz w:val="18"/>
                  <w:szCs w:val="20"/>
                  <w:lang w:val="en-GB" w:eastAsia="zh-CN"/>
                </w:rPr>
                <w:delText xml:space="preserve"> for Around 4 GHz + Around 30 GHz</w:delText>
              </w:r>
            </w:del>
            <w:r w:rsidRPr="2DF5E526">
              <w:rPr>
                <w:rFonts w:eastAsia="SimSun" w:cs="Arial"/>
                <w:sz w:val="18"/>
                <w:szCs w:val="18"/>
                <w:lang w:val="en-GB" w:eastAsia="zh-CN"/>
              </w:rPr>
              <w:t>:</w:t>
            </w:r>
          </w:p>
          <w:p w14:paraId="61A9E7AB" w14:textId="66F24EC7" w:rsidR="00E926CF" w:rsidRPr="008F617F" w:rsidRDefault="00E926CF">
            <w:pPr>
              <w:keepNext/>
              <w:keepLines/>
              <w:snapToGrid w:val="0"/>
              <w:spacing w:after="0" w:line="276" w:lineRule="auto"/>
              <w:jc w:val="both"/>
              <w:rPr>
                <w:rFonts w:eastAsiaTheme="minorEastAsia" w:cs="Arial"/>
                <w:sz w:val="18"/>
                <w:szCs w:val="20"/>
                <w:lang w:val="en-GB" w:eastAsia="zh-CN"/>
              </w:rPr>
              <w:pPrChange w:id="534"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Macro layer: Hex. Grid</w:t>
            </w:r>
            <w:del w:id="535" w:author="Daniel Chen Larsson" w:date="2025-09-05T08:53:00Z" w16du:dateUtc="2025-09-05T06:53:00Z">
              <w:r w:rsidR="00861B92" w:rsidRPr="00861B92">
                <w:rPr>
                  <w:rFonts w:eastAsiaTheme="minorEastAsia" w:cs="Arial"/>
                  <w:sz w:val="18"/>
                  <w:szCs w:val="20"/>
                  <w:lang w:val="en-GB" w:eastAsia="zh-CN"/>
                </w:rPr>
                <w:delText>, 4GHz</w:delText>
              </w:r>
            </w:del>
          </w:p>
          <w:p w14:paraId="78C50DD1" w14:textId="77777777" w:rsidR="00861B92" w:rsidRPr="00861B92" w:rsidRDefault="00E926CF" w:rsidP="00A52E4E">
            <w:pPr>
              <w:keepNext/>
              <w:keepLines/>
              <w:snapToGrid w:val="0"/>
              <w:spacing w:after="0" w:line="360" w:lineRule="auto"/>
              <w:rPr>
                <w:del w:id="536" w:author="Daniel Chen Larsson" w:date="2025-09-05T08:53:00Z" w16du:dateUtc="2025-09-05T06:53:00Z"/>
                <w:rFonts w:eastAsiaTheme="minorEastAsia" w:cs="Arial"/>
                <w:sz w:val="18"/>
                <w:szCs w:val="20"/>
                <w:lang w:val="en-GB" w:eastAsia="zh-CN"/>
              </w:rPr>
            </w:pPr>
            <w:r w:rsidRPr="008F617F">
              <w:rPr>
                <w:rFonts w:eastAsia="SimSun" w:cs="Arial"/>
                <w:sz w:val="18"/>
                <w:szCs w:val="20"/>
                <w:lang w:val="en-GB" w:eastAsia="zh-CN"/>
              </w:rPr>
              <w:t>- Micro layer: Random drop</w:t>
            </w:r>
            <w:r>
              <w:rPr>
                <w:rFonts w:eastAsia="SimSun" w:cs="Arial"/>
                <w:sz w:val="18"/>
                <w:szCs w:val="20"/>
                <w:lang w:val="en-GB" w:eastAsia="zh-CN"/>
              </w:rPr>
              <w:t>,</w:t>
            </w:r>
            <w:r>
              <w:rPr>
                <w:rFonts w:eastAsiaTheme="minorEastAsia" w:cs="Arial"/>
                <w:sz w:val="18"/>
                <w:szCs w:val="20"/>
                <w:lang w:val="en-GB" w:eastAsia="zh-CN"/>
              </w:rPr>
              <w:t xml:space="preserve"> </w:t>
            </w:r>
            <w:del w:id="537" w:author="Daniel Chen Larsson" w:date="2025-09-05T08:53:00Z" w16du:dateUtc="2025-09-05T06:53:00Z">
              <w:r w:rsidR="00861B92" w:rsidRPr="00861B92">
                <w:rPr>
                  <w:rFonts w:eastAsiaTheme="minorEastAsia" w:cs="Arial"/>
                  <w:sz w:val="18"/>
                  <w:szCs w:val="20"/>
                  <w:lang w:val="en-GB" w:eastAsia="zh-CN"/>
                </w:rPr>
                <w:delText>30GHz</w:delText>
              </w:r>
            </w:del>
          </w:p>
          <w:p w14:paraId="3AB00FD9" w14:textId="77777777" w:rsidR="00861B92" w:rsidRPr="00861B92" w:rsidRDefault="00861B92" w:rsidP="00A52E4E">
            <w:pPr>
              <w:keepNext/>
              <w:keepLines/>
              <w:snapToGrid w:val="0"/>
              <w:spacing w:after="0" w:line="360" w:lineRule="auto"/>
              <w:rPr>
                <w:del w:id="538" w:author="Daniel Chen Larsson" w:date="2025-09-05T08:53:00Z" w16du:dateUtc="2025-09-05T06:53:00Z"/>
                <w:rFonts w:eastAsiaTheme="minorEastAsia" w:cs="Arial"/>
                <w:sz w:val="18"/>
                <w:szCs w:val="20"/>
                <w:lang w:val="en-GB" w:eastAsia="zh-CN"/>
              </w:rPr>
            </w:pPr>
          </w:p>
          <w:p w14:paraId="4E29887A" w14:textId="783D75A2" w:rsidR="00E926CF" w:rsidRDefault="00861B92" w:rsidP="00A52E4E">
            <w:pPr>
              <w:keepNext/>
              <w:keepLines/>
              <w:snapToGrid w:val="0"/>
              <w:spacing w:after="0" w:line="360" w:lineRule="auto"/>
              <w:jc w:val="both"/>
              <w:rPr>
                <w:ins w:id="539" w:author="Daniel Chen Larsson" w:date="2025-09-05T08:53:00Z" w16du:dateUtc="2025-09-05T06:53:00Z"/>
                <w:rFonts w:eastAsiaTheme="minorEastAsia" w:cs="Arial"/>
                <w:sz w:val="18"/>
                <w:szCs w:val="20"/>
                <w:lang w:val="en-GB" w:eastAsia="zh-CN"/>
              </w:rPr>
            </w:pPr>
            <w:del w:id="540" w:author="Daniel Chen Larsson" w:date="2025-09-05T08:53:00Z" w16du:dateUtc="2025-09-05T06:53:00Z">
              <w:r w:rsidRPr="00861B92">
                <w:rPr>
                  <w:rFonts w:eastAsiaTheme="minorEastAsia" w:cs="Arial"/>
                  <w:sz w:val="18"/>
                  <w:szCs w:val="20"/>
                  <w:lang w:val="en-GB" w:eastAsia="zh-CN"/>
                </w:rPr>
                <w:delText xml:space="preserve">[Around 7GHz +Around 4GHz + Around 2GHz+Around 700MHz ([single layer </w:delText>
              </w:r>
            </w:del>
            <w:ins w:id="541" w:author="Daniel Chen Larsson" w:date="2025-09-05T08:53:00Z" w16du:dateUtc="2025-09-05T06:53:00Z">
              <w:r w:rsidR="00E926CF">
                <w:rPr>
                  <w:rFonts w:eastAsiaTheme="minorEastAsia" w:cs="Arial"/>
                  <w:sz w:val="18"/>
                  <w:szCs w:val="20"/>
                  <w:lang w:val="en-GB" w:eastAsia="zh-CN"/>
                </w:rPr>
                <w:t>all outdoor, around 7 GHz and/</w:t>
              </w:r>
            </w:ins>
            <w:r w:rsidR="00E926CF">
              <w:rPr>
                <w:rFonts w:eastAsiaTheme="minorEastAsia" w:cs="Arial"/>
                <w:sz w:val="18"/>
                <w:szCs w:val="20"/>
                <w:lang w:val="en-GB" w:eastAsia="zh-CN"/>
              </w:rPr>
              <w:t xml:space="preserve">or </w:t>
            </w:r>
            <w:del w:id="542" w:author="Daniel Chen Larsson" w:date="2025-09-05T08:53:00Z" w16du:dateUtc="2025-09-05T06:53:00Z">
              <w:r w:rsidRPr="00861B92">
                <w:rPr>
                  <w:rFonts w:eastAsiaTheme="minorEastAsia" w:cs="Arial"/>
                  <w:sz w:val="18"/>
                  <w:szCs w:val="20"/>
                  <w:lang w:val="en-GB" w:eastAsia="zh-CN"/>
                </w:rPr>
                <w:delText>two layers])]:TBD</w:delText>
              </w:r>
            </w:del>
            <w:ins w:id="543" w:author="Daniel Chen Larsson" w:date="2025-09-05T08:53:00Z" w16du:dateUtc="2025-09-05T06:53:00Z">
              <w:r w:rsidR="00E926CF">
                <w:rPr>
                  <w:rFonts w:eastAsiaTheme="minorEastAsia" w:cs="Arial"/>
                  <w:sz w:val="18"/>
                  <w:szCs w:val="20"/>
                  <w:lang w:val="en-GB" w:eastAsia="zh-CN"/>
                </w:rPr>
                <w:t xml:space="preserve">around </w:t>
              </w:r>
              <w:r w:rsidR="00E926CF" w:rsidRPr="008F617F">
                <w:rPr>
                  <w:rFonts w:eastAsiaTheme="minorEastAsia" w:cs="Arial"/>
                  <w:sz w:val="18"/>
                  <w:szCs w:val="20"/>
                  <w:lang w:val="en-GB" w:eastAsia="zh-CN"/>
                </w:rPr>
                <w:t>30</w:t>
              </w:r>
              <w:r w:rsidR="00E926CF">
                <w:rPr>
                  <w:rFonts w:eastAsiaTheme="minorEastAsia" w:cs="Arial"/>
                  <w:sz w:val="18"/>
                  <w:szCs w:val="20"/>
                  <w:lang w:val="en-GB" w:eastAsia="zh-CN"/>
                </w:rPr>
                <w:t xml:space="preserve"> </w:t>
              </w:r>
              <w:r w:rsidR="00E926CF" w:rsidRPr="008F617F">
                <w:rPr>
                  <w:rFonts w:eastAsiaTheme="minorEastAsia" w:cs="Arial"/>
                  <w:sz w:val="18"/>
                  <w:szCs w:val="20"/>
                  <w:lang w:val="en-GB" w:eastAsia="zh-CN"/>
                </w:rPr>
                <w:t>GHz</w:t>
              </w:r>
            </w:ins>
          </w:p>
          <w:p w14:paraId="2A6585BD"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544" w:author="Daniel Chen Larsson" w:date="2025-09-05T08:53:00Z" w16du:dateUtc="2025-09-05T06:53:00Z">
                <w:pPr>
                  <w:keepNext/>
                  <w:keepLines/>
                  <w:snapToGrid w:val="0"/>
                  <w:spacing w:after="0" w:line="360" w:lineRule="auto"/>
                </w:pPr>
              </w:pPrChange>
            </w:pPr>
          </w:p>
        </w:tc>
      </w:tr>
      <w:tr w:rsidR="00E926CF" w:rsidRPr="008F617F" w14:paraId="65838D22" w14:textId="77777777" w:rsidTr="00A52E4E">
        <w:tc>
          <w:tcPr>
            <w:tcW w:w="1796" w:type="dxa"/>
            <w:shd w:val="clear" w:color="auto" w:fill="FFFFFF" w:themeFill="background1"/>
            <w:tcPrChange w:id="545" w:author="Daniel Chen Larsson" w:date="2025-09-05T08:53:00Z" w16du:dateUtc="2025-09-05T06:53:00Z">
              <w:tcPr>
                <w:tcW w:w="1876" w:type="dxa"/>
                <w:gridSpan w:val="2"/>
                <w:shd w:val="clear" w:color="auto" w:fill="FFFFFF"/>
              </w:tcPr>
            </w:tcPrChange>
          </w:tcPr>
          <w:p w14:paraId="0DEAE485"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6886" w:type="dxa"/>
            <w:shd w:val="clear" w:color="auto" w:fill="FFFFFF" w:themeFill="background1"/>
            <w:tcPrChange w:id="546" w:author="Daniel Chen Larsson" w:date="2025-09-05T08:53:00Z" w16du:dateUtc="2025-09-05T06:53:00Z">
              <w:tcPr>
                <w:tcW w:w="7480" w:type="dxa"/>
                <w:gridSpan w:val="2"/>
                <w:shd w:val="clear" w:color="auto" w:fill="FFFFFF"/>
              </w:tcPr>
            </w:tcPrChange>
          </w:tcPr>
          <w:p w14:paraId="074D7A71" w14:textId="68D6CBCC" w:rsidR="00E926CF" w:rsidRDefault="00E926CF">
            <w:pPr>
              <w:keepNext/>
              <w:keepLines/>
              <w:snapToGrid w:val="0"/>
              <w:spacing w:after="0" w:line="276" w:lineRule="auto"/>
              <w:jc w:val="both"/>
              <w:rPr>
                <w:rFonts w:eastAsia="SimSun" w:cs="Arial"/>
                <w:sz w:val="18"/>
                <w:szCs w:val="20"/>
                <w:lang w:val="en-GB" w:eastAsia="zh-CN"/>
              </w:rPr>
              <w:pPrChange w:id="547" w:author="Daniel Chen Larsson" w:date="2025-09-05T08:53:00Z" w16du:dateUtc="2025-09-05T06:53:00Z">
                <w:pPr>
                  <w:keepNext/>
                  <w:keepLines/>
                  <w:snapToGrid w:val="0"/>
                  <w:spacing w:after="0" w:line="360" w:lineRule="auto"/>
                </w:pPr>
              </w:pPrChange>
            </w:pPr>
            <w:r w:rsidRPr="008F617F">
              <w:rPr>
                <w:rFonts w:eastAsiaTheme="minorEastAsia" w:cs="Arial"/>
                <w:sz w:val="18"/>
                <w:szCs w:val="20"/>
                <w:lang w:val="en-GB" w:eastAsia="zh-CN"/>
              </w:rPr>
              <w:t>Macro</w:t>
            </w:r>
            <w:del w:id="548" w:author="Daniel Chen Larsson" w:date="2025-09-05T08:53:00Z" w16du:dateUtc="2025-09-05T06:53:00Z">
              <w:r w:rsidR="00861B92" w:rsidRPr="00861B92">
                <w:rPr>
                  <w:rFonts w:eastAsiaTheme="minorEastAsia" w:cs="Arial"/>
                  <w:sz w:val="18"/>
                  <w:szCs w:val="20"/>
                  <w:lang w:val="en-GB" w:eastAsia="zh-CN"/>
                </w:rPr>
                <w:delText xml:space="preserve">: </w:delText>
              </w:r>
              <w:r w:rsidR="00861B92" w:rsidRPr="00861B92">
                <w:rPr>
                  <w:rFonts w:eastAsia="SimSun" w:cs="Arial"/>
                  <w:sz w:val="18"/>
                  <w:szCs w:val="20"/>
                  <w:lang w:val="en-GB" w:eastAsia="zh-CN"/>
                </w:rPr>
                <w:delText>500m</w:delText>
              </w:r>
            </w:del>
            <w:ins w:id="549" w:author="Daniel Chen Larsson" w:date="2025-09-05T08:53:00Z" w16du:dateUtc="2025-09-05T06:53:00Z">
              <w:r>
                <w:rPr>
                  <w:rFonts w:eastAsiaTheme="minorEastAsia" w:cs="Arial"/>
                  <w:sz w:val="18"/>
                  <w:szCs w:val="20"/>
                  <w:lang w:val="en-GB" w:eastAsia="zh-CN"/>
                </w:rPr>
                <w:t xml:space="preserve"> layer</w:t>
              </w:r>
              <w:r w:rsidRPr="008F617F">
                <w:rPr>
                  <w:rFonts w:eastAsiaTheme="minorEastAsia" w:cs="Arial"/>
                  <w:sz w:val="18"/>
                  <w:szCs w:val="20"/>
                  <w:lang w:val="en-GB" w:eastAsia="zh-CN"/>
                </w:rPr>
                <w:t xml:space="preserve">: </w:t>
              </w:r>
              <w:r w:rsidRPr="008F617F">
                <w:rPr>
                  <w:rFonts w:eastAsia="SimSun" w:cs="Arial"/>
                  <w:sz w:val="18"/>
                  <w:szCs w:val="20"/>
                  <w:lang w:val="en-GB" w:eastAsia="zh-CN"/>
                </w:rPr>
                <w:t>500</w:t>
              </w:r>
              <w:r>
                <w:rPr>
                  <w:rFonts w:eastAsia="SimSun" w:cs="Arial"/>
                  <w:sz w:val="18"/>
                  <w:szCs w:val="20"/>
                  <w:lang w:val="en-GB" w:eastAsia="zh-CN"/>
                </w:rPr>
                <w:t xml:space="preserve"> m</w:t>
              </w:r>
            </w:ins>
          </w:p>
          <w:p w14:paraId="425EF666" w14:textId="13554C5F" w:rsidR="00E926CF" w:rsidRDefault="00861B92" w:rsidP="00A52E4E">
            <w:pPr>
              <w:keepNext/>
              <w:keepLines/>
              <w:snapToGrid w:val="0"/>
              <w:spacing w:after="0" w:line="360" w:lineRule="auto"/>
              <w:jc w:val="both"/>
              <w:rPr>
                <w:ins w:id="550" w:author="Daniel Chen Larsson" w:date="2025-09-05T08:53:00Z" w16du:dateUtc="2025-09-05T06:53:00Z"/>
                <w:rFonts w:eastAsiaTheme="minorEastAsia" w:cs="Arial"/>
                <w:sz w:val="18"/>
                <w:szCs w:val="20"/>
                <w:lang w:val="en-GB" w:eastAsia="zh-CN"/>
              </w:rPr>
            </w:pPr>
            <w:del w:id="551" w:author="Daniel Chen Larsson" w:date="2025-09-05T08:53:00Z" w16du:dateUtc="2025-09-05T06:53:00Z">
              <w:r w:rsidRPr="00861B92">
                <w:rPr>
                  <w:rFonts w:eastAsiaTheme="minorEastAsia" w:cs="Arial"/>
                  <w:sz w:val="18"/>
                  <w:szCs w:val="20"/>
                  <w:lang w:val="en-GB" w:eastAsia="zh-CN"/>
                </w:rPr>
                <w:delText>[TBD on micro layout]</w:delText>
              </w:r>
            </w:del>
            <w:ins w:id="552" w:author="Daniel Chen Larsson" w:date="2025-09-05T08:53:00Z" w16du:dateUtc="2025-09-05T06:53:00Z">
              <w:r w:rsidR="00E926CF">
                <w:rPr>
                  <w:rFonts w:eastAsiaTheme="minorEastAsia" w:cs="Arial"/>
                  <w:sz w:val="18"/>
                  <w:szCs w:val="20"/>
                  <w:lang w:val="en-GB" w:eastAsia="zh-CN"/>
                </w:rPr>
                <w:t xml:space="preserve">Micro layer: 6 [3] Micro </w:t>
              </w:r>
              <w:proofErr w:type="spellStart"/>
              <w:r w:rsidR="00E926CF">
                <w:rPr>
                  <w:rFonts w:eastAsiaTheme="minorEastAsia" w:cs="Arial"/>
                  <w:sz w:val="18"/>
                  <w:szCs w:val="20"/>
                  <w:lang w:val="en-GB" w:eastAsia="zh-CN"/>
                </w:rPr>
                <w:t>TRxPs</w:t>
              </w:r>
              <w:proofErr w:type="spellEnd"/>
              <w:r w:rsidR="00E926CF">
                <w:rPr>
                  <w:rFonts w:eastAsiaTheme="minorEastAsia" w:cs="Arial"/>
                  <w:sz w:val="18"/>
                  <w:szCs w:val="20"/>
                  <w:lang w:val="en-GB" w:eastAsia="zh-CN"/>
                </w:rPr>
                <w:t xml:space="preserve"> per Macro </w:t>
              </w:r>
              <w:proofErr w:type="spellStart"/>
              <w:r w:rsidR="00E926CF">
                <w:rPr>
                  <w:rFonts w:eastAsiaTheme="minorEastAsia" w:cs="Arial"/>
                  <w:sz w:val="18"/>
                  <w:szCs w:val="20"/>
                  <w:lang w:val="en-GB" w:eastAsia="zh-CN"/>
                </w:rPr>
                <w:t>TRxP</w:t>
              </w:r>
              <w:proofErr w:type="spellEnd"/>
            </w:ins>
          </w:p>
          <w:p w14:paraId="501F8D7B"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553" w:author="Daniel Chen Larsson" w:date="2025-09-05T08:53:00Z" w16du:dateUtc="2025-09-05T06:53:00Z">
                <w:pPr>
                  <w:keepNext/>
                  <w:keepLines/>
                  <w:snapToGrid w:val="0"/>
                  <w:spacing w:after="0" w:line="360" w:lineRule="auto"/>
                </w:pPr>
              </w:pPrChange>
            </w:pPr>
          </w:p>
        </w:tc>
      </w:tr>
      <w:tr w:rsidR="00E926CF" w:rsidRPr="008F617F" w14:paraId="4586E2B5" w14:textId="77777777" w:rsidTr="00A52E4E">
        <w:tc>
          <w:tcPr>
            <w:tcW w:w="1796" w:type="dxa"/>
            <w:shd w:val="clear" w:color="auto" w:fill="FFFFFF" w:themeFill="background1"/>
            <w:tcPrChange w:id="554" w:author="Daniel Chen Larsson" w:date="2025-09-05T08:53:00Z" w16du:dateUtc="2025-09-05T06:53:00Z">
              <w:tcPr>
                <w:tcW w:w="1876" w:type="dxa"/>
                <w:gridSpan w:val="2"/>
                <w:shd w:val="clear" w:color="auto" w:fill="FFFFFF"/>
              </w:tcPr>
            </w:tcPrChange>
          </w:tcPr>
          <w:p w14:paraId="02CA4F4F"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6886" w:type="dxa"/>
            <w:shd w:val="clear" w:color="auto" w:fill="FFFFFF" w:themeFill="background1"/>
            <w:tcPrChange w:id="555" w:author="Daniel Chen Larsson" w:date="2025-09-05T08:53:00Z" w16du:dateUtc="2025-09-05T06:53:00Z">
              <w:tcPr>
                <w:tcW w:w="7480" w:type="dxa"/>
                <w:gridSpan w:val="2"/>
                <w:shd w:val="clear" w:color="auto" w:fill="FFFFFF"/>
              </w:tcPr>
            </w:tcPrChange>
          </w:tcPr>
          <w:p w14:paraId="26514A24" w14:textId="4A5F8445" w:rsidR="00E926CF" w:rsidRDefault="00861B92" w:rsidP="00A52E4E">
            <w:pPr>
              <w:keepNext/>
              <w:keepLines/>
              <w:snapToGrid w:val="0"/>
              <w:spacing w:after="0" w:line="276" w:lineRule="auto"/>
              <w:jc w:val="both"/>
              <w:rPr>
                <w:ins w:id="556" w:author="Daniel Chen Larsson" w:date="2025-09-05T08:53:00Z" w16du:dateUtc="2025-09-05T06:53:00Z"/>
                <w:sz w:val="18"/>
                <w:szCs w:val="18"/>
                <w:lang w:eastAsia="zh-CN"/>
              </w:rPr>
            </w:pPr>
            <w:del w:id="557" w:author="Daniel Chen Larsson" w:date="2025-09-05T08:53:00Z" w16du:dateUtc="2025-09-05T06:53:00Z">
              <w:r w:rsidRPr="00861B92">
                <w:rPr>
                  <w:rFonts w:eastAsiaTheme="minorEastAsia" w:cs="Arial"/>
                  <w:sz w:val="18"/>
                  <w:szCs w:val="20"/>
                  <w:lang w:val="en-GB" w:eastAsia="zh-CN"/>
                </w:rPr>
                <w:delText>TBD</w:delText>
              </w:r>
            </w:del>
            <w:ins w:id="558" w:author="Daniel Chen Larsson" w:date="2025-09-05T08:53:00Z" w16du:dateUtc="2025-09-05T06:53:00Z">
              <w:r w:rsidR="00E926CF" w:rsidRPr="00BA61F5">
                <w:rPr>
                  <w:sz w:val="18"/>
                  <w:szCs w:val="18"/>
                  <w:lang w:eastAsia="zh-CN"/>
                </w:rPr>
                <w:t xml:space="preserve">Around </w:t>
              </w:r>
              <w:r w:rsidR="00E926CF">
                <w:rPr>
                  <w:sz w:val="18"/>
                  <w:szCs w:val="18"/>
                  <w:lang w:eastAsia="zh-CN"/>
                </w:rPr>
                <w:t>2</w:t>
              </w:r>
              <w:r w:rsidR="00E926CF" w:rsidRPr="00BA61F5">
                <w:rPr>
                  <w:sz w:val="18"/>
                  <w:szCs w:val="18"/>
                  <w:lang w:eastAsia="zh-CN"/>
                </w:rPr>
                <w:t xml:space="preserve"> GHz: Up to </w:t>
              </w:r>
              <w:r w:rsidR="00E926CF" w:rsidRPr="00BA61F5">
                <w:rPr>
                  <w:rFonts w:hint="eastAsia"/>
                  <w:sz w:val="18"/>
                  <w:szCs w:val="18"/>
                  <w:lang w:eastAsia="zh-CN"/>
                </w:rPr>
                <w:t>2</w:t>
              </w:r>
              <w:r w:rsidR="00E926CF">
                <w:rPr>
                  <w:sz w:val="18"/>
                  <w:szCs w:val="18"/>
                  <w:lang w:eastAsia="zh-CN"/>
                </w:rPr>
                <w:t>88</w:t>
              </w:r>
              <w:r w:rsidR="00E926CF" w:rsidRPr="00BA61F5">
                <w:rPr>
                  <w:sz w:val="18"/>
                  <w:szCs w:val="18"/>
                  <w:lang w:eastAsia="zh-CN"/>
                </w:rPr>
                <w:t xml:space="preserve"> Tx and Rx antenna elements</w:t>
              </w:r>
            </w:ins>
          </w:p>
          <w:p w14:paraId="179602A7" w14:textId="77777777" w:rsidR="00E926CF" w:rsidRPr="00BA61F5" w:rsidRDefault="00E926CF" w:rsidP="00A52E4E">
            <w:pPr>
              <w:keepNext/>
              <w:keepLines/>
              <w:snapToGrid w:val="0"/>
              <w:spacing w:after="0" w:line="276" w:lineRule="auto"/>
              <w:jc w:val="both"/>
              <w:rPr>
                <w:ins w:id="559" w:author="Daniel Chen Larsson" w:date="2025-09-05T08:53:00Z" w16du:dateUtc="2025-09-05T06:53:00Z"/>
                <w:sz w:val="18"/>
                <w:szCs w:val="18"/>
                <w:lang w:eastAsia="zh-CN"/>
              </w:rPr>
            </w:pPr>
            <w:ins w:id="560" w:author="Daniel Chen Larsson" w:date="2025-09-05T08:53:00Z" w16du:dateUtc="2025-09-05T06:53:00Z">
              <w:r w:rsidRPr="00BA61F5">
                <w:rPr>
                  <w:sz w:val="18"/>
                  <w:szCs w:val="18"/>
                  <w:lang w:eastAsia="zh-CN"/>
                </w:rPr>
                <w:t xml:space="preserve">Around 4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70F0744A" w14:textId="77777777" w:rsidR="00E926CF" w:rsidRPr="00BA61F5" w:rsidRDefault="00E926CF" w:rsidP="00A52E4E">
            <w:pPr>
              <w:pStyle w:val="TAL"/>
              <w:spacing w:line="276" w:lineRule="auto"/>
              <w:jc w:val="both"/>
              <w:rPr>
                <w:ins w:id="561" w:author="Daniel Chen Larsson" w:date="2025-09-05T08:53:00Z" w16du:dateUtc="2025-09-05T06:53:00Z"/>
                <w:szCs w:val="18"/>
                <w:lang w:eastAsia="zh-CN"/>
              </w:rPr>
            </w:pPr>
            <w:ins w:id="562" w:author="Daniel Chen Larsson" w:date="2025-09-05T08:53:00Z" w16du:dateUtc="2025-09-05T06:53:00Z">
              <w:r w:rsidRPr="00BA61F5">
                <w:rPr>
                  <w:szCs w:val="18"/>
                  <w:lang w:eastAsia="zh-CN"/>
                </w:rPr>
                <w:t xml:space="preserve">Around 7 GHz: Up to </w:t>
              </w:r>
              <w:r>
                <w:rPr>
                  <w:szCs w:val="18"/>
                  <w:lang w:eastAsia="zh-CN"/>
                </w:rPr>
                <w:t>1152</w:t>
              </w:r>
              <w:r w:rsidRPr="00BA61F5">
                <w:rPr>
                  <w:szCs w:val="18"/>
                  <w:lang w:eastAsia="zh-CN"/>
                </w:rPr>
                <w:t xml:space="preserve"> Tx and Rx antenna elements</w:t>
              </w:r>
            </w:ins>
          </w:p>
          <w:p w14:paraId="53AA40DB" w14:textId="77777777" w:rsidR="00E926CF" w:rsidRPr="00B44AC7" w:rsidRDefault="00E926CF">
            <w:pPr>
              <w:keepNext/>
              <w:keepLines/>
              <w:snapToGrid w:val="0"/>
              <w:spacing w:after="0" w:line="360" w:lineRule="auto"/>
              <w:jc w:val="both"/>
              <w:rPr>
                <w:sz w:val="18"/>
                <w:szCs w:val="18"/>
                <w:lang w:val="en-GB" w:eastAsia="zh-CN"/>
              </w:rPr>
              <w:pPrChange w:id="563" w:author="Daniel Chen Larsson" w:date="2025-09-05T08:53:00Z" w16du:dateUtc="2025-09-05T06:53:00Z">
                <w:pPr>
                  <w:keepNext/>
                  <w:keepLines/>
                  <w:snapToGrid w:val="0"/>
                  <w:spacing w:after="0" w:line="360" w:lineRule="auto"/>
                </w:pPr>
              </w:pPrChange>
            </w:pPr>
            <w:ins w:id="564" w:author="Daniel Chen Larsson" w:date="2025-09-05T08:53:00Z" w16du:dateUtc="2025-09-05T06:53:00Z">
              <w:r w:rsidRPr="15A08F45">
                <w:rPr>
                  <w:sz w:val="18"/>
                  <w:szCs w:val="18"/>
                  <w:lang w:val="en-GB" w:eastAsia="zh-CN"/>
                </w:rPr>
                <w:t>Around 30GHz: Up to1152 Tx and Rx antenna elements</w:t>
              </w:r>
            </w:ins>
          </w:p>
        </w:tc>
      </w:tr>
      <w:tr w:rsidR="00E926CF" w:rsidRPr="008F617F" w14:paraId="5CBE8492" w14:textId="77777777" w:rsidTr="00A52E4E">
        <w:tc>
          <w:tcPr>
            <w:tcW w:w="1796" w:type="dxa"/>
            <w:shd w:val="clear" w:color="auto" w:fill="FFFFFF" w:themeFill="background1"/>
            <w:tcPrChange w:id="565" w:author="Daniel Chen Larsson" w:date="2025-09-05T08:53:00Z" w16du:dateUtc="2025-09-05T06:53:00Z">
              <w:tcPr>
                <w:tcW w:w="1876" w:type="dxa"/>
                <w:gridSpan w:val="2"/>
                <w:shd w:val="clear" w:color="auto" w:fill="FFFFFF"/>
              </w:tcPr>
            </w:tcPrChange>
          </w:tcPr>
          <w:p w14:paraId="62B408BA"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lastRenderedPageBreak/>
              <w:t xml:space="preserve">UE antenna elements </w:t>
            </w:r>
          </w:p>
        </w:tc>
        <w:tc>
          <w:tcPr>
            <w:tcW w:w="6886" w:type="dxa"/>
            <w:shd w:val="clear" w:color="auto" w:fill="FFFFFF" w:themeFill="background1"/>
            <w:tcPrChange w:id="566" w:author="Daniel Chen Larsson" w:date="2025-09-05T08:53:00Z" w16du:dateUtc="2025-09-05T06:53:00Z">
              <w:tcPr>
                <w:tcW w:w="7480" w:type="dxa"/>
                <w:gridSpan w:val="2"/>
                <w:shd w:val="clear" w:color="auto" w:fill="FFFFFF"/>
              </w:tcPr>
            </w:tcPrChange>
          </w:tcPr>
          <w:p w14:paraId="2FBFB2A5" w14:textId="4D6227E7" w:rsidR="00E926CF" w:rsidRPr="00BA61F5" w:rsidRDefault="00861B92" w:rsidP="00A52E4E">
            <w:pPr>
              <w:keepNext/>
              <w:keepLines/>
              <w:snapToGrid w:val="0"/>
              <w:spacing w:after="0" w:line="276" w:lineRule="auto"/>
              <w:jc w:val="both"/>
              <w:rPr>
                <w:ins w:id="567" w:author="Daniel Chen Larsson" w:date="2025-09-05T08:53:00Z" w16du:dateUtc="2025-09-05T06:53:00Z"/>
                <w:sz w:val="18"/>
                <w:szCs w:val="18"/>
                <w:lang w:eastAsia="zh-CN"/>
              </w:rPr>
            </w:pPr>
            <w:del w:id="568" w:author="Daniel Chen Larsson" w:date="2025-09-05T08:53:00Z" w16du:dateUtc="2025-09-05T06:53:00Z">
              <w:r w:rsidRPr="00861B92">
                <w:rPr>
                  <w:rFonts w:eastAsiaTheme="minorEastAsia" w:cs="Arial"/>
                  <w:sz w:val="18"/>
                  <w:szCs w:val="20"/>
                  <w:lang w:val="en-GB" w:eastAsia="zh-CN"/>
                </w:rPr>
                <w:delText>TBD</w:delText>
              </w:r>
            </w:del>
            <w:proofErr w:type="spellStart"/>
            <w:ins w:id="569" w:author="Daniel Chen Larsson" w:date="2025-09-05T08:53:00Z" w16du:dateUtc="2025-09-05T06:53:00Z">
              <w:r w:rsidR="00E926CF" w:rsidRPr="00BA61F5">
                <w:rPr>
                  <w:sz w:val="18"/>
                  <w:szCs w:val="18"/>
                  <w:lang w:eastAsia="zh-CN"/>
                </w:rPr>
                <w:t>eMBB</w:t>
              </w:r>
              <w:proofErr w:type="spellEnd"/>
              <w:r w:rsidR="00E926CF" w:rsidRPr="00BA61F5">
                <w:rPr>
                  <w:sz w:val="18"/>
                  <w:szCs w:val="18"/>
                  <w:lang w:eastAsia="zh-CN"/>
                </w:rPr>
                <w:t xml:space="preserve"> UE </w:t>
              </w:r>
              <w:r w:rsidR="00E926CF">
                <w:rPr>
                  <w:sz w:val="18"/>
                  <w:szCs w:val="18"/>
                  <w:lang w:eastAsia="zh-CN"/>
                </w:rPr>
                <w:t xml:space="preserve">“handheld” </w:t>
              </w:r>
              <w:r w:rsidR="00E926CF" w:rsidRPr="00BA61F5">
                <w:rPr>
                  <w:sz w:val="18"/>
                  <w:szCs w:val="18"/>
                  <w:lang w:eastAsia="zh-CN"/>
                </w:rPr>
                <w:t>device</w:t>
              </w:r>
              <w:r w:rsidR="00E926CF">
                <w:rPr>
                  <w:sz w:val="18"/>
                  <w:szCs w:val="18"/>
                  <w:lang w:eastAsia="zh-CN"/>
                </w:rPr>
                <w:t xml:space="preserve"> (used in </w:t>
              </w:r>
              <w:proofErr w:type="spellStart"/>
              <w:r w:rsidR="00E926CF">
                <w:rPr>
                  <w:sz w:val="18"/>
                  <w:szCs w:val="18"/>
                  <w:lang w:eastAsia="zh-CN"/>
                </w:rPr>
                <w:t>eMBB</w:t>
              </w:r>
              <w:proofErr w:type="spellEnd"/>
              <w:r w:rsidR="00E926CF">
                <w:rPr>
                  <w:sz w:val="18"/>
                  <w:szCs w:val="18"/>
                  <w:lang w:eastAsia="zh-CN"/>
                </w:rPr>
                <w:t>, HRLLC, Positioning)</w:t>
              </w:r>
              <w:r w:rsidR="00E926CF" w:rsidRPr="00BA61F5">
                <w:rPr>
                  <w:sz w:val="18"/>
                  <w:szCs w:val="18"/>
                  <w:lang w:eastAsia="zh-CN"/>
                </w:rPr>
                <w:t>:</w:t>
              </w:r>
            </w:ins>
          </w:p>
          <w:p w14:paraId="68352D12" w14:textId="77777777" w:rsidR="00E926CF" w:rsidRPr="005534CD" w:rsidRDefault="00E926CF" w:rsidP="00A52E4E">
            <w:pPr>
              <w:pStyle w:val="ListParagraph"/>
              <w:keepNext/>
              <w:keepLines/>
              <w:numPr>
                <w:ilvl w:val="0"/>
                <w:numId w:val="27"/>
              </w:numPr>
              <w:snapToGrid w:val="0"/>
              <w:spacing w:after="0" w:line="276" w:lineRule="auto"/>
              <w:ind w:left="271" w:hanging="180"/>
              <w:jc w:val="both"/>
              <w:rPr>
                <w:ins w:id="570" w:author="Daniel Chen Larsson" w:date="2025-09-05T08:53:00Z" w16du:dateUtc="2025-09-05T06:53:00Z"/>
                <w:rFonts w:ascii="Arial" w:eastAsiaTheme="minorHAnsi" w:hAnsi="Arial" w:cstheme="minorBidi"/>
                <w:sz w:val="18"/>
                <w:szCs w:val="18"/>
                <w:lang w:val="en-US" w:eastAsia="zh-CN"/>
              </w:rPr>
            </w:pPr>
            <w:ins w:id="571"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w:t>
              </w:r>
              <w:r>
                <w:rPr>
                  <w:rFonts w:ascii="Arial" w:eastAsiaTheme="minorHAnsi" w:hAnsi="Arial" w:cstheme="minorBidi"/>
                  <w:sz w:val="18"/>
                  <w:szCs w:val="18"/>
                  <w:lang w:val="en-US" w:eastAsia="zh-CN"/>
                </w:rPr>
                <w:t xml:space="preserve"> 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5B0EF02B"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572" w:author="Daniel Chen Larsson" w:date="2025-09-05T08:53:00Z" w16du:dateUtc="2025-09-05T06:53:00Z"/>
                <w:rFonts w:ascii="Arial" w:eastAsiaTheme="minorHAnsi" w:hAnsi="Arial" w:cstheme="minorBidi"/>
                <w:sz w:val="18"/>
                <w:szCs w:val="18"/>
                <w:lang w:val="en-US" w:eastAsia="zh-CN"/>
              </w:rPr>
            </w:pPr>
            <w:ins w:id="573"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67207949" w14:textId="77777777" w:rsidR="00E926CF" w:rsidRPr="00BA61F5" w:rsidRDefault="00E926CF" w:rsidP="00A52E4E">
            <w:pPr>
              <w:pStyle w:val="TAL"/>
              <w:numPr>
                <w:ilvl w:val="0"/>
                <w:numId w:val="27"/>
              </w:numPr>
              <w:spacing w:line="276" w:lineRule="auto"/>
              <w:ind w:left="271" w:hanging="180"/>
              <w:jc w:val="both"/>
              <w:rPr>
                <w:ins w:id="574" w:author="Daniel Chen Larsson" w:date="2025-09-05T08:53:00Z" w16du:dateUtc="2025-09-05T06:53:00Z"/>
                <w:rFonts w:eastAsiaTheme="minorHAnsi" w:cstheme="minorBidi"/>
                <w:szCs w:val="18"/>
                <w:lang w:val="en-US" w:eastAsia="zh-CN"/>
              </w:rPr>
            </w:pPr>
            <w:ins w:id="575"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63D9D34A" w14:textId="77777777" w:rsidR="00E926CF" w:rsidRPr="00BC6525" w:rsidRDefault="00E926CF" w:rsidP="00A52E4E">
            <w:pPr>
              <w:pStyle w:val="TAL"/>
              <w:numPr>
                <w:ilvl w:val="0"/>
                <w:numId w:val="27"/>
              </w:numPr>
              <w:spacing w:line="276" w:lineRule="auto"/>
              <w:ind w:left="271" w:hanging="180"/>
              <w:jc w:val="both"/>
              <w:rPr>
                <w:ins w:id="576" w:author="Daniel Chen Larsson" w:date="2025-09-05T08:53:00Z" w16du:dateUtc="2025-09-05T06:53:00Z"/>
                <w:rFonts w:eastAsiaTheme="minorEastAsia" w:cs="Arial"/>
                <w:lang w:eastAsia="zh-CN"/>
              </w:rPr>
            </w:pPr>
            <w:ins w:id="577" w:author="Daniel Chen Larsson" w:date="2025-09-05T08:53:00Z" w16du:dateUtc="2025-09-05T06:53:00Z">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368B9BB2" w14:textId="77777777" w:rsidR="00E926CF" w:rsidRDefault="00E926CF" w:rsidP="00A52E4E">
            <w:pPr>
              <w:keepNext/>
              <w:keepLines/>
              <w:snapToGrid w:val="0"/>
              <w:spacing w:after="0" w:line="276" w:lineRule="auto"/>
              <w:jc w:val="both"/>
              <w:rPr>
                <w:ins w:id="578" w:author="Daniel Chen Larsson" w:date="2025-09-05T08:53:00Z" w16du:dateUtc="2025-09-05T06:53:00Z"/>
                <w:sz w:val="18"/>
                <w:szCs w:val="18"/>
                <w:lang w:eastAsia="zh-CN"/>
              </w:rPr>
            </w:pPr>
          </w:p>
          <w:p w14:paraId="24E0BF07" w14:textId="77777777" w:rsidR="00E926CF" w:rsidRPr="00CF3E29" w:rsidRDefault="00E926CF" w:rsidP="00A52E4E">
            <w:pPr>
              <w:keepNext/>
              <w:keepLines/>
              <w:snapToGrid w:val="0"/>
              <w:spacing w:after="0" w:line="276" w:lineRule="auto"/>
              <w:jc w:val="both"/>
              <w:rPr>
                <w:ins w:id="579" w:author="Daniel Chen Larsson" w:date="2025-09-05T08:53:00Z" w16du:dateUtc="2025-09-05T06:53:00Z"/>
                <w:sz w:val="18"/>
                <w:szCs w:val="18"/>
                <w:lang w:eastAsia="zh-CN"/>
              </w:rPr>
            </w:pPr>
            <w:ins w:id="580" w:author="Daniel Chen Larsson" w:date="2025-09-05T08:53:00Z" w16du:dateUtc="2025-09-05T06:53:00Z">
              <w:r>
                <w:rPr>
                  <w:sz w:val="18"/>
                  <w:szCs w:val="18"/>
                  <w:lang w:eastAsia="zh-CN"/>
                </w:rPr>
                <w:t xml:space="preserve">Sensing </w:t>
              </w:r>
              <w:proofErr w:type="spellStart"/>
              <w:r>
                <w:rPr>
                  <w:sz w:val="18"/>
                  <w:szCs w:val="18"/>
                  <w:lang w:eastAsia="zh-CN"/>
                </w:rPr>
                <w:t>TxRx</w:t>
              </w:r>
              <w:proofErr w:type="spellEnd"/>
              <w:r w:rsidRPr="00BA61F5">
                <w:rPr>
                  <w:sz w:val="18"/>
                  <w:szCs w:val="18"/>
                  <w:lang w:eastAsia="zh-CN"/>
                </w:rPr>
                <w:t xml:space="preserve"> </w:t>
              </w:r>
              <w:r>
                <w:rPr>
                  <w:sz w:val="18"/>
                  <w:szCs w:val="18"/>
                  <w:lang w:eastAsia="zh-CN"/>
                </w:rPr>
                <w:t xml:space="preserve">“non-handheld” </w:t>
              </w:r>
              <w:r w:rsidRPr="00BA61F5">
                <w:rPr>
                  <w:sz w:val="18"/>
                  <w:szCs w:val="18"/>
                  <w:lang w:eastAsia="zh-CN"/>
                </w:rPr>
                <w:t>device</w:t>
              </w:r>
              <w:r>
                <w:rPr>
                  <w:sz w:val="18"/>
                  <w:szCs w:val="18"/>
                  <w:lang w:eastAsia="zh-CN"/>
                </w:rPr>
                <w:t xml:space="preserve"> (used in Sensing)</w:t>
              </w:r>
              <w:r w:rsidRPr="00BA61F5">
                <w:rPr>
                  <w:sz w:val="18"/>
                  <w:szCs w:val="18"/>
                  <w:lang w:eastAsia="zh-CN"/>
                </w:rPr>
                <w:t>:</w:t>
              </w:r>
            </w:ins>
          </w:p>
          <w:p w14:paraId="5D0D2E55"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581" w:author="Daniel Chen Larsson" w:date="2025-09-05T08:53:00Z" w16du:dateUtc="2025-09-05T06:53:00Z"/>
                <w:rFonts w:ascii="Arial" w:eastAsiaTheme="minorHAnsi" w:hAnsi="Arial" w:cstheme="minorBidi"/>
                <w:sz w:val="18"/>
                <w:szCs w:val="18"/>
                <w:lang w:val="en-US" w:eastAsia="zh-CN"/>
              </w:rPr>
            </w:pPr>
            <w:ins w:id="582"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5DB754F5" w14:textId="77777777" w:rsidR="00E926CF" w:rsidRDefault="00E926CF" w:rsidP="00A52E4E">
            <w:pPr>
              <w:pStyle w:val="TAL"/>
              <w:numPr>
                <w:ilvl w:val="0"/>
                <w:numId w:val="27"/>
              </w:numPr>
              <w:spacing w:line="276" w:lineRule="auto"/>
              <w:ind w:left="271" w:hanging="180"/>
              <w:jc w:val="both"/>
              <w:rPr>
                <w:ins w:id="583" w:author="Daniel Chen Larsson" w:date="2025-09-05T08:53:00Z" w16du:dateUtc="2025-09-05T06:53:00Z"/>
                <w:rFonts w:eastAsiaTheme="minorHAnsi" w:cstheme="minorBidi"/>
                <w:szCs w:val="18"/>
                <w:lang w:val="en-US" w:eastAsia="zh-CN"/>
              </w:rPr>
            </w:pPr>
            <w:ins w:id="584"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5D43324A" w14:textId="77777777" w:rsidR="00E926CF" w:rsidRPr="00CF3E29" w:rsidRDefault="00E926CF" w:rsidP="00A52E4E">
            <w:pPr>
              <w:pStyle w:val="TAL"/>
              <w:numPr>
                <w:ilvl w:val="0"/>
                <w:numId w:val="27"/>
              </w:numPr>
              <w:spacing w:line="276" w:lineRule="auto"/>
              <w:ind w:left="271" w:hanging="180"/>
              <w:jc w:val="both"/>
              <w:rPr>
                <w:ins w:id="585" w:author="Daniel Chen Larsson" w:date="2025-09-05T08:53:00Z" w16du:dateUtc="2025-09-05T06:53:00Z"/>
                <w:rFonts w:eastAsiaTheme="minorHAnsi" w:cstheme="minorBidi"/>
                <w:szCs w:val="18"/>
                <w:lang w:val="en-US" w:eastAsia="zh-CN"/>
              </w:rPr>
            </w:pPr>
            <w:ins w:id="586" w:author="Daniel Chen Larsson" w:date="2025-09-05T08:53:00Z" w16du:dateUtc="2025-09-05T06:53:00Z">
              <w:r w:rsidRPr="00CB2272">
                <w:rPr>
                  <w:rFonts w:eastAsiaTheme="minorHAnsi" w:cstheme="minorBidi"/>
                  <w:szCs w:val="18"/>
                  <w:lang w:val="en-US" w:eastAsia="zh-CN"/>
                </w:rPr>
                <w:t xml:space="preserve">Around 30 GHz: Up to 32 Tx and </w:t>
              </w:r>
              <w:r>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ins>
          </w:p>
          <w:p w14:paraId="75ED2150" w14:textId="77777777" w:rsidR="00E926CF" w:rsidRDefault="00E926CF" w:rsidP="00A52E4E">
            <w:pPr>
              <w:pStyle w:val="TAL"/>
              <w:spacing w:line="276" w:lineRule="auto"/>
              <w:jc w:val="both"/>
              <w:rPr>
                <w:ins w:id="587" w:author="Daniel Chen Larsson" w:date="2025-09-05T08:53:00Z" w16du:dateUtc="2025-09-05T06:53:00Z"/>
                <w:rFonts w:eastAsiaTheme="minorHAnsi" w:cstheme="minorBidi"/>
                <w:szCs w:val="18"/>
                <w:lang w:val="en-US" w:eastAsia="zh-CN"/>
              </w:rPr>
            </w:pPr>
          </w:p>
          <w:p w14:paraId="2523F180" w14:textId="77777777" w:rsidR="00E926CF" w:rsidRDefault="00E926CF" w:rsidP="00A52E4E">
            <w:pPr>
              <w:pStyle w:val="TAL"/>
              <w:spacing w:line="276" w:lineRule="auto"/>
              <w:jc w:val="both"/>
              <w:rPr>
                <w:ins w:id="588" w:author="Daniel Chen Larsson" w:date="2025-09-05T08:53:00Z" w16du:dateUtc="2025-09-05T06:53:00Z"/>
                <w:rFonts w:eastAsiaTheme="minorEastAsia" w:cs="Arial"/>
                <w:lang w:eastAsia="zh-CN"/>
              </w:rPr>
            </w:pPr>
            <w:ins w:id="589" w:author="Daniel Chen Larsson" w:date="2025-09-05T08:53:00Z" w16du:dateUtc="2025-09-05T06:53:00Z">
              <w:r>
                <w:rPr>
                  <w:rFonts w:eastAsiaTheme="minorEastAsia" w:cs="Arial"/>
                  <w:lang w:eastAsia="zh-CN"/>
                </w:rPr>
                <w:t>MTC device (used in MTC):</w:t>
              </w:r>
            </w:ins>
          </w:p>
          <w:p w14:paraId="6EF483A7" w14:textId="77777777" w:rsidR="00E926CF" w:rsidRPr="005534CD" w:rsidRDefault="00E926CF" w:rsidP="00A52E4E">
            <w:pPr>
              <w:pStyle w:val="ListParagraph"/>
              <w:keepNext/>
              <w:keepLines/>
              <w:numPr>
                <w:ilvl w:val="0"/>
                <w:numId w:val="27"/>
              </w:numPr>
              <w:snapToGrid w:val="0"/>
              <w:spacing w:after="0" w:line="276" w:lineRule="auto"/>
              <w:ind w:left="271" w:hanging="180"/>
              <w:jc w:val="both"/>
              <w:rPr>
                <w:ins w:id="590" w:author="Daniel Chen Larsson" w:date="2025-09-05T08:53:00Z" w16du:dateUtc="2025-09-05T06:53:00Z"/>
                <w:rFonts w:ascii="Arial" w:eastAsiaTheme="minorHAnsi" w:hAnsi="Arial" w:cstheme="minorBidi"/>
                <w:sz w:val="18"/>
                <w:szCs w:val="18"/>
                <w:lang w:val="en-US" w:eastAsia="zh-CN"/>
              </w:rPr>
            </w:pPr>
            <w:ins w:id="591"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w:t>
              </w:r>
              <w:r>
                <w:rPr>
                  <w:rFonts w:ascii="Arial" w:eastAsiaTheme="minorHAnsi" w:hAnsi="Arial" w:cstheme="minorBidi"/>
                  <w:sz w:val="18"/>
                  <w:szCs w:val="18"/>
                  <w:lang w:val="en-US" w:eastAsia="zh-CN"/>
                </w:rPr>
                <w:t>/Rx</w:t>
              </w:r>
              <w:r w:rsidRPr="00BA61F5">
                <w:rPr>
                  <w:rFonts w:ascii="Arial" w:eastAsiaTheme="minorHAnsi" w:hAnsi="Arial" w:cstheme="minorBidi"/>
                  <w:sz w:val="18"/>
                  <w:szCs w:val="18"/>
                  <w:lang w:val="en-US" w:eastAsia="zh-CN"/>
                </w:rPr>
                <w:t xml:space="preserve"> antenna elements</w:t>
              </w:r>
            </w:ins>
          </w:p>
          <w:p w14:paraId="356B9ACD" w14:textId="77777777" w:rsidR="00E926CF" w:rsidRDefault="00E926CF" w:rsidP="00A52E4E">
            <w:pPr>
              <w:pStyle w:val="ListParagraph"/>
              <w:keepNext/>
              <w:keepLines/>
              <w:numPr>
                <w:ilvl w:val="0"/>
                <w:numId w:val="27"/>
              </w:numPr>
              <w:snapToGrid w:val="0"/>
              <w:spacing w:after="0" w:line="276" w:lineRule="auto"/>
              <w:ind w:left="271" w:hanging="180"/>
              <w:jc w:val="both"/>
              <w:rPr>
                <w:ins w:id="592" w:author="Daniel Chen Larsson" w:date="2025-09-05T08:53:00Z" w16du:dateUtc="2025-09-05T06:53:00Z"/>
                <w:rFonts w:ascii="Arial" w:eastAsiaTheme="minorHAnsi" w:hAnsi="Arial" w:cstheme="minorBidi"/>
                <w:sz w:val="18"/>
                <w:szCs w:val="18"/>
                <w:lang w:val="en-US" w:eastAsia="zh-CN"/>
              </w:rPr>
            </w:pPr>
            <w:ins w:id="593" w:author="Daniel Chen Larsson" w:date="2025-09-05T08:53:00Z" w16du:dateUtc="2025-09-05T06:53:00Z">
              <w:r w:rsidRPr="00BA61F5">
                <w:rPr>
                  <w:rFonts w:ascii="Arial" w:eastAsiaTheme="minorHAnsi" w:hAnsi="Arial" w:cstheme="minorBidi"/>
                  <w:sz w:val="18"/>
                  <w:szCs w:val="18"/>
                  <w:lang w:val="en-US" w:eastAsia="zh-CN"/>
                </w:rPr>
                <w:t xml:space="preserve">Around 4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up to 2 </w:t>
              </w:r>
              <w:r w:rsidRPr="00BA61F5">
                <w:rPr>
                  <w:rFonts w:ascii="Arial" w:eastAsiaTheme="minorHAnsi" w:hAnsi="Arial" w:cstheme="minorBidi"/>
                  <w:sz w:val="18"/>
                  <w:szCs w:val="18"/>
                  <w:lang w:val="en-US" w:eastAsia="zh-CN"/>
                </w:rPr>
                <w:t>Rx antenna elements</w:t>
              </w:r>
            </w:ins>
          </w:p>
          <w:p w14:paraId="7C1E6B22" w14:textId="77777777" w:rsidR="00E926CF" w:rsidRPr="00F03AFE" w:rsidRDefault="00E926CF" w:rsidP="00A52E4E">
            <w:pPr>
              <w:pStyle w:val="ListParagraph"/>
              <w:keepNext/>
              <w:keepLines/>
              <w:numPr>
                <w:ilvl w:val="0"/>
                <w:numId w:val="27"/>
              </w:numPr>
              <w:snapToGrid w:val="0"/>
              <w:spacing w:after="0" w:line="276" w:lineRule="auto"/>
              <w:ind w:left="271" w:hanging="180"/>
              <w:jc w:val="both"/>
              <w:rPr>
                <w:ins w:id="594" w:author="Daniel Chen Larsson" w:date="2025-09-05T08:53:00Z" w16du:dateUtc="2025-09-05T06:53:00Z"/>
                <w:sz w:val="18"/>
                <w:szCs w:val="18"/>
                <w:lang w:eastAsia="zh-CN"/>
              </w:rPr>
            </w:pPr>
            <w:ins w:id="595"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7</w:t>
              </w:r>
              <w:r w:rsidRPr="00BA61F5">
                <w:rPr>
                  <w:rFonts w:ascii="Arial" w:eastAsiaTheme="minorHAnsi" w:hAnsi="Arial" w:cstheme="minorBidi"/>
                  <w:sz w:val="18"/>
                  <w:szCs w:val="18"/>
                  <w:lang w:val="en-US" w:eastAsia="zh-CN"/>
                </w:rPr>
                <w:t xml:space="preserve">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up to 2 </w:t>
              </w:r>
              <w:r w:rsidRPr="00BA61F5">
                <w:rPr>
                  <w:rFonts w:ascii="Arial" w:eastAsiaTheme="minorHAnsi" w:hAnsi="Arial" w:cstheme="minorBidi"/>
                  <w:sz w:val="18"/>
                  <w:szCs w:val="18"/>
                  <w:lang w:val="en-US" w:eastAsia="zh-CN"/>
                </w:rPr>
                <w:t>Rx antenna elements</w:t>
              </w:r>
            </w:ins>
          </w:p>
          <w:p w14:paraId="3600EE30"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596" w:author="Daniel Chen Larsson" w:date="2025-09-05T08:53:00Z" w16du:dateUtc="2025-09-05T06:53:00Z">
                <w:pPr>
                  <w:keepNext/>
                  <w:keepLines/>
                  <w:snapToGrid w:val="0"/>
                  <w:spacing w:after="0" w:line="360" w:lineRule="auto"/>
                </w:pPr>
              </w:pPrChange>
            </w:pPr>
          </w:p>
        </w:tc>
      </w:tr>
      <w:tr w:rsidR="00E926CF" w:rsidRPr="008F617F" w14:paraId="109DFB79" w14:textId="77777777" w:rsidTr="00A52E4E">
        <w:tc>
          <w:tcPr>
            <w:tcW w:w="1796" w:type="dxa"/>
            <w:shd w:val="clear" w:color="auto" w:fill="FFFFFF" w:themeFill="background1"/>
            <w:tcPrChange w:id="597" w:author="Daniel Chen Larsson" w:date="2025-09-05T08:53:00Z" w16du:dateUtc="2025-09-05T06:53:00Z">
              <w:tcPr>
                <w:tcW w:w="1876" w:type="dxa"/>
                <w:gridSpan w:val="2"/>
                <w:shd w:val="clear" w:color="auto" w:fill="FFFFFF"/>
              </w:tcPr>
            </w:tcPrChange>
          </w:tcPr>
          <w:p w14:paraId="13F0CCC7" w14:textId="593B5AA8" w:rsidR="00E926CF" w:rsidRDefault="00861B92" w:rsidP="00A52E4E">
            <w:pPr>
              <w:keepNext/>
              <w:keepLines/>
              <w:snapToGrid w:val="0"/>
              <w:spacing w:after="0" w:line="360" w:lineRule="auto"/>
              <w:rPr>
                <w:ins w:id="598" w:author="Daniel Chen Larsson" w:date="2025-09-05T08:53:00Z" w16du:dateUtc="2025-09-05T06:53:00Z"/>
                <w:rFonts w:eastAsia="SimSun" w:cs="Arial"/>
                <w:sz w:val="18"/>
                <w:szCs w:val="20"/>
                <w:lang w:val="en-GB" w:eastAsia="zh-CN"/>
              </w:rPr>
            </w:pPr>
            <w:del w:id="599" w:author="Daniel Chen Larsson" w:date="2025-09-05T08:53:00Z" w16du:dateUtc="2025-09-05T06:53:00Z">
              <w:r w:rsidRPr="00861B92">
                <w:rPr>
                  <w:rFonts w:eastAsia="SimSun" w:cs="Arial"/>
                  <w:sz w:val="18"/>
                  <w:szCs w:val="20"/>
                  <w:lang w:val="en-GB" w:eastAsia="zh-CN"/>
                </w:rPr>
                <w:delText>User distribution</w:delText>
              </w:r>
            </w:del>
            <w:ins w:id="600" w:author="Daniel Chen Larsson" w:date="2025-09-05T08:53:00Z" w16du:dateUtc="2025-09-05T06:53:00Z">
              <w:r w:rsidR="00E926CF">
                <w:rPr>
                  <w:rFonts w:eastAsia="SimSun" w:cs="Arial"/>
                  <w:sz w:val="18"/>
                  <w:szCs w:val="20"/>
                  <w:lang w:val="en-GB" w:eastAsia="zh-CN"/>
                </w:rPr>
                <w:t>Service</w:t>
              </w:r>
              <w:r w:rsidR="00E926CF" w:rsidRPr="008F617F">
                <w:rPr>
                  <w:rFonts w:eastAsia="SimSun" w:cs="Arial"/>
                  <w:sz w:val="18"/>
                  <w:szCs w:val="20"/>
                  <w:lang w:val="en-GB" w:eastAsia="zh-CN"/>
                </w:rPr>
                <w:t xml:space="preserve"> </w:t>
              </w:r>
              <w:r w:rsidR="00E926CF">
                <w:rPr>
                  <w:rFonts w:eastAsia="SimSun" w:cs="Arial"/>
                  <w:sz w:val="18"/>
                  <w:szCs w:val="20"/>
                  <w:lang w:val="en-GB" w:eastAsia="zh-CN"/>
                </w:rPr>
                <w:t>deployment</w:t>
              </w:r>
            </w:ins>
            <w:r w:rsidR="00E926CF">
              <w:rPr>
                <w:rFonts w:eastAsia="SimSun" w:cs="Arial"/>
                <w:sz w:val="18"/>
                <w:szCs w:val="20"/>
                <w:lang w:val="en-GB" w:eastAsia="zh-CN"/>
              </w:rPr>
              <w:t xml:space="preserve"> </w:t>
            </w:r>
            <w:r w:rsidR="00E926CF" w:rsidRPr="008F617F">
              <w:rPr>
                <w:rFonts w:eastAsia="SimSun" w:cs="Arial"/>
                <w:sz w:val="18"/>
                <w:szCs w:val="20"/>
                <w:lang w:val="en-GB" w:eastAsia="zh-CN"/>
              </w:rPr>
              <w:t xml:space="preserve">and </w:t>
            </w:r>
            <w:del w:id="601" w:author="Daniel Chen Larsson" w:date="2025-09-05T08:53:00Z" w16du:dateUtc="2025-09-05T06:53:00Z">
              <w:r w:rsidRPr="00861B92">
                <w:rPr>
                  <w:rFonts w:eastAsia="SimSun" w:cs="Arial"/>
                  <w:sz w:val="18"/>
                  <w:szCs w:val="20"/>
                  <w:lang w:val="en-GB" w:eastAsia="zh-CN"/>
                </w:rPr>
                <w:delText xml:space="preserve">UE </w:delText>
              </w:r>
            </w:del>
            <w:r w:rsidR="00E926CF" w:rsidRPr="008F617F">
              <w:rPr>
                <w:rFonts w:eastAsia="SimSun" w:cs="Arial"/>
                <w:sz w:val="18"/>
                <w:szCs w:val="20"/>
                <w:lang w:val="en-GB" w:eastAsia="zh-CN"/>
              </w:rPr>
              <w:t>speed</w:t>
            </w:r>
            <w:ins w:id="602" w:author="Daniel Chen Larsson" w:date="2025-09-05T08:53:00Z" w16du:dateUtc="2025-09-05T06:53:00Z">
              <w:r w:rsidR="00E926CF">
                <w:rPr>
                  <w:rFonts w:eastAsia="SimSun" w:cs="Arial"/>
                  <w:sz w:val="18"/>
                  <w:szCs w:val="20"/>
                  <w:lang w:val="en-GB" w:eastAsia="zh-CN"/>
                </w:rPr>
                <w:t xml:space="preserve"> options </w:t>
              </w:r>
            </w:ins>
          </w:p>
          <w:p w14:paraId="17ECABD0" w14:textId="77777777" w:rsidR="00E926CF" w:rsidRDefault="00E926CF" w:rsidP="00A52E4E">
            <w:pPr>
              <w:keepNext/>
              <w:keepLines/>
              <w:snapToGrid w:val="0"/>
              <w:spacing w:after="0" w:line="360" w:lineRule="auto"/>
              <w:rPr>
                <w:ins w:id="603" w:author="Daniel Chen Larsson" w:date="2025-09-05T08:53:00Z" w16du:dateUtc="2025-09-05T06:53:00Z"/>
                <w:rFonts w:eastAsia="SimSun" w:cs="Arial"/>
                <w:sz w:val="18"/>
                <w:szCs w:val="20"/>
                <w:lang w:val="en-GB" w:eastAsia="zh-CN"/>
              </w:rPr>
            </w:pPr>
          </w:p>
          <w:p w14:paraId="6D8802E8" w14:textId="77777777" w:rsidR="00E926CF" w:rsidRDefault="00E926CF" w:rsidP="00A52E4E">
            <w:pPr>
              <w:keepNext/>
              <w:keepLines/>
              <w:snapToGrid w:val="0"/>
              <w:spacing w:after="0" w:line="360" w:lineRule="auto"/>
              <w:rPr>
                <w:ins w:id="604" w:author="Daniel Chen Larsson" w:date="2025-09-05T08:53:00Z" w16du:dateUtc="2025-09-05T06:53:00Z"/>
                <w:rFonts w:eastAsia="SimSun" w:cs="Arial"/>
                <w:sz w:val="18"/>
                <w:szCs w:val="20"/>
                <w:lang w:val="en-GB" w:eastAsia="zh-CN"/>
              </w:rPr>
            </w:pPr>
            <w:ins w:id="605" w:author="Daniel Chen Larsson" w:date="2025-09-05T08:53:00Z" w16du:dateUtc="2025-09-05T06:53:00Z">
              <w:r>
                <w:rPr>
                  <w:rFonts w:eastAsia="SimSun" w:cs="Arial"/>
                  <w:sz w:val="18"/>
                  <w:szCs w:val="20"/>
                  <w:lang w:val="en-GB" w:eastAsia="zh-CN"/>
                </w:rPr>
                <w:t>(NOTE: each service is set to be evaluated individually. However, evaluation of combination of services is not precluded)</w:t>
              </w:r>
            </w:ins>
          </w:p>
          <w:p w14:paraId="15E46EE7" w14:textId="77777777" w:rsidR="00E926CF" w:rsidRPr="008F617F" w:rsidRDefault="00E926CF" w:rsidP="00A52E4E">
            <w:pPr>
              <w:keepNext/>
              <w:keepLines/>
              <w:snapToGrid w:val="0"/>
              <w:spacing w:after="0" w:line="360" w:lineRule="auto"/>
              <w:rPr>
                <w:rFonts w:eastAsia="SimSun" w:cs="Arial"/>
                <w:sz w:val="18"/>
                <w:szCs w:val="20"/>
                <w:lang w:val="en-GB" w:eastAsia="zh-CN"/>
              </w:rPr>
            </w:pPr>
          </w:p>
        </w:tc>
        <w:tc>
          <w:tcPr>
            <w:tcW w:w="6886" w:type="dxa"/>
            <w:shd w:val="clear" w:color="auto" w:fill="FFFFFF" w:themeFill="background1"/>
            <w:tcPrChange w:id="606" w:author="Daniel Chen Larsson" w:date="2025-09-05T08:53:00Z" w16du:dateUtc="2025-09-05T06:53:00Z">
              <w:tcPr>
                <w:tcW w:w="7480" w:type="dxa"/>
                <w:gridSpan w:val="2"/>
                <w:shd w:val="clear" w:color="auto" w:fill="FFFFFF"/>
              </w:tcPr>
            </w:tcPrChange>
          </w:tcPr>
          <w:p w14:paraId="5511BC3E" w14:textId="77777777" w:rsidR="00861B92" w:rsidRPr="00861B92" w:rsidRDefault="00861B92" w:rsidP="00A52E4E">
            <w:pPr>
              <w:keepNext/>
              <w:keepLines/>
              <w:snapToGrid w:val="0"/>
              <w:spacing w:after="0" w:line="360" w:lineRule="auto"/>
              <w:rPr>
                <w:del w:id="607" w:author="Daniel Chen Larsson" w:date="2025-09-05T08:53:00Z" w16du:dateUtc="2025-09-05T06:53:00Z"/>
                <w:rFonts w:eastAsiaTheme="minorEastAsia" w:cs="Arial"/>
                <w:sz w:val="18"/>
                <w:szCs w:val="20"/>
                <w:lang w:val="en-GB" w:eastAsia="zh-CN"/>
              </w:rPr>
            </w:pPr>
            <w:del w:id="608" w:author="Daniel Chen Larsson" w:date="2025-09-05T08:53:00Z" w16du:dateUtc="2025-09-05T06:53:00Z">
              <w:r w:rsidRPr="00861B92">
                <w:rPr>
                  <w:rFonts w:eastAsiaTheme="minorEastAsia" w:cs="Arial"/>
                  <w:sz w:val="18"/>
                  <w:szCs w:val="20"/>
                  <w:lang w:val="en-GB" w:eastAsia="zh-CN"/>
                </w:rPr>
                <w:delText>TBD</w:delText>
              </w:r>
            </w:del>
          </w:p>
          <w:p w14:paraId="777F47B1" w14:textId="246F6EDE" w:rsidR="00E926CF" w:rsidRDefault="00861B92" w:rsidP="00A52E4E">
            <w:pPr>
              <w:keepNext/>
              <w:keepLines/>
              <w:snapToGrid w:val="0"/>
              <w:spacing w:after="0" w:line="276" w:lineRule="auto"/>
              <w:jc w:val="both"/>
              <w:rPr>
                <w:ins w:id="609" w:author="Daniel Chen Larsson" w:date="2025-09-05T08:53:00Z" w16du:dateUtc="2025-09-05T06:53:00Z"/>
                <w:sz w:val="18"/>
                <w:szCs w:val="18"/>
                <w:lang w:eastAsia="zh-CN"/>
              </w:rPr>
            </w:pPr>
            <w:del w:id="610" w:author="Daniel Chen Larsson" w:date="2025-09-05T08:53:00Z" w16du:dateUtc="2025-09-05T06:53:00Z">
              <w:r w:rsidRPr="00861B92">
                <w:rPr>
                  <w:rFonts w:eastAsiaTheme="minorEastAsia" w:cs="Arial"/>
                  <w:sz w:val="18"/>
                  <w:szCs w:val="20"/>
                  <w:lang w:val="en-GB" w:eastAsia="zh-CN"/>
                </w:rPr>
                <w:delText>[</w:delText>
              </w:r>
              <w:r w:rsidRPr="00861B92">
                <w:rPr>
                  <w:rFonts w:eastAsia="SimSun" w:cs="Arial"/>
                  <w:sz w:val="18"/>
                  <w:szCs w:val="20"/>
                  <w:lang w:val="en-GB" w:eastAsia="zh-CN"/>
                </w:rPr>
                <w:delText>10</w:delText>
              </w:r>
              <w:r w:rsidRPr="00861B92">
                <w:rPr>
                  <w:rFonts w:eastAsiaTheme="minorEastAsia" w:cs="Arial"/>
                  <w:sz w:val="18"/>
                  <w:szCs w:val="20"/>
                  <w:lang w:val="en-GB" w:eastAsia="zh-CN"/>
                </w:rPr>
                <w:delText>]</w:delText>
              </w:r>
              <w:r w:rsidRPr="00861B92">
                <w:rPr>
                  <w:rFonts w:eastAsia="SimSun" w:cs="Arial"/>
                  <w:sz w:val="18"/>
                  <w:szCs w:val="20"/>
                  <w:lang w:val="en-GB" w:eastAsia="zh-CN"/>
                </w:rPr>
                <w:delText xml:space="preserve"> users per</w:delText>
              </w:r>
            </w:del>
            <w:ins w:id="611" w:author="Daniel Chen Larsson" w:date="2025-09-05T08:53:00Z" w16du:dateUtc="2025-09-05T06:53:00Z">
              <w:r w:rsidR="00E926CF" w:rsidRPr="002104C1">
                <w:rPr>
                  <w:b/>
                  <w:bCs/>
                  <w:sz w:val="18"/>
                  <w:szCs w:val="18"/>
                  <w:lang w:eastAsia="zh-CN"/>
                </w:rPr>
                <w:t>Option 1</w:t>
              </w:r>
              <w:r w:rsidR="00E926CF">
                <w:rPr>
                  <w:sz w:val="18"/>
                  <w:szCs w:val="18"/>
                  <w:lang w:eastAsia="zh-CN"/>
                </w:rPr>
                <w:t>. Uniform/Macro</w:t>
              </w:r>
            </w:ins>
            <w:r w:rsidR="00E926CF">
              <w:rPr>
                <w:sz w:val="18"/>
                <w:rPrChange w:id="612" w:author="Daniel Chen Larsson" w:date="2025-09-05T08:53:00Z" w16du:dateUtc="2025-09-05T06:53:00Z">
                  <w:rPr>
                    <w:sz w:val="18"/>
                    <w:lang w:val="en-GB"/>
                  </w:rPr>
                </w:rPrChange>
              </w:rPr>
              <w:t xml:space="preserve"> </w:t>
            </w:r>
            <w:proofErr w:type="spellStart"/>
            <w:r w:rsidR="00E926CF">
              <w:rPr>
                <w:sz w:val="18"/>
                <w:rPrChange w:id="613" w:author="Daniel Chen Larsson" w:date="2025-09-05T08:53:00Z" w16du:dateUtc="2025-09-05T06:53:00Z">
                  <w:rPr>
                    <w:sz w:val="18"/>
                    <w:lang w:val="en-GB"/>
                  </w:rPr>
                </w:rPrChange>
              </w:rPr>
              <w:t>TRxP</w:t>
            </w:r>
            <w:proofErr w:type="spellEnd"/>
          </w:p>
          <w:p w14:paraId="68EE3ED8" w14:textId="77777777" w:rsidR="00E926CF" w:rsidRDefault="00E926CF" w:rsidP="00A52E4E">
            <w:pPr>
              <w:keepNext/>
              <w:keepLines/>
              <w:snapToGrid w:val="0"/>
              <w:spacing w:after="0" w:line="276" w:lineRule="auto"/>
              <w:jc w:val="both"/>
              <w:rPr>
                <w:ins w:id="614" w:author="Daniel Chen Larsson" w:date="2025-09-05T08:53:00Z" w16du:dateUtc="2025-09-05T06:53:00Z"/>
                <w:sz w:val="18"/>
                <w:szCs w:val="18"/>
                <w:lang w:eastAsia="zh-CN"/>
              </w:rPr>
            </w:pPr>
            <w:ins w:id="615" w:author="Daniel Chen Larsson" w:date="2025-09-05T08:53:00Z" w16du:dateUtc="2025-09-05T06:53:00Z">
              <w:r w:rsidRPr="002104C1">
                <w:rPr>
                  <w:b/>
                  <w:bCs/>
                  <w:sz w:val="18"/>
                  <w:szCs w:val="18"/>
                  <w:lang w:eastAsia="zh-CN"/>
                </w:rPr>
                <w:t>Option 2</w:t>
              </w:r>
              <w:r>
                <w:rPr>
                  <w:sz w:val="18"/>
                  <w:szCs w:val="18"/>
                  <w:lang w:eastAsia="zh-CN"/>
                </w:rPr>
                <w:t xml:space="preserve">. Uniform/Macro </w:t>
              </w:r>
              <w:proofErr w:type="spellStart"/>
              <w:r>
                <w:rPr>
                  <w:sz w:val="18"/>
                  <w:szCs w:val="18"/>
                  <w:lang w:eastAsia="zh-CN"/>
                </w:rPr>
                <w:t>TRxP</w:t>
              </w:r>
              <w:proofErr w:type="spellEnd"/>
              <w:r>
                <w:rPr>
                  <w:sz w:val="18"/>
                  <w:szCs w:val="18"/>
                  <w:lang w:eastAsia="zh-CN"/>
                </w:rPr>
                <w:t xml:space="preserve"> and clustered/Micro </w:t>
              </w:r>
              <w:proofErr w:type="spellStart"/>
              <w:r>
                <w:rPr>
                  <w:sz w:val="18"/>
                  <w:szCs w:val="18"/>
                  <w:lang w:eastAsia="zh-CN"/>
                </w:rPr>
                <w:t>TRxP</w:t>
              </w:r>
              <w:proofErr w:type="spellEnd"/>
            </w:ins>
          </w:p>
          <w:p w14:paraId="16EDD3E4" w14:textId="77777777" w:rsidR="00E926CF" w:rsidRDefault="00E926CF" w:rsidP="00A52E4E">
            <w:pPr>
              <w:keepNext/>
              <w:keepLines/>
              <w:snapToGrid w:val="0"/>
              <w:spacing w:after="0" w:line="276" w:lineRule="auto"/>
              <w:jc w:val="both"/>
              <w:rPr>
                <w:ins w:id="616" w:author="Daniel Chen Larsson" w:date="2025-09-05T08:53:00Z" w16du:dateUtc="2025-09-05T06:53:00Z"/>
                <w:sz w:val="18"/>
                <w:szCs w:val="18"/>
                <w:lang w:eastAsia="zh-CN"/>
              </w:rPr>
            </w:pPr>
          </w:p>
          <w:p w14:paraId="3CE68920" w14:textId="77777777" w:rsidR="00E926CF" w:rsidRPr="00BA61F5" w:rsidRDefault="00E926CF" w:rsidP="00A52E4E">
            <w:pPr>
              <w:keepNext/>
              <w:keepLines/>
              <w:snapToGrid w:val="0"/>
              <w:spacing w:after="0" w:line="276" w:lineRule="auto"/>
              <w:jc w:val="both"/>
              <w:rPr>
                <w:ins w:id="617" w:author="Daniel Chen Larsson" w:date="2025-09-05T08:53:00Z" w16du:dateUtc="2025-09-05T06:53:00Z"/>
                <w:sz w:val="18"/>
                <w:szCs w:val="18"/>
                <w:lang w:eastAsia="zh-CN"/>
              </w:rPr>
            </w:pPr>
            <w:proofErr w:type="spellStart"/>
            <w:ins w:id="618" w:author="Daniel Chen Larsson" w:date="2025-09-05T08:53:00Z" w16du:dateUtc="2025-09-05T06:53:00Z">
              <w:r w:rsidRPr="00BA61F5">
                <w:rPr>
                  <w:sz w:val="18"/>
                  <w:szCs w:val="18"/>
                  <w:lang w:eastAsia="zh-CN"/>
                </w:rPr>
                <w:t>eMBB</w:t>
              </w:r>
              <w:proofErr w:type="spellEnd"/>
              <w:r>
                <w:rPr>
                  <w:sz w:val="18"/>
                  <w:szCs w:val="18"/>
                  <w:lang w:eastAsia="zh-CN"/>
                </w:rPr>
                <w:t>:</w:t>
              </w:r>
            </w:ins>
          </w:p>
          <w:p w14:paraId="73276C69" w14:textId="77777777" w:rsidR="00E926CF" w:rsidRPr="00BE2D33" w:rsidRDefault="00E926CF" w:rsidP="00A52E4E">
            <w:pPr>
              <w:pStyle w:val="TAL"/>
              <w:numPr>
                <w:ilvl w:val="0"/>
                <w:numId w:val="27"/>
              </w:numPr>
              <w:spacing w:line="276" w:lineRule="auto"/>
              <w:ind w:left="271" w:hanging="180"/>
              <w:rPr>
                <w:ins w:id="619" w:author="Daniel Chen Larsson" w:date="2025-09-05T08:53:00Z" w16du:dateUtc="2025-09-05T06:53:00Z"/>
                <w:rFonts w:eastAsiaTheme="minorEastAsia" w:cs="Arial"/>
                <w:lang w:eastAsia="zh-CN"/>
              </w:rPr>
            </w:pPr>
            <w:ins w:id="620" w:author="Daniel Chen Larsson" w:date="2025-09-05T08:53:00Z" w16du:dateUtc="2025-09-05T06:53:00Z">
              <w:r>
                <w:rPr>
                  <w:rFonts w:eastAsiaTheme="minorHAnsi" w:cstheme="minorBidi"/>
                  <w:szCs w:val="18"/>
                  <w:lang w:val="en-US" w:eastAsia="zh-CN"/>
                </w:rPr>
                <w:t>1</w:t>
              </w:r>
              <w:r w:rsidRPr="00C63EAF">
                <w:rPr>
                  <w:rFonts w:eastAsiaTheme="minorHAnsi" w:cstheme="minorBidi"/>
                  <w:szCs w:val="18"/>
                  <w:lang w:val="en-US" w:eastAsia="zh-CN"/>
                </w:rPr>
                <w:t>0% 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4A76E58A" w14:textId="77777777" w:rsidR="00E926CF" w:rsidRPr="002A1646" w:rsidRDefault="00E926CF" w:rsidP="00A52E4E">
            <w:pPr>
              <w:pStyle w:val="TAL"/>
              <w:spacing w:line="276" w:lineRule="auto"/>
              <w:ind w:left="271"/>
              <w:rPr>
                <w:ins w:id="621" w:author="Daniel Chen Larsson" w:date="2025-09-05T08:53:00Z" w16du:dateUtc="2025-09-05T06:53:00Z"/>
                <w:rFonts w:eastAsiaTheme="minorEastAsia" w:cs="Arial"/>
                <w:lang w:eastAsia="zh-CN"/>
              </w:rPr>
            </w:pPr>
            <w:ins w:id="622" w:author="Daniel Chen Larsson" w:date="2025-09-05T08:53:00Z" w16du:dateUtc="2025-09-05T06:53:00Z">
              <w:r>
                <w:rPr>
                  <w:rFonts w:eastAsiaTheme="minorHAnsi" w:cstheme="minorBidi"/>
                  <w:szCs w:val="18"/>
                  <w:lang w:val="en-US" w:eastAsia="zh-CN"/>
                </w:rPr>
                <w:t>10% Outdoor in cars: 30 km/h</w:t>
              </w:r>
              <w:r w:rsidRPr="00C63EAF">
                <w:rPr>
                  <w:rFonts w:eastAsiaTheme="minorHAnsi" w:cstheme="minorBidi"/>
                  <w:szCs w:val="18"/>
                  <w:lang w:val="en-US" w:eastAsia="zh-CN"/>
                </w:rPr>
                <w:br/>
                <w:t>80% 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4E50C077" w14:textId="77777777" w:rsidR="00E926CF" w:rsidRPr="00BC6525" w:rsidRDefault="00E926CF" w:rsidP="00A52E4E">
            <w:pPr>
              <w:pStyle w:val="TAL"/>
              <w:spacing w:line="276" w:lineRule="auto"/>
              <w:ind w:left="271"/>
              <w:rPr>
                <w:ins w:id="623" w:author="Daniel Chen Larsson" w:date="2025-09-05T08:53:00Z" w16du:dateUtc="2025-09-05T06:53:00Z"/>
                <w:rFonts w:eastAsiaTheme="minorEastAsia" w:cs="Arial"/>
                <w:lang w:eastAsia="zh-CN"/>
              </w:rPr>
            </w:pPr>
          </w:p>
          <w:p w14:paraId="0AF46D33" w14:textId="77777777" w:rsidR="00E926CF" w:rsidRPr="00BA61F5" w:rsidRDefault="00E926CF" w:rsidP="00A52E4E">
            <w:pPr>
              <w:keepNext/>
              <w:keepLines/>
              <w:snapToGrid w:val="0"/>
              <w:spacing w:after="0" w:line="276" w:lineRule="auto"/>
              <w:rPr>
                <w:ins w:id="624" w:author="Daniel Chen Larsson" w:date="2025-09-05T08:53:00Z" w16du:dateUtc="2025-09-05T06:53:00Z"/>
                <w:sz w:val="18"/>
                <w:szCs w:val="18"/>
                <w:lang w:eastAsia="zh-CN"/>
              </w:rPr>
            </w:pPr>
            <w:ins w:id="625" w:author="Daniel Chen Larsson" w:date="2025-09-05T08:53:00Z" w16du:dateUtc="2025-09-05T06:53:00Z">
              <w:r>
                <w:rPr>
                  <w:sz w:val="18"/>
                  <w:szCs w:val="18"/>
                  <w:lang w:eastAsia="zh-CN"/>
                </w:rPr>
                <w:t>HRLLC:</w:t>
              </w:r>
            </w:ins>
          </w:p>
          <w:p w14:paraId="5E0DFA71" w14:textId="77777777" w:rsidR="00E926CF" w:rsidRPr="007116F5" w:rsidRDefault="00E926CF" w:rsidP="00A52E4E">
            <w:pPr>
              <w:pStyle w:val="TAL"/>
              <w:numPr>
                <w:ilvl w:val="0"/>
                <w:numId w:val="27"/>
              </w:numPr>
              <w:spacing w:line="276" w:lineRule="auto"/>
              <w:ind w:left="271" w:hanging="180"/>
              <w:rPr>
                <w:ins w:id="626" w:author="Daniel Chen Larsson" w:date="2025-09-05T08:53:00Z" w16du:dateUtc="2025-09-05T06:53:00Z"/>
                <w:rFonts w:eastAsiaTheme="minorEastAsia" w:cs="Arial"/>
                <w:lang w:val="pt-BR" w:eastAsia="zh-CN"/>
              </w:rPr>
            </w:pPr>
            <w:ins w:id="627" w:author="Daniel Chen Larsson" w:date="2025-09-05T08:53:00Z" w16du:dateUtc="2025-09-05T06:53:00Z">
              <w:r w:rsidRPr="007116F5">
                <w:rPr>
                  <w:rFonts w:eastAsiaTheme="minorHAnsi" w:cstheme="minorBidi"/>
                  <w:szCs w:val="18"/>
                  <w:lang w:val="pt-BR" w:eastAsia="zh-CN"/>
                </w:rPr>
                <w:t>20% Outdoor: 3 km/h,</w:t>
              </w:r>
              <w:r w:rsidRPr="007116F5">
                <w:rPr>
                  <w:rFonts w:eastAsiaTheme="minorHAnsi" w:cstheme="minorBidi"/>
                  <w:szCs w:val="18"/>
                  <w:lang w:val="pt-BR" w:eastAsia="zh-CN"/>
                </w:rPr>
                <w:br/>
                <w:t>80% Indoor: 3 km/h</w:t>
              </w:r>
            </w:ins>
          </w:p>
          <w:p w14:paraId="594DB4BD" w14:textId="77777777" w:rsidR="00E926CF" w:rsidRPr="007116F5" w:rsidRDefault="00E926CF" w:rsidP="00A52E4E">
            <w:pPr>
              <w:pStyle w:val="TAL"/>
              <w:spacing w:line="276" w:lineRule="auto"/>
              <w:rPr>
                <w:ins w:id="628" w:author="Daniel Chen Larsson" w:date="2025-09-05T08:53:00Z" w16du:dateUtc="2025-09-05T06:53:00Z"/>
                <w:rFonts w:eastAsiaTheme="minorEastAsia" w:cs="Arial"/>
                <w:lang w:val="pt-BR" w:eastAsia="zh-CN"/>
              </w:rPr>
            </w:pPr>
          </w:p>
          <w:p w14:paraId="151BA1E3" w14:textId="77777777" w:rsidR="00E926CF" w:rsidRPr="00BA61F5" w:rsidRDefault="00E926CF" w:rsidP="00A52E4E">
            <w:pPr>
              <w:keepNext/>
              <w:keepLines/>
              <w:snapToGrid w:val="0"/>
              <w:spacing w:after="0" w:line="276" w:lineRule="auto"/>
              <w:rPr>
                <w:ins w:id="629" w:author="Daniel Chen Larsson" w:date="2025-09-05T08:53:00Z" w16du:dateUtc="2025-09-05T06:53:00Z"/>
                <w:sz w:val="18"/>
                <w:szCs w:val="18"/>
                <w:lang w:eastAsia="zh-CN"/>
              </w:rPr>
            </w:pPr>
            <w:ins w:id="630" w:author="Daniel Chen Larsson" w:date="2025-09-05T08:53:00Z" w16du:dateUtc="2025-09-05T06:53:00Z">
              <w:r>
                <w:rPr>
                  <w:sz w:val="18"/>
                  <w:szCs w:val="18"/>
                  <w:lang w:eastAsia="zh-CN"/>
                </w:rPr>
                <w:t>Positioning</w:t>
              </w:r>
              <w:r w:rsidRPr="00BA61F5">
                <w:rPr>
                  <w:sz w:val="18"/>
                  <w:szCs w:val="18"/>
                  <w:lang w:eastAsia="zh-CN"/>
                </w:rPr>
                <w:t>:</w:t>
              </w:r>
            </w:ins>
          </w:p>
          <w:p w14:paraId="601E322B" w14:textId="77777777" w:rsidR="00E926CF" w:rsidRPr="005A2F4E" w:rsidRDefault="00E926CF" w:rsidP="00A52E4E">
            <w:pPr>
              <w:pStyle w:val="TAL"/>
              <w:numPr>
                <w:ilvl w:val="0"/>
                <w:numId w:val="27"/>
              </w:numPr>
              <w:spacing w:line="276" w:lineRule="auto"/>
              <w:ind w:left="271" w:hanging="180"/>
              <w:rPr>
                <w:ins w:id="631" w:author="Daniel Chen Larsson" w:date="2025-09-05T08:53:00Z" w16du:dateUtc="2025-09-05T06:53:00Z"/>
                <w:rFonts w:eastAsiaTheme="minorEastAsia" w:cs="Arial"/>
                <w:lang w:eastAsia="zh-CN"/>
              </w:rPr>
            </w:pPr>
            <w:ins w:id="632" w:author="Daniel Chen Larsson" w:date="2025-09-05T08:53:00Z" w16du:dateUtc="2025-09-05T06:53:00Z">
              <w:r>
                <w:rPr>
                  <w:rFonts w:eastAsiaTheme="minorHAnsi" w:cstheme="minorBidi"/>
                  <w:szCs w:val="18"/>
                  <w:lang w:val="en-US" w:eastAsia="zh-CN"/>
                </w:rPr>
                <w:t>25</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[10%] </w:t>
              </w:r>
              <w:r w:rsidRPr="00C63EAF">
                <w:rPr>
                  <w:rFonts w:eastAsiaTheme="minorHAnsi" w:cstheme="minorBidi"/>
                  <w:szCs w:val="18"/>
                  <w:lang w:val="en-US" w:eastAsia="zh-CN"/>
                </w:rPr>
                <w:t>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01777803" w14:textId="77777777" w:rsidR="00E926CF" w:rsidRPr="008C626D" w:rsidRDefault="00E926CF" w:rsidP="00A52E4E">
            <w:pPr>
              <w:pStyle w:val="TAL"/>
              <w:spacing w:line="276" w:lineRule="auto"/>
              <w:ind w:left="271"/>
              <w:rPr>
                <w:ins w:id="633" w:author="Daniel Chen Larsson" w:date="2025-09-05T08:53:00Z" w16du:dateUtc="2025-09-05T06:53:00Z"/>
                <w:rFonts w:eastAsiaTheme="minorEastAsia" w:cs="Arial"/>
                <w:lang w:eastAsia="zh-CN"/>
              </w:rPr>
            </w:pPr>
            <w:ins w:id="634" w:author="Daniel Chen Larsson" w:date="2025-09-05T08:53:00Z" w16du:dateUtc="2025-09-05T06:53:00Z">
              <w:r>
                <w:rPr>
                  <w:rFonts w:eastAsiaTheme="minorHAnsi" w:cstheme="minorBidi"/>
                  <w:szCs w:val="18"/>
                  <w:lang w:val="en-US" w:eastAsia="zh-CN"/>
                </w:rPr>
                <w:t xml:space="preserve">25% [10%] </w:t>
              </w:r>
              <w:r w:rsidRPr="00C63EAF">
                <w:rPr>
                  <w:rFonts w:eastAsiaTheme="minorHAnsi" w:cstheme="minorBidi"/>
                  <w:szCs w:val="18"/>
                  <w:lang w:val="en-US" w:eastAsia="zh-CN"/>
                </w:rPr>
                <w:t>Outdoor in cars: 30</w:t>
              </w:r>
              <w:r>
                <w:rPr>
                  <w:rFonts w:eastAsiaTheme="minorHAnsi" w:cstheme="minorBidi"/>
                  <w:szCs w:val="18"/>
                  <w:lang w:val="en-US" w:eastAsia="zh-CN"/>
                </w:rPr>
                <w:t xml:space="preserve"> </w:t>
              </w:r>
              <w:r w:rsidRPr="00C63EAF">
                <w:rPr>
                  <w:rFonts w:eastAsiaTheme="minorHAnsi" w:cstheme="minorBidi"/>
                  <w:szCs w:val="18"/>
                  <w:lang w:val="en-US" w:eastAsia="zh-CN"/>
                </w:rPr>
                <w:t>km/h</w:t>
              </w:r>
              <w:r w:rsidRPr="00C63EAF">
                <w:rPr>
                  <w:rFonts w:eastAsiaTheme="minorHAnsi" w:cstheme="minorBidi"/>
                  <w:szCs w:val="18"/>
                  <w:lang w:val="en-US" w:eastAsia="zh-CN"/>
                </w:rPr>
                <w:br/>
              </w:r>
              <w:r>
                <w:rPr>
                  <w:rFonts w:eastAsiaTheme="minorHAnsi" w:cstheme="minorBidi"/>
                  <w:szCs w:val="18"/>
                  <w:lang w:val="en-US" w:eastAsia="zh-CN"/>
                </w:rPr>
                <w:t>5</w:t>
              </w:r>
              <w:r w:rsidRPr="00C63EAF">
                <w:rPr>
                  <w:rFonts w:eastAsiaTheme="minorHAnsi" w:cstheme="minorBidi"/>
                  <w:szCs w:val="18"/>
                  <w:lang w:val="en-US" w:eastAsia="zh-CN"/>
                </w:rPr>
                <w:t xml:space="preserve">0% </w:t>
              </w:r>
              <w:r>
                <w:rPr>
                  <w:rFonts w:eastAsiaTheme="minorHAnsi" w:cstheme="minorBidi"/>
                  <w:szCs w:val="18"/>
                  <w:lang w:val="en-US" w:eastAsia="zh-CN"/>
                </w:rPr>
                <w:t xml:space="preserve">[80%] </w:t>
              </w:r>
              <w:r w:rsidRPr="00C63EAF">
                <w:rPr>
                  <w:rFonts w:eastAsiaTheme="minorHAnsi" w:cstheme="minorBidi"/>
                  <w:szCs w:val="18"/>
                  <w:lang w:val="en-US" w:eastAsia="zh-CN"/>
                </w:rPr>
                <w:t>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5F43BD24" w14:textId="77777777" w:rsidR="00E926CF" w:rsidRDefault="00E926CF" w:rsidP="00A52E4E">
            <w:pPr>
              <w:pStyle w:val="TAL"/>
              <w:spacing w:line="276" w:lineRule="auto"/>
              <w:jc w:val="both"/>
              <w:rPr>
                <w:ins w:id="635" w:author="Daniel Chen Larsson" w:date="2025-09-05T08:53:00Z" w16du:dateUtc="2025-09-05T06:53:00Z"/>
                <w:rFonts w:eastAsiaTheme="minorEastAsia" w:cs="Arial"/>
                <w:lang w:eastAsia="zh-CN"/>
              </w:rPr>
            </w:pPr>
          </w:p>
          <w:p w14:paraId="44BBF4CE" w14:textId="77777777" w:rsidR="00E926CF" w:rsidRPr="00BA61F5" w:rsidRDefault="00E926CF" w:rsidP="00A52E4E">
            <w:pPr>
              <w:keepNext/>
              <w:keepLines/>
              <w:snapToGrid w:val="0"/>
              <w:spacing w:after="0" w:line="276" w:lineRule="auto"/>
              <w:jc w:val="both"/>
              <w:rPr>
                <w:ins w:id="636" w:author="Daniel Chen Larsson" w:date="2025-09-05T08:53:00Z" w16du:dateUtc="2025-09-05T06:53:00Z"/>
                <w:sz w:val="18"/>
                <w:szCs w:val="18"/>
                <w:lang w:eastAsia="zh-CN"/>
              </w:rPr>
            </w:pPr>
            <w:ins w:id="637" w:author="Daniel Chen Larsson" w:date="2025-09-05T08:53:00Z" w16du:dateUtc="2025-09-05T06:53:00Z">
              <w:r>
                <w:rPr>
                  <w:sz w:val="18"/>
                  <w:szCs w:val="18"/>
                  <w:lang w:eastAsia="zh-CN"/>
                </w:rPr>
                <w:t>MTC:</w:t>
              </w:r>
            </w:ins>
          </w:p>
          <w:p w14:paraId="79AB6942" w14:textId="77777777" w:rsidR="00E926CF" w:rsidRPr="00514163" w:rsidRDefault="00E926CF" w:rsidP="00A52E4E">
            <w:pPr>
              <w:pStyle w:val="TAL"/>
              <w:numPr>
                <w:ilvl w:val="0"/>
                <w:numId w:val="27"/>
              </w:numPr>
              <w:spacing w:line="276" w:lineRule="auto"/>
              <w:ind w:left="271" w:hanging="180"/>
              <w:jc w:val="both"/>
              <w:rPr>
                <w:ins w:id="638" w:author="Daniel Chen Larsson" w:date="2025-09-05T08:53:00Z" w16du:dateUtc="2025-09-05T06:53:00Z"/>
                <w:rFonts w:eastAsiaTheme="minorEastAsia" w:cs="Arial"/>
                <w:lang w:eastAsia="zh-CN"/>
              </w:rPr>
            </w:pPr>
            <w:ins w:id="639" w:author="Daniel Chen Larsson" w:date="2025-09-05T08:53:00Z" w16du:dateUtc="2025-09-05T06:53:00Z">
              <w:r>
                <w:rPr>
                  <w:rFonts w:eastAsiaTheme="minorHAnsi" w:cstheme="minorBidi"/>
                  <w:szCs w:val="18"/>
                  <w:lang w:val="en-US" w:eastAsia="zh-CN"/>
                </w:rPr>
                <w:t>20</w:t>
              </w:r>
              <w:r w:rsidRPr="00C63EAF">
                <w:rPr>
                  <w:rFonts w:eastAsiaTheme="minorHAnsi" w:cstheme="minorBidi"/>
                  <w:szCs w:val="18"/>
                  <w:lang w:val="en-US" w:eastAsia="zh-CN"/>
                </w:rPr>
                <w:t>% Outdoor</w:t>
              </w:r>
              <w:r>
                <w:rPr>
                  <w:rFonts w:eastAsiaTheme="minorHAnsi" w:cstheme="minorBidi"/>
                  <w:szCs w:val="18"/>
                  <w:lang w:val="en-US" w:eastAsia="zh-CN"/>
                </w:rPr>
                <w:t xml:space="preserve"> in cars</w:t>
              </w:r>
              <w:r w:rsidRPr="00C63EAF">
                <w:rPr>
                  <w:rFonts w:eastAsiaTheme="minorHAnsi" w:cstheme="minorBidi"/>
                  <w:szCs w:val="18"/>
                  <w:lang w:val="en-US" w:eastAsia="zh-CN"/>
                </w:rPr>
                <w:t>: 3</w:t>
              </w:r>
              <w:r>
                <w:rPr>
                  <w:rFonts w:eastAsiaTheme="minorHAnsi" w:cstheme="minorBidi"/>
                  <w:szCs w:val="18"/>
                  <w:lang w:val="en-US" w:eastAsia="zh-CN"/>
                </w:rPr>
                <w:t xml:space="preserve">0 </w:t>
              </w:r>
              <w:r w:rsidRPr="00C63EAF">
                <w:rPr>
                  <w:rFonts w:eastAsiaTheme="minorHAnsi" w:cstheme="minorBidi"/>
                  <w:szCs w:val="18"/>
                  <w:lang w:val="en-US" w:eastAsia="zh-CN"/>
                </w:rPr>
                <w:t>km/h</w:t>
              </w:r>
              <w:r>
                <w:rPr>
                  <w:rFonts w:eastAsiaTheme="minorHAnsi" w:cstheme="minorBidi"/>
                  <w:szCs w:val="18"/>
                  <w:lang w:val="en-US" w:eastAsia="zh-CN"/>
                </w:rPr>
                <w:t>, or Outdoor: 3 km/h (optional 0 km/h)</w:t>
              </w:r>
              <w:r w:rsidRPr="00514163">
                <w:rPr>
                  <w:rFonts w:eastAsiaTheme="minorHAnsi" w:cstheme="minorBidi"/>
                  <w:szCs w:val="18"/>
                  <w:lang w:val="en-US" w:eastAsia="zh-CN"/>
                </w:rPr>
                <w:br/>
                <w:t xml:space="preserve">80% Indoor: 3 km/h, </w:t>
              </w:r>
              <w:r>
                <w:rPr>
                  <w:rFonts w:eastAsiaTheme="minorHAnsi" w:cstheme="minorBidi"/>
                  <w:szCs w:val="18"/>
                  <w:lang w:val="en-US" w:eastAsia="zh-CN"/>
                </w:rPr>
                <w:t>(</w:t>
              </w:r>
              <w:r w:rsidRPr="00514163">
                <w:rPr>
                  <w:rFonts w:eastAsiaTheme="minorHAnsi" w:cstheme="minorBidi"/>
                  <w:szCs w:val="18"/>
                  <w:lang w:val="en-US" w:eastAsia="zh-CN"/>
                </w:rPr>
                <w:t>optional 0 km/h</w:t>
              </w:r>
              <w:r>
                <w:rPr>
                  <w:rFonts w:eastAsiaTheme="minorHAnsi" w:cstheme="minorBidi"/>
                  <w:szCs w:val="18"/>
                  <w:lang w:val="en-US" w:eastAsia="zh-CN"/>
                </w:rPr>
                <w:t xml:space="preserve"> for utility meters, sensors </w:t>
              </w:r>
              <w:proofErr w:type="spellStart"/>
              <w:r>
                <w:rPr>
                  <w:rFonts w:eastAsiaTheme="minorHAnsi" w:cstheme="minorBidi"/>
                  <w:szCs w:val="18"/>
                  <w:lang w:val="en-US" w:eastAsia="zh-CN"/>
                </w:rPr>
                <w:t>etc</w:t>
              </w:r>
              <w:proofErr w:type="spellEnd"/>
              <w:r>
                <w:rPr>
                  <w:rFonts w:eastAsiaTheme="minorHAnsi" w:cstheme="minorBidi"/>
                  <w:szCs w:val="18"/>
                  <w:lang w:val="en-US" w:eastAsia="zh-CN"/>
                </w:rPr>
                <w:t>)</w:t>
              </w:r>
            </w:ins>
          </w:p>
          <w:p w14:paraId="3FF214CB" w14:textId="77777777" w:rsidR="00E926CF" w:rsidRDefault="00E926CF" w:rsidP="00A52E4E">
            <w:pPr>
              <w:pStyle w:val="TAL"/>
              <w:spacing w:line="276" w:lineRule="auto"/>
              <w:jc w:val="both"/>
              <w:rPr>
                <w:ins w:id="640" w:author="Daniel Chen Larsson" w:date="2025-09-05T08:53:00Z" w16du:dateUtc="2025-09-05T06:53:00Z"/>
                <w:rFonts w:eastAsiaTheme="minorEastAsia" w:cs="Arial"/>
                <w:lang w:eastAsia="zh-CN"/>
              </w:rPr>
            </w:pPr>
          </w:p>
          <w:p w14:paraId="4514877D" w14:textId="77777777" w:rsidR="00E926CF" w:rsidRDefault="00E926CF" w:rsidP="00A52E4E">
            <w:pPr>
              <w:pStyle w:val="TAL"/>
              <w:spacing w:line="276" w:lineRule="auto"/>
              <w:jc w:val="both"/>
              <w:rPr>
                <w:ins w:id="641" w:author="Daniel Chen Larsson" w:date="2025-09-05T08:53:00Z" w16du:dateUtc="2025-09-05T06:53:00Z"/>
                <w:rFonts w:eastAsiaTheme="minorEastAsia" w:cs="Arial"/>
                <w:lang w:eastAsia="zh-CN"/>
              </w:rPr>
            </w:pPr>
            <w:ins w:id="642" w:author="Daniel Chen Larsson" w:date="2025-09-05T08:53:00Z" w16du:dateUtc="2025-09-05T06:53:00Z">
              <w:r>
                <w:rPr>
                  <w:rFonts w:eastAsiaTheme="minorEastAsia" w:cs="Arial"/>
                  <w:lang w:eastAsia="zh-CN"/>
                </w:rPr>
                <w:t>UAV sensing:</w:t>
              </w:r>
            </w:ins>
          </w:p>
          <w:p w14:paraId="3F9E94C9" w14:textId="77777777" w:rsidR="00E926CF" w:rsidRDefault="00E926CF" w:rsidP="00A52E4E">
            <w:pPr>
              <w:pStyle w:val="TAL"/>
              <w:numPr>
                <w:ilvl w:val="0"/>
                <w:numId w:val="27"/>
              </w:numPr>
              <w:spacing w:line="276" w:lineRule="auto"/>
              <w:ind w:left="304" w:hanging="180"/>
              <w:jc w:val="both"/>
              <w:rPr>
                <w:ins w:id="643" w:author="Daniel Chen Larsson" w:date="2025-09-05T08:53:00Z" w16du:dateUtc="2025-09-05T06:53:00Z"/>
                <w:rFonts w:eastAsiaTheme="minorEastAsia" w:cs="Arial"/>
                <w:lang w:val="en-US" w:eastAsia="zh-CN"/>
              </w:rPr>
            </w:pPr>
            <w:ins w:id="644" w:author="Daniel Chen Larsson" w:date="2025-09-05T08:53:00Z" w16du:dateUtc="2025-09-05T06:53:00Z">
              <w:r>
                <w:rPr>
                  <w:rFonts w:eastAsiaTheme="minorEastAsia" w:cs="Arial"/>
                  <w:lang w:val="en-US" w:eastAsia="zh-CN"/>
                </w:rPr>
                <w:t xml:space="preserve">100% Outdoor </w:t>
              </w:r>
            </w:ins>
          </w:p>
          <w:p w14:paraId="41BEBCB5" w14:textId="77777777" w:rsidR="00E926CF" w:rsidRDefault="00E926CF" w:rsidP="00A52E4E">
            <w:pPr>
              <w:pStyle w:val="TAL"/>
              <w:numPr>
                <w:ilvl w:val="0"/>
                <w:numId w:val="27"/>
              </w:numPr>
              <w:spacing w:line="276" w:lineRule="auto"/>
              <w:ind w:left="304" w:hanging="180"/>
              <w:jc w:val="both"/>
              <w:rPr>
                <w:ins w:id="645" w:author="Daniel Chen Larsson" w:date="2025-09-05T08:53:00Z" w16du:dateUtc="2025-09-05T06:53:00Z"/>
                <w:rFonts w:eastAsiaTheme="minorEastAsia" w:cs="Arial"/>
                <w:lang w:val="en-US" w:eastAsia="zh-CN"/>
              </w:rPr>
            </w:pPr>
            <w:ins w:id="646" w:author="Daniel Chen Larsson" w:date="2025-09-05T08:53:00Z" w16du:dateUtc="2025-09-05T06:53:00Z">
              <w:r>
                <w:rPr>
                  <w:rFonts w:eastAsiaTheme="minorEastAsia" w:cs="Arial"/>
                  <w:lang w:val="en-US" w:eastAsia="zh-CN"/>
                </w:rPr>
                <w:t>Horizontal speed: 0 km/h or ~</w:t>
              </w:r>
              <w:proofErr w:type="gramStart"/>
              <w:r>
                <w:rPr>
                  <w:rFonts w:eastAsiaTheme="minorEastAsia" w:cs="Arial"/>
                  <w:lang w:val="en-US" w:eastAsia="zh-CN"/>
                </w:rPr>
                <w:t>U(</w:t>
              </w:r>
              <w:proofErr w:type="gramEnd"/>
              <w:r>
                <w:rPr>
                  <w:rFonts w:eastAsiaTheme="minorEastAsia" w:cs="Arial"/>
                  <w:lang w:val="en-US" w:eastAsia="zh-CN"/>
                </w:rPr>
                <w:t xml:space="preserve">0, 180) km/h </w:t>
              </w:r>
            </w:ins>
          </w:p>
          <w:p w14:paraId="4D5A55DA" w14:textId="77777777" w:rsidR="00E926CF" w:rsidRDefault="00E926CF" w:rsidP="00A52E4E">
            <w:pPr>
              <w:pStyle w:val="TAL"/>
              <w:numPr>
                <w:ilvl w:val="0"/>
                <w:numId w:val="27"/>
              </w:numPr>
              <w:spacing w:line="276" w:lineRule="auto"/>
              <w:ind w:left="304" w:hanging="180"/>
              <w:jc w:val="both"/>
              <w:rPr>
                <w:ins w:id="647" w:author="Daniel Chen Larsson" w:date="2025-09-05T08:53:00Z" w16du:dateUtc="2025-09-05T06:53:00Z"/>
                <w:rFonts w:eastAsiaTheme="minorEastAsia" w:cs="Arial"/>
                <w:lang w:val="en-US" w:eastAsia="zh-CN"/>
              </w:rPr>
            </w:pPr>
            <w:ins w:id="648" w:author="Daniel Chen Larsson" w:date="2025-09-05T08:53:00Z" w16du:dateUtc="2025-09-05T06:53:00Z">
              <w:r>
                <w:rPr>
                  <w:rFonts w:eastAsiaTheme="minorEastAsia" w:cs="Arial"/>
                  <w:lang w:val="en-US" w:eastAsia="zh-CN"/>
                </w:rPr>
                <w:t>Vertical speed: 0 km/h, optional {20, 40} km/h</w:t>
              </w:r>
            </w:ins>
          </w:p>
          <w:p w14:paraId="1D9C6DD4" w14:textId="77777777" w:rsidR="00E926CF" w:rsidRDefault="00E926CF" w:rsidP="00A52E4E">
            <w:pPr>
              <w:keepNext/>
              <w:keepLines/>
              <w:snapToGrid w:val="0"/>
              <w:spacing w:after="0" w:line="360" w:lineRule="auto"/>
              <w:jc w:val="both"/>
              <w:rPr>
                <w:ins w:id="649" w:author="Daniel Chen Larsson" w:date="2025-09-05T08:53:00Z" w16du:dateUtc="2025-09-05T06:53:00Z"/>
                <w:rFonts w:eastAsiaTheme="minorEastAsia"/>
                <w:lang w:eastAsia="zh-CN"/>
              </w:rPr>
            </w:pPr>
            <w:ins w:id="650" w:author="Daniel Chen Larsson" w:date="2025-09-05T08:53:00Z" w16du:dateUtc="2025-09-05T06:53:00Z">
              <w:r>
                <w:rPr>
                  <w:szCs w:val="18"/>
                  <w:lang w:eastAsia="zh-CN"/>
                </w:rPr>
                <w:t xml:space="preserve">Sensing target assumptions as in </w:t>
              </w:r>
              <w:r w:rsidRPr="007E4413">
                <w:rPr>
                  <w:rFonts w:eastAsiaTheme="minorEastAsia"/>
                  <w:lang w:eastAsia="zh-CN"/>
                </w:rPr>
                <w:t>Table 7.9.1-</w:t>
              </w:r>
              <w:r>
                <w:rPr>
                  <w:rFonts w:eastAsiaTheme="minorEastAsia"/>
                  <w:lang w:eastAsia="zh-CN"/>
                </w:rPr>
                <w:t>1 (TR. 38.901)</w:t>
              </w:r>
            </w:ins>
          </w:p>
          <w:p w14:paraId="152E2B7F" w14:textId="77777777" w:rsidR="00E926CF" w:rsidRDefault="00E926CF" w:rsidP="00A52E4E">
            <w:pPr>
              <w:keepNext/>
              <w:keepLines/>
              <w:snapToGrid w:val="0"/>
              <w:spacing w:after="0" w:line="360" w:lineRule="auto"/>
              <w:jc w:val="both"/>
              <w:rPr>
                <w:ins w:id="651" w:author="Daniel Chen Larsson" w:date="2025-09-05T08:53:00Z" w16du:dateUtc="2025-09-05T06:53:00Z"/>
                <w:rFonts w:eastAsia="SimSun" w:cs="Arial"/>
                <w:sz w:val="18"/>
                <w:szCs w:val="20"/>
                <w:lang w:val="en-GB" w:eastAsia="zh-CN"/>
              </w:rPr>
            </w:pPr>
          </w:p>
          <w:p w14:paraId="27475392" w14:textId="77777777" w:rsidR="00E926CF" w:rsidRDefault="00E926CF" w:rsidP="00A52E4E">
            <w:pPr>
              <w:pStyle w:val="TAL"/>
              <w:spacing w:line="276" w:lineRule="auto"/>
              <w:jc w:val="both"/>
              <w:rPr>
                <w:ins w:id="652" w:author="Daniel Chen Larsson" w:date="2025-09-05T08:53:00Z" w16du:dateUtc="2025-09-05T06:53:00Z"/>
                <w:rFonts w:eastAsiaTheme="minorEastAsia" w:cs="Arial"/>
                <w:lang w:eastAsia="zh-CN"/>
              </w:rPr>
            </w:pPr>
            <w:ins w:id="653" w:author="Daniel Chen Larsson" w:date="2025-09-05T08:53:00Z" w16du:dateUtc="2025-09-05T06:53:00Z">
              <w:r>
                <w:rPr>
                  <w:rFonts w:eastAsiaTheme="minorEastAsia" w:cs="Arial"/>
                  <w:lang w:eastAsia="zh-CN"/>
                </w:rPr>
                <w:t>Automotive sensing:</w:t>
              </w:r>
            </w:ins>
          </w:p>
          <w:p w14:paraId="765DD6DC" w14:textId="77777777" w:rsidR="00E926CF" w:rsidRDefault="00E926CF" w:rsidP="00A52E4E">
            <w:pPr>
              <w:pStyle w:val="TAL"/>
              <w:numPr>
                <w:ilvl w:val="0"/>
                <w:numId w:val="27"/>
              </w:numPr>
              <w:spacing w:line="276" w:lineRule="auto"/>
              <w:ind w:left="304" w:hanging="180"/>
              <w:jc w:val="both"/>
              <w:rPr>
                <w:ins w:id="654" w:author="Daniel Chen Larsson" w:date="2025-09-05T08:53:00Z" w16du:dateUtc="2025-09-05T06:53:00Z"/>
                <w:rFonts w:eastAsiaTheme="minorEastAsia" w:cs="Arial"/>
                <w:lang w:val="en-US" w:eastAsia="zh-CN"/>
              </w:rPr>
            </w:pPr>
            <w:ins w:id="655" w:author="Daniel Chen Larsson" w:date="2025-09-05T08:53:00Z" w16du:dateUtc="2025-09-05T06:53:00Z">
              <w:r>
                <w:rPr>
                  <w:rFonts w:eastAsiaTheme="minorEastAsia" w:cs="Arial"/>
                  <w:lang w:val="en-US" w:eastAsia="zh-CN"/>
                </w:rPr>
                <w:t xml:space="preserve">100% Outdoor </w:t>
              </w:r>
            </w:ins>
          </w:p>
          <w:p w14:paraId="0908B96D" w14:textId="77777777" w:rsidR="00E926CF" w:rsidRPr="003A672C" w:rsidRDefault="00E926CF" w:rsidP="00A52E4E">
            <w:pPr>
              <w:pStyle w:val="TAL"/>
              <w:numPr>
                <w:ilvl w:val="0"/>
                <w:numId w:val="27"/>
              </w:numPr>
              <w:spacing w:line="276" w:lineRule="auto"/>
              <w:ind w:left="304" w:hanging="180"/>
              <w:jc w:val="both"/>
              <w:rPr>
                <w:ins w:id="656" w:author="Daniel Chen Larsson" w:date="2025-09-05T08:53:00Z" w16du:dateUtc="2025-09-05T06:53:00Z"/>
                <w:rFonts w:eastAsiaTheme="minorEastAsia" w:cs="Arial"/>
                <w:lang w:val="en-US" w:eastAsia="zh-CN"/>
              </w:rPr>
            </w:pPr>
            <w:ins w:id="657" w:author="Daniel Chen Larsson" w:date="2025-09-05T08:53:00Z" w16du:dateUtc="2025-09-05T06:53:00Z">
              <w:r>
                <w:rPr>
                  <w:rFonts w:eastAsiaTheme="minorEastAsia" w:cs="Arial"/>
                  <w:lang w:val="en-US" w:eastAsia="zh-CN"/>
                </w:rPr>
                <w:t xml:space="preserve">Speed: 30 km/h </w:t>
              </w:r>
            </w:ins>
          </w:p>
          <w:p w14:paraId="2EBE35AF" w14:textId="77777777" w:rsidR="00E926CF" w:rsidRDefault="00E926CF" w:rsidP="00A52E4E">
            <w:pPr>
              <w:keepNext/>
              <w:keepLines/>
              <w:snapToGrid w:val="0"/>
              <w:spacing w:after="0" w:line="360" w:lineRule="auto"/>
              <w:jc w:val="both"/>
              <w:rPr>
                <w:ins w:id="658" w:author="Daniel Chen Larsson" w:date="2025-09-05T08:53:00Z" w16du:dateUtc="2025-09-05T06:53:00Z"/>
                <w:rFonts w:eastAsiaTheme="minorEastAsia"/>
                <w:lang w:eastAsia="zh-CN"/>
              </w:rPr>
            </w:pPr>
            <w:ins w:id="659" w:author="Daniel Chen Larsson" w:date="2025-09-05T08:53:00Z" w16du:dateUtc="2025-09-05T06:53:00Z">
              <w:r>
                <w:rPr>
                  <w:szCs w:val="18"/>
                  <w:lang w:eastAsia="zh-CN"/>
                </w:rPr>
                <w:t xml:space="preserve">Sensing target assumptions as in </w:t>
              </w:r>
              <w:r w:rsidRPr="007E4413">
                <w:rPr>
                  <w:rFonts w:eastAsiaTheme="minorEastAsia"/>
                  <w:lang w:eastAsia="zh-CN"/>
                </w:rPr>
                <w:t>Table 7.9.1-</w:t>
              </w:r>
              <w:r>
                <w:rPr>
                  <w:rFonts w:eastAsiaTheme="minorEastAsia"/>
                  <w:lang w:eastAsia="zh-CN"/>
                </w:rPr>
                <w:t>2 (TR. 38.901)</w:t>
              </w:r>
            </w:ins>
          </w:p>
          <w:p w14:paraId="521E3F0F" w14:textId="77777777" w:rsidR="00E926CF" w:rsidRDefault="00E926CF" w:rsidP="00A52E4E">
            <w:pPr>
              <w:keepNext/>
              <w:keepLines/>
              <w:snapToGrid w:val="0"/>
              <w:spacing w:after="0" w:line="360" w:lineRule="auto"/>
              <w:jc w:val="both"/>
              <w:rPr>
                <w:ins w:id="660" w:author="Daniel Chen Larsson" w:date="2025-09-05T08:53:00Z" w16du:dateUtc="2025-09-05T06:53:00Z"/>
                <w:rFonts w:eastAsiaTheme="minorEastAsia" w:cs="Arial"/>
                <w:lang w:val="en-GB" w:eastAsia="zh-CN"/>
              </w:rPr>
            </w:pPr>
          </w:p>
          <w:p w14:paraId="6D65FD09" w14:textId="77777777" w:rsidR="00E926CF" w:rsidRDefault="00E926CF" w:rsidP="00A52E4E">
            <w:pPr>
              <w:pStyle w:val="TAL"/>
              <w:spacing w:line="276" w:lineRule="auto"/>
              <w:jc w:val="both"/>
              <w:rPr>
                <w:ins w:id="661" w:author="Daniel Chen Larsson" w:date="2025-09-05T08:53:00Z" w16du:dateUtc="2025-09-05T06:53:00Z"/>
                <w:rFonts w:eastAsiaTheme="minorEastAsia" w:cs="Arial"/>
                <w:lang w:eastAsia="zh-CN"/>
              </w:rPr>
            </w:pPr>
            <w:ins w:id="662" w:author="Daniel Chen Larsson" w:date="2025-09-05T08:53:00Z" w16du:dateUtc="2025-09-05T06:53:00Z">
              <w:r>
                <w:rPr>
                  <w:rFonts w:eastAsiaTheme="minorEastAsia" w:cs="Arial"/>
                  <w:lang w:eastAsia="zh-CN"/>
                </w:rPr>
                <w:t>Human sensing:</w:t>
              </w:r>
            </w:ins>
          </w:p>
          <w:p w14:paraId="7CA93342" w14:textId="77777777" w:rsidR="00E926CF" w:rsidRDefault="00E926CF" w:rsidP="00A52E4E">
            <w:pPr>
              <w:pStyle w:val="TAL"/>
              <w:numPr>
                <w:ilvl w:val="0"/>
                <w:numId w:val="27"/>
              </w:numPr>
              <w:spacing w:line="276" w:lineRule="auto"/>
              <w:ind w:left="304" w:hanging="180"/>
              <w:jc w:val="both"/>
              <w:rPr>
                <w:ins w:id="663" w:author="Daniel Chen Larsson" w:date="2025-09-05T08:53:00Z" w16du:dateUtc="2025-09-05T06:53:00Z"/>
                <w:rFonts w:eastAsiaTheme="minorEastAsia" w:cs="Arial"/>
                <w:lang w:val="en-US" w:eastAsia="zh-CN"/>
              </w:rPr>
            </w:pPr>
            <w:ins w:id="664" w:author="Daniel Chen Larsson" w:date="2025-09-05T08:53:00Z" w16du:dateUtc="2025-09-05T06:53:00Z">
              <w:r>
                <w:rPr>
                  <w:rFonts w:eastAsiaTheme="minorEastAsia" w:cs="Arial"/>
                  <w:lang w:val="en-US" w:eastAsia="zh-CN"/>
                </w:rPr>
                <w:t xml:space="preserve">100% Outdoor </w:t>
              </w:r>
            </w:ins>
          </w:p>
          <w:p w14:paraId="022067E3" w14:textId="77777777" w:rsidR="00E926CF" w:rsidRPr="003A672C" w:rsidRDefault="00E926CF" w:rsidP="00A52E4E">
            <w:pPr>
              <w:pStyle w:val="TAL"/>
              <w:numPr>
                <w:ilvl w:val="0"/>
                <w:numId w:val="27"/>
              </w:numPr>
              <w:spacing w:line="276" w:lineRule="auto"/>
              <w:ind w:left="304" w:hanging="180"/>
              <w:jc w:val="both"/>
              <w:rPr>
                <w:ins w:id="665" w:author="Daniel Chen Larsson" w:date="2025-09-05T08:53:00Z" w16du:dateUtc="2025-09-05T06:53:00Z"/>
                <w:rFonts w:eastAsiaTheme="minorEastAsia" w:cs="Arial"/>
                <w:lang w:val="en-US" w:eastAsia="zh-CN"/>
              </w:rPr>
            </w:pPr>
            <w:ins w:id="666" w:author="Daniel Chen Larsson" w:date="2025-09-05T08:53:00Z" w16du:dateUtc="2025-09-05T06:53:00Z">
              <w:r>
                <w:rPr>
                  <w:rFonts w:eastAsiaTheme="minorEastAsia" w:cs="Arial"/>
                  <w:lang w:val="en-US" w:eastAsia="zh-CN"/>
                </w:rPr>
                <w:t>Speed: 0 km/h or 3 km/h or ~</w:t>
              </w:r>
              <w:proofErr w:type="gramStart"/>
              <w:r>
                <w:rPr>
                  <w:rFonts w:eastAsiaTheme="minorEastAsia" w:cs="Arial"/>
                  <w:lang w:val="en-US" w:eastAsia="zh-CN"/>
                </w:rPr>
                <w:t>U(</w:t>
              </w:r>
              <w:proofErr w:type="gramEnd"/>
              <w:r>
                <w:rPr>
                  <w:rFonts w:eastAsiaTheme="minorEastAsia" w:cs="Arial"/>
                  <w:lang w:val="en-US" w:eastAsia="zh-CN"/>
                </w:rPr>
                <w:t xml:space="preserve">0, 3) km/h </w:t>
              </w:r>
            </w:ins>
          </w:p>
          <w:p w14:paraId="303E1B26" w14:textId="77777777" w:rsidR="00E926CF" w:rsidRDefault="00E926CF" w:rsidP="00A52E4E">
            <w:pPr>
              <w:keepNext/>
              <w:keepLines/>
              <w:snapToGrid w:val="0"/>
              <w:spacing w:after="0" w:line="360" w:lineRule="auto"/>
              <w:jc w:val="both"/>
              <w:rPr>
                <w:ins w:id="667" w:author="Daniel Chen Larsson" w:date="2025-09-05T08:53:00Z" w16du:dateUtc="2025-09-05T06:53:00Z"/>
                <w:rFonts w:eastAsiaTheme="minorEastAsia"/>
                <w:lang w:eastAsia="zh-CN"/>
              </w:rPr>
            </w:pPr>
            <w:ins w:id="668" w:author="Daniel Chen Larsson" w:date="2025-09-05T08:53:00Z" w16du:dateUtc="2025-09-05T06:53:00Z">
              <w:r>
                <w:rPr>
                  <w:szCs w:val="18"/>
                  <w:lang w:eastAsia="zh-CN"/>
                </w:rPr>
                <w:t xml:space="preserve">Sensing target assumptions as in </w:t>
              </w:r>
              <w:r w:rsidRPr="007E4413">
                <w:rPr>
                  <w:rFonts w:eastAsiaTheme="minorEastAsia"/>
                  <w:lang w:eastAsia="zh-CN"/>
                </w:rPr>
                <w:t>Table 7.9.1-</w:t>
              </w:r>
              <w:r>
                <w:rPr>
                  <w:rFonts w:eastAsiaTheme="minorEastAsia"/>
                  <w:lang w:eastAsia="zh-CN"/>
                </w:rPr>
                <w:t>3 (TR. 38.901)</w:t>
              </w:r>
            </w:ins>
          </w:p>
          <w:p w14:paraId="59A456AC" w14:textId="77777777" w:rsidR="00E926CF" w:rsidRPr="00D93DF3" w:rsidRDefault="00E926CF">
            <w:pPr>
              <w:keepNext/>
              <w:keepLines/>
              <w:snapToGrid w:val="0"/>
              <w:spacing w:after="0" w:line="360" w:lineRule="auto"/>
              <w:jc w:val="both"/>
              <w:rPr>
                <w:sz w:val="18"/>
                <w:rPrChange w:id="669" w:author="Daniel Chen Larsson" w:date="2025-09-05T08:53:00Z" w16du:dateUtc="2025-09-05T06:53:00Z">
                  <w:rPr>
                    <w:sz w:val="18"/>
                    <w:lang w:val="en-GB"/>
                  </w:rPr>
                </w:rPrChange>
              </w:rPr>
              <w:pPrChange w:id="670" w:author="Daniel Chen Larsson" w:date="2025-09-05T08:53:00Z" w16du:dateUtc="2025-09-05T06:53:00Z">
                <w:pPr>
                  <w:keepNext/>
                  <w:keepLines/>
                  <w:snapToGrid w:val="0"/>
                  <w:spacing w:after="0" w:line="360" w:lineRule="auto"/>
                </w:pPr>
              </w:pPrChange>
            </w:pPr>
          </w:p>
        </w:tc>
      </w:tr>
      <w:tr w:rsidR="00E926CF" w:rsidRPr="008F617F" w14:paraId="24524A19" w14:textId="77777777" w:rsidTr="00A52E4E">
        <w:tc>
          <w:tcPr>
            <w:tcW w:w="1796" w:type="dxa"/>
            <w:shd w:val="clear" w:color="auto" w:fill="FFFFFF" w:themeFill="background1"/>
            <w:tcPrChange w:id="671" w:author="Daniel Chen Larsson" w:date="2025-09-05T08:53:00Z" w16du:dateUtc="2025-09-05T06:53:00Z">
              <w:tcPr>
                <w:tcW w:w="1876" w:type="dxa"/>
                <w:gridSpan w:val="2"/>
                <w:shd w:val="clear" w:color="auto" w:fill="FFFFFF"/>
              </w:tcPr>
            </w:tcPrChange>
          </w:tcPr>
          <w:p w14:paraId="17C51585"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67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lastRenderedPageBreak/>
              <w:t>Service profile</w:t>
            </w:r>
          </w:p>
        </w:tc>
        <w:tc>
          <w:tcPr>
            <w:tcW w:w="6886" w:type="dxa"/>
            <w:shd w:val="clear" w:color="auto" w:fill="FFFFFF" w:themeFill="background1"/>
            <w:tcPrChange w:id="673" w:author="Daniel Chen Larsson" w:date="2025-09-05T08:53:00Z" w16du:dateUtc="2025-09-05T06:53:00Z">
              <w:tcPr>
                <w:tcW w:w="7480" w:type="dxa"/>
                <w:gridSpan w:val="2"/>
                <w:shd w:val="clear" w:color="auto" w:fill="FFFFFF"/>
              </w:tcPr>
            </w:tcPrChange>
          </w:tcPr>
          <w:p w14:paraId="7ED74A82" w14:textId="77777777" w:rsidR="00E926CF" w:rsidRPr="008F617F" w:rsidRDefault="00E926CF">
            <w:pPr>
              <w:keepNext/>
              <w:keepLines/>
              <w:snapToGrid w:val="0"/>
              <w:spacing w:after="0" w:line="360" w:lineRule="auto"/>
              <w:ind w:left="851" w:hanging="851"/>
              <w:jc w:val="both"/>
              <w:rPr>
                <w:rFonts w:eastAsia="SimSun" w:cs="Arial"/>
                <w:sz w:val="18"/>
                <w:szCs w:val="20"/>
                <w:lang w:val="en-GB" w:eastAsia="zh-CN"/>
              </w:rPr>
              <w:pPrChange w:id="674" w:author="Daniel Chen Larsson" w:date="2025-09-05T08:53:00Z" w16du:dateUtc="2025-09-05T06:53:00Z">
                <w:pPr>
                  <w:keepNext/>
                  <w:keepLines/>
                  <w:snapToGrid w:val="0"/>
                  <w:spacing w:after="0" w:line="360" w:lineRule="auto"/>
                  <w:ind w:left="851" w:hanging="851"/>
                </w:pPr>
              </w:pPrChange>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p w14:paraId="03F17814" w14:textId="77777777" w:rsidR="00E926CF" w:rsidRPr="008F617F" w:rsidRDefault="00E926CF" w:rsidP="003F0402">
      <w:pPr>
        <w:spacing w:after="180"/>
        <w:jc w:val="both"/>
        <w:rPr>
          <w:rFonts w:ascii="Times New Roman" w:eastAsia="SimSun" w:hAnsi="Times New Roman" w:cs="Times New Roman"/>
          <w:szCs w:val="20"/>
          <w:lang w:val="en-GB" w:eastAsia="zh-CN"/>
        </w:rPr>
      </w:pPr>
    </w:p>
    <w:p w14:paraId="61984652"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5</w:t>
      </w:r>
      <w:r w:rsidRPr="008F617F">
        <w:rPr>
          <w:rFonts w:eastAsia="SimSun" w:cs="Times New Roman"/>
          <w:sz w:val="32"/>
          <w:szCs w:val="20"/>
          <w:lang w:val="en-GB"/>
        </w:rPr>
        <w:tab/>
      </w:r>
      <w:r w:rsidRPr="008F617F">
        <w:rPr>
          <w:rFonts w:eastAsia="SimSun" w:cs="Times New Roman"/>
          <w:sz w:val="32"/>
          <w:szCs w:val="20"/>
          <w:lang w:val="en-GB" w:eastAsia="zh-CN"/>
        </w:rPr>
        <w:t>Sub-Urban macro</w:t>
      </w:r>
    </w:p>
    <w:p w14:paraId="29CE9454" w14:textId="77777777" w:rsidR="00E926CF" w:rsidRPr="008F617F" w:rsidRDefault="00E926CF" w:rsidP="003F0402">
      <w:pPr>
        <w:spacing w:after="180"/>
        <w:jc w:val="both"/>
        <w:rPr>
          <w:rFonts w:ascii="Times New Roman" w:eastAsia="Microsoft YaHei" w:hAnsi="Times New Roman" w:cs="Times New Roman"/>
          <w:szCs w:val="20"/>
          <w:lang w:val="en-GB"/>
        </w:rPr>
      </w:pPr>
      <w:r w:rsidRPr="008F617F">
        <w:rPr>
          <w:rFonts w:ascii="Times New Roman" w:eastAsia="Microsoft YaHei" w:hAnsi="Times New Roman" w:cs="Times New Roman"/>
          <w:szCs w:val="20"/>
          <w:lang w:val="en-GB"/>
        </w:rPr>
        <w:t xml:space="preserve">The sub urban deployment scenario focuses on large and continuous coverage. </w:t>
      </w:r>
      <w:r w:rsidRPr="008F617F">
        <w:rPr>
          <w:rFonts w:ascii="Times New Roman" w:eastAsia="Microsoft YaHei" w:hAnsi="Times New Roman" w:cs="Times New Roman" w:hint="eastAsia"/>
          <w:szCs w:val="20"/>
          <w:lang w:val="en-GB"/>
        </w:rPr>
        <w:t>[</w:t>
      </w:r>
      <w:r w:rsidRPr="008F617F">
        <w:rPr>
          <w:rFonts w:ascii="Times New Roman" w:eastAsia="Microsoft YaHei" w:hAnsi="Times New Roman" w:cs="Times New Roman"/>
          <w:szCs w:val="20"/>
          <w:lang w:val="en-GB"/>
        </w:rPr>
        <w:t>The key characteristics of this scenario are continuous wide area coverage supporting pedestrian and vehicles, energy saving, positioning performance.</w:t>
      </w:r>
      <w:r w:rsidRPr="008F617F">
        <w:rPr>
          <w:rFonts w:ascii="Times New Roman" w:eastAsia="Microsoft YaHei" w:hAnsi="Times New Roman" w:cs="Times New Roman" w:hint="eastAsia"/>
          <w:szCs w:val="20"/>
          <w:lang w:val="en-GB"/>
        </w:rPr>
        <w:t>]</w:t>
      </w:r>
      <w:r w:rsidRPr="008F617F">
        <w:rPr>
          <w:rFonts w:ascii="Times New Roman" w:eastAsia="Microsoft YaHei" w:hAnsi="Times New Roman" w:cs="Times New Roman"/>
          <w:szCs w:val="20"/>
          <w:lang w:val="en-GB"/>
        </w:rPr>
        <w:t xml:space="preserve"> This scenario will be noise-limited and/or interference-limited, using macro </w:t>
      </w:r>
      <w:proofErr w:type="spellStart"/>
      <w:r w:rsidRPr="008F617F">
        <w:rPr>
          <w:rFonts w:ascii="Times New Roman" w:eastAsia="Microsoft YaHei" w:hAnsi="Times New Roman" w:cs="Times New Roman"/>
          <w:szCs w:val="20"/>
          <w:lang w:val="en-GB"/>
        </w:rPr>
        <w:t>TRxPs</w:t>
      </w:r>
      <w:proofErr w:type="spellEnd"/>
      <w:r w:rsidRPr="008F617F">
        <w:rPr>
          <w:rFonts w:ascii="Times New Roman" w:eastAsia="Microsoft YaHei" w:hAnsi="Times New Roman" w:cs="Times New Roman"/>
          <w:szCs w:val="20"/>
          <w:lang w:val="en-GB"/>
        </w:rPr>
        <w:t xml:space="preserve">. </w:t>
      </w:r>
    </w:p>
    <w:p w14:paraId="751D1A80" w14:textId="77777777" w:rsidR="00E926CF" w:rsidRPr="008F617F" w:rsidRDefault="00E926CF" w:rsidP="003F0402">
      <w:pPr>
        <w:spacing w:after="180"/>
        <w:jc w:val="both"/>
        <w:rPr>
          <w:rFonts w:ascii="Times New Roman" w:eastAsia="Microsoft YaHei" w:hAnsi="Times New Roman" w:cs="Times New Roman"/>
          <w:szCs w:val="20"/>
          <w:lang w:val="en-GB"/>
        </w:rPr>
      </w:pPr>
      <w:proofErr w:type="gramStart"/>
      <w:r w:rsidRPr="008F617F">
        <w:rPr>
          <w:rFonts w:ascii="Times New Roman" w:eastAsia="Microsoft YaHei" w:hAnsi="Times New Roman" w:cs="Times New Roman"/>
          <w:szCs w:val="20"/>
          <w:lang w:val="en-GB"/>
        </w:rPr>
        <w:t>Therefore</w:t>
      </w:r>
      <w:proofErr w:type="gramEnd"/>
      <w:r w:rsidRPr="008F617F">
        <w:rPr>
          <w:rFonts w:ascii="Times New Roman" w:eastAsia="Microsoft YaHei" w:hAnsi="Times New Roman" w:cs="Times New Roman"/>
          <w:szCs w:val="20"/>
          <w:lang w:val="en-GB"/>
        </w:rPr>
        <w:t xml:space="preserve"> this scenario deployment can be considered for 6G as well and the values or assumptions are described as Table </w:t>
      </w:r>
      <w:r w:rsidRPr="008F617F">
        <w:rPr>
          <w:rFonts w:ascii="Times New Roman" w:eastAsia="Microsoft YaHei" w:hAnsi="Times New Roman" w:cs="Times New Roman" w:hint="eastAsia"/>
          <w:szCs w:val="20"/>
          <w:lang w:val="en-GB"/>
        </w:rPr>
        <w:t>4</w:t>
      </w:r>
      <w:r w:rsidRPr="008F617F">
        <w:rPr>
          <w:rFonts w:ascii="Times New Roman" w:eastAsia="Microsoft YaHei" w:hAnsi="Times New Roman" w:cs="Times New Roman"/>
          <w:szCs w:val="20"/>
          <w:lang w:val="en-GB"/>
        </w:rPr>
        <w:t>.</w:t>
      </w:r>
      <w:r w:rsidRPr="008F617F">
        <w:rPr>
          <w:rFonts w:ascii="Times New Roman" w:eastAsia="Microsoft YaHei" w:hAnsi="Times New Roman" w:cs="Times New Roman" w:hint="eastAsia"/>
          <w:szCs w:val="20"/>
          <w:lang w:val="en-GB"/>
        </w:rPr>
        <w:t>5</w:t>
      </w:r>
      <w:r w:rsidRPr="008F617F">
        <w:rPr>
          <w:rFonts w:ascii="Times New Roman" w:eastAsia="Microsoft YaHei" w:hAnsi="Times New Roman" w:cs="Times New Roman"/>
          <w:szCs w:val="20"/>
          <w:lang w:val="en-GB"/>
        </w:rPr>
        <w:t>.</w:t>
      </w:r>
    </w:p>
    <w:p w14:paraId="788EA558" w14:textId="77777777" w:rsidR="00E926CF" w:rsidRPr="008F617F" w:rsidRDefault="00E926CF" w:rsidP="003F0402">
      <w:pPr>
        <w:keepNext/>
        <w:keepLines/>
        <w:spacing w:before="60" w:after="180"/>
        <w:jc w:val="both"/>
        <w:rPr>
          <w:rFonts w:eastAsia="SimSun" w:cs="Arial"/>
          <w:b/>
          <w:sz w:val="21"/>
          <w:szCs w:val="21"/>
          <w:lang w:val="en-GB" w:eastAsia="zh-CN"/>
        </w:rPr>
      </w:pPr>
      <w:r w:rsidRPr="008F617F">
        <w:rPr>
          <w:rFonts w:eastAsia="SimSun" w:cs="Arial"/>
          <w:b/>
          <w:sz w:val="21"/>
          <w:szCs w:val="21"/>
          <w:lang w:val="en-GB" w:eastAsia="zh-CN"/>
        </w:rPr>
        <w:lastRenderedPageBreak/>
        <w:t xml:space="preserve">Table </w:t>
      </w:r>
      <w:r w:rsidRPr="008F617F">
        <w:rPr>
          <w:rFonts w:eastAsiaTheme="minorEastAsia" w:cs="Arial"/>
          <w:b/>
          <w:sz w:val="21"/>
          <w:szCs w:val="21"/>
          <w:lang w:val="en-GB" w:eastAsia="zh-CN"/>
        </w:rPr>
        <w:t>4</w:t>
      </w:r>
      <w:r w:rsidRPr="008F617F">
        <w:rPr>
          <w:rFonts w:eastAsia="SimSun" w:cs="Arial"/>
          <w:b/>
          <w:sz w:val="21"/>
          <w:szCs w:val="21"/>
          <w:lang w:val="en-GB" w:eastAsia="zh-CN"/>
        </w:rPr>
        <w:t>.</w:t>
      </w:r>
      <w:r w:rsidRPr="008F617F">
        <w:rPr>
          <w:rFonts w:eastAsiaTheme="minorEastAsia" w:cs="Arial"/>
          <w:b/>
          <w:sz w:val="21"/>
          <w:szCs w:val="21"/>
          <w:lang w:val="en-GB" w:eastAsia="zh-CN"/>
        </w:rPr>
        <w:t>5</w:t>
      </w:r>
      <w:r w:rsidRPr="008F617F">
        <w:rPr>
          <w:rFonts w:eastAsia="SimSun" w:cs="Arial"/>
          <w:b/>
          <w:sz w:val="21"/>
          <w:szCs w:val="21"/>
          <w:lang w:val="en-GB"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6912"/>
        <w:tblGridChange w:id="675">
          <w:tblGrid>
            <w:gridCol w:w="1969"/>
            <w:gridCol w:w="27"/>
            <w:gridCol w:w="6912"/>
          </w:tblGrid>
        </w:tblGridChange>
      </w:tblGrid>
      <w:tr w:rsidR="00E926CF" w:rsidRPr="008F617F" w14:paraId="3DA3B573" w14:textId="77777777" w:rsidTr="00A52E4E">
        <w:tc>
          <w:tcPr>
            <w:tcW w:w="2014" w:type="dxa"/>
            <w:tcBorders>
              <w:bottom w:val="single" w:sz="4" w:space="0" w:color="auto"/>
            </w:tcBorders>
          </w:tcPr>
          <w:p w14:paraId="136A231F" w14:textId="77777777" w:rsidR="00E926CF" w:rsidRPr="008F617F" w:rsidRDefault="00E926CF">
            <w:pPr>
              <w:keepNext/>
              <w:keepLines/>
              <w:snapToGrid w:val="0"/>
              <w:spacing w:after="0" w:line="360" w:lineRule="auto"/>
              <w:jc w:val="both"/>
              <w:rPr>
                <w:rFonts w:eastAsia="SimSun" w:cs="Arial"/>
                <w:b/>
                <w:sz w:val="18"/>
                <w:szCs w:val="20"/>
                <w:lang w:val="en-GB" w:eastAsia="zh-CN"/>
              </w:rPr>
              <w:pPrChange w:id="676" w:author="Daniel Chen Larsson" w:date="2025-09-05T08:53:00Z" w16du:dateUtc="2025-09-05T06:53:00Z">
                <w:pPr>
                  <w:keepNext/>
                  <w:keepLines/>
                  <w:snapToGrid w:val="0"/>
                  <w:spacing w:after="0" w:line="360" w:lineRule="auto"/>
                  <w:jc w:val="center"/>
                </w:pPr>
              </w:pPrChange>
            </w:pPr>
            <w:bookmarkStart w:id="677" w:name="_Hlk200544851"/>
            <w:r w:rsidRPr="008F617F">
              <w:rPr>
                <w:rFonts w:eastAsia="SimSun" w:cs="Arial"/>
                <w:b/>
                <w:sz w:val="18"/>
                <w:szCs w:val="20"/>
                <w:lang w:val="en-GB" w:eastAsia="zh-CN"/>
              </w:rPr>
              <w:lastRenderedPageBreak/>
              <w:t>Attributes</w:t>
            </w:r>
          </w:p>
        </w:tc>
        <w:tc>
          <w:tcPr>
            <w:tcW w:w="7185" w:type="dxa"/>
            <w:tcBorders>
              <w:bottom w:val="single" w:sz="4" w:space="0" w:color="auto"/>
            </w:tcBorders>
          </w:tcPr>
          <w:p w14:paraId="69D2235E" w14:textId="77777777" w:rsidR="00E926CF" w:rsidRPr="008F617F" w:rsidRDefault="00E926CF">
            <w:pPr>
              <w:keepNext/>
              <w:keepLines/>
              <w:snapToGrid w:val="0"/>
              <w:spacing w:after="0" w:line="360" w:lineRule="auto"/>
              <w:jc w:val="both"/>
              <w:rPr>
                <w:rFonts w:eastAsia="SimSun" w:cs="Arial"/>
                <w:b/>
                <w:sz w:val="18"/>
                <w:szCs w:val="20"/>
                <w:lang w:val="en-GB" w:eastAsia="zh-CN"/>
              </w:rPr>
              <w:pPrChange w:id="678" w:author="Daniel Chen Larsson" w:date="2025-09-05T08:53:00Z" w16du:dateUtc="2025-09-05T06:53:00Z">
                <w:pPr>
                  <w:keepNext/>
                  <w:keepLines/>
                  <w:snapToGrid w:val="0"/>
                  <w:spacing w:after="0" w:line="360" w:lineRule="auto"/>
                  <w:jc w:val="center"/>
                </w:pPr>
              </w:pPrChange>
            </w:pPr>
            <w:r w:rsidRPr="008F617F">
              <w:rPr>
                <w:rFonts w:eastAsia="SimSun" w:cs="Arial"/>
                <w:b/>
                <w:sz w:val="18"/>
                <w:szCs w:val="20"/>
                <w:lang w:val="en-GB" w:eastAsia="zh-CN"/>
              </w:rPr>
              <w:t>Values or assumptions</w:t>
            </w:r>
          </w:p>
        </w:tc>
      </w:tr>
      <w:tr w:rsidR="00E926CF" w:rsidRPr="008F617F" w14:paraId="62BDCB0D"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680" w:author="Daniel Chen Larsson" w:date="2025-09-05T08:53:00Z" w16du:dateUtc="2025-09-05T06:53:00Z">
              <w:tcPr>
                <w:tcW w:w="2014" w:type="dxa"/>
                <w:shd w:val="clear" w:color="auto" w:fill="FFFFFF"/>
              </w:tcPr>
            </w:tcPrChange>
          </w:tcPr>
          <w:p w14:paraId="4C74D09F"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681"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Carrier Frequency</w:t>
            </w:r>
          </w:p>
          <w:p w14:paraId="3874476B"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682" w:author="Daniel Chen Larsson" w:date="2025-09-05T08:53:00Z" w16du:dateUtc="2025-09-05T06:53:00Z">
                <w:pPr>
                  <w:keepNext/>
                  <w:keepLines/>
                  <w:snapToGrid w:val="0"/>
                  <w:spacing w:after="0" w:line="360" w:lineRule="auto"/>
                </w:pPr>
              </w:pPrChange>
            </w:pPr>
          </w:p>
        </w:tc>
        <w:tc>
          <w:tcPr>
            <w:tcW w:w="7185" w:type="dxa"/>
            <w:shd w:val="clear" w:color="auto" w:fill="FFFFFF" w:themeFill="background1"/>
            <w:tcPrChange w:id="683" w:author="Daniel Chen Larsson" w:date="2025-09-05T08:53:00Z" w16du:dateUtc="2025-09-05T06:53:00Z">
              <w:tcPr>
                <w:tcW w:w="7185" w:type="dxa"/>
                <w:gridSpan w:val="2"/>
                <w:shd w:val="clear" w:color="auto" w:fill="FFFFFF"/>
              </w:tcPr>
            </w:tcPrChange>
          </w:tcPr>
          <w:p w14:paraId="5FE49DAD"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684"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700 MHz</w:t>
            </w:r>
          </w:p>
          <w:p w14:paraId="6081CC77"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68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2 GHz </w:t>
            </w:r>
          </w:p>
          <w:p w14:paraId="6E8DCA2B"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686"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 GHz</w:t>
            </w:r>
          </w:p>
          <w:p w14:paraId="5091C4C3" w14:textId="77777777" w:rsidR="00E926CF" w:rsidRDefault="00E926CF">
            <w:pPr>
              <w:keepNext/>
              <w:keepLines/>
              <w:snapToGrid w:val="0"/>
              <w:spacing w:after="0" w:line="360" w:lineRule="auto"/>
              <w:jc w:val="both"/>
              <w:rPr>
                <w:rFonts w:eastAsia="SimSun" w:cs="Arial"/>
                <w:sz w:val="18"/>
                <w:szCs w:val="20"/>
                <w:lang w:val="en-GB" w:eastAsia="zh-CN"/>
              </w:rPr>
              <w:pPrChange w:id="687"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 GHz</w:t>
            </w:r>
          </w:p>
          <w:p w14:paraId="03365179" w14:textId="77777777" w:rsidR="00E926CF" w:rsidRDefault="00E926CF" w:rsidP="00A52E4E">
            <w:pPr>
              <w:keepNext/>
              <w:keepLines/>
              <w:snapToGrid w:val="0"/>
              <w:spacing w:after="0" w:line="360" w:lineRule="auto"/>
              <w:jc w:val="both"/>
              <w:rPr>
                <w:ins w:id="688" w:author="Daniel Chen Larsson" w:date="2025-09-05T08:53:00Z" w16du:dateUtc="2025-09-05T06:53:00Z"/>
                <w:rFonts w:eastAsia="SimSun" w:cs="Arial"/>
                <w:sz w:val="18"/>
                <w:szCs w:val="20"/>
                <w:lang w:val="en-GB" w:eastAsia="zh-CN"/>
              </w:rPr>
            </w:pPr>
          </w:p>
          <w:p w14:paraId="55E04042" w14:textId="77777777" w:rsidR="00E926CF" w:rsidRPr="008F617F" w:rsidRDefault="00E926CF" w:rsidP="00A52E4E">
            <w:pPr>
              <w:keepNext/>
              <w:keepLines/>
              <w:snapToGrid w:val="0"/>
              <w:spacing w:after="0" w:line="360" w:lineRule="auto"/>
              <w:jc w:val="both"/>
              <w:rPr>
                <w:ins w:id="689" w:author="Daniel Chen Larsson" w:date="2025-09-05T08:53:00Z" w16du:dateUtc="2025-09-05T06:53:00Z"/>
                <w:rFonts w:eastAsiaTheme="minorEastAsia" w:cs="Arial"/>
                <w:sz w:val="18"/>
                <w:szCs w:val="20"/>
                <w:lang w:val="en-GB" w:eastAsia="zh-CN"/>
              </w:rPr>
            </w:pPr>
            <w:ins w:id="690" w:author="Daniel Chen Larsson" w:date="2025-09-05T08:53:00Z" w16du:dateUtc="2025-09-05T06:53:00Z">
              <w:r>
                <w:rPr>
                  <w:rFonts w:eastAsia="SimSun" w:cs="Arial"/>
                  <w:sz w:val="18"/>
                  <w:szCs w:val="20"/>
                  <w:lang w:val="en-GB" w:eastAsia="zh-CN"/>
                </w:rPr>
                <w:t>Around 700 MHz + Around 7 GHz</w:t>
              </w:r>
            </w:ins>
          </w:p>
          <w:p w14:paraId="170E11C0"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691" w:author="Daniel Chen Larsson" w:date="2025-09-05T08:53:00Z" w16du:dateUtc="2025-09-05T06:53:00Z">
                <w:pPr>
                  <w:keepNext/>
                  <w:keepLines/>
                  <w:snapToGrid w:val="0"/>
                  <w:spacing w:after="0" w:line="360" w:lineRule="auto"/>
                </w:pPr>
              </w:pPrChange>
            </w:pPr>
            <w:r w:rsidRPr="008F617F">
              <w:rPr>
                <w:rFonts w:eastAsiaTheme="minorEastAsia" w:cs="Arial"/>
                <w:sz w:val="18"/>
                <w:szCs w:val="20"/>
                <w:lang w:val="en-GB" w:eastAsia="zh-CN"/>
              </w:rPr>
              <w:t>Around 7GHz +Around 4GHz</w:t>
            </w:r>
          </w:p>
          <w:p w14:paraId="11CBC134" w14:textId="61FCF40B" w:rsidR="00E926CF" w:rsidRPr="008F617F" w:rsidRDefault="00E926CF">
            <w:pPr>
              <w:keepNext/>
              <w:keepLines/>
              <w:snapToGrid w:val="0"/>
              <w:spacing w:after="0" w:line="360" w:lineRule="auto"/>
              <w:jc w:val="both"/>
              <w:rPr>
                <w:rFonts w:eastAsiaTheme="minorEastAsia" w:cs="Arial"/>
                <w:sz w:val="18"/>
                <w:szCs w:val="20"/>
                <w:lang w:val="en-GB" w:eastAsia="zh-CN"/>
              </w:rPr>
              <w:pPrChange w:id="69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r w:rsidRPr="008F617F">
              <w:rPr>
                <w:rFonts w:eastAsiaTheme="minorEastAsia" w:cs="Arial"/>
                <w:sz w:val="18"/>
                <w:szCs w:val="20"/>
                <w:lang w:val="en-GB" w:eastAsia="zh-CN"/>
              </w:rPr>
              <w:t xml:space="preserve">2GHz+ Around </w:t>
            </w:r>
            <w:del w:id="693" w:author="Daniel Chen Larsson" w:date="2025-09-05T08:53:00Z" w16du:dateUtc="2025-09-05T06:53:00Z">
              <w:r w:rsidR="00861B92" w:rsidRPr="00861B92">
                <w:rPr>
                  <w:rFonts w:eastAsia="SimSun" w:cs="Arial"/>
                  <w:sz w:val="18"/>
                  <w:szCs w:val="20"/>
                  <w:lang w:val="en-GB" w:eastAsia="zh-CN"/>
                </w:rPr>
                <w:delText>700 MHz</w:delText>
              </w:r>
            </w:del>
            <w:ins w:id="694" w:author="Daniel Chen Larsson" w:date="2025-09-05T08:53:00Z" w16du:dateUtc="2025-09-05T06:53:00Z">
              <w:r>
                <w:rPr>
                  <w:rFonts w:eastAsiaTheme="minorEastAsia" w:cs="Arial"/>
                  <w:sz w:val="18"/>
                  <w:szCs w:val="20"/>
                  <w:lang w:val="en-GB" w:eastAsia="zh-CN"/>
                </w:rPr>
                <w:t xml:space="preserve">7 GHz + </w:t>
              </w:r>
              <w:r w:rsidRPr="008F617F">
                <w:rPr>
                  <w:rFonts w:eastAsiaTheme="minorEastAsia" w:cs="Arial"/>
                  <w:sz w:val="18"/>
                  <w:szCs w:val="20"/>
                  <w:lang w:val="en-GB" w:eastAsia="zh-CN"/>
                </w:rPr>
                <w:t xml:space="preserve">Around </w:t>
              </w:r>
              <w:r>
                <w:rPr>
                  <w:rFonts w:eastAsia="SimSun" w:cs="Arial"/>
                  <w:sz w:val="18"/>
                  <w:szCs w:val="20"/>
                  <w:lang w:val="en-GB" w:eastAsia="zh-CN"/>
                </w:rPr>
                <w:t>30</w:t>
              </w:r>
              <w:r w:rsidRPr="008F617F">
                <w:rPr>
                  <w:rFonts w:eastAsia="SimSun" w:cs="Arial"/>
                  <w:sz w:val="18"/>
                  <w:szCs w:val="20"/>
                  <w:lang w:val="en-GB" w:eastAsia="zh-CN"/>
                </w:rPr>
                <w:t xml:space="preserve"> </w:t>
              </w:r>
              <w:r>
                <w:rPr>
                  <w:rFonts w:eastAsia="SimSun" w:cs="Arial"/>
                  <w:sz w:val="18"/>
                  <w:szCs w:val="20"/>
                  <w:lang w:val="en-GB" w:eastAsia="zh-CN"/>
                </w:rPr>
                <w:t>G</w:t>
              </w:r>
              <w:r w:rsidRPr="008F617F">
                <w:rPr>
                  <w:rFonts w:eastAsia="SimSun" w:cs="Arial"/>
                  <w:sz w:val="18"/>
                  <w:szCs w:val="20"/>
                  <w:lang w:val="en-GB" w:eastAsia="zh-CN"/>
                </w:rPr>
                <w:t>Hz</w:t>
              </w:r>
            </w:ins>
          </w:p>
          <w:p w14:paraId="50BFA22F" w14:textId="2313A23F" w:rsidR="00E926CF" w:rsidRPr="008F617F" w:rsidRDefault="00861B92">
            <w:pPr>
              <w:keepNext/>
              <w:keepLines/>
              <w:snapToGrid w:val="0"/>
              <w:spacing w:after="0" w:line="360" w:lineRule="auto"/>
              <w:jc w:val="both"/>
              <w:rPr>
                <w:rFonts w:eastAsiaTheme="minorEastAsia" w:cs="Arial"/>
                <w:sz w:val="18"/>
                <w:szCs w:val="20"/>
                <w:lang w:val="en-GB" w:eastAsia="zh-CN"/>
              </w:rPr>
              <w:pPrChange w:id="695" w:author="Daniel Chen Larsson" w:date="2025-09-05T08:53:00Z" w16du:dateUtc="2025-09-05T06:53:00Z">
                <w:pPr>
                  <w:keepNext/>
                  <w:keepLines/>
                  <w:snapToGrid w:val="0"/>
                  <w:spacing w:after="0" w:line="360" w:lineRule="auto"/>
                </w:pPr>
              </w:pPrChange>
            </w:pPr>
            <w:del w:id="696" w:author="Daniel Chen Larsson" w:date="2025-09-05T08:53:00Z" w16du:dateUtc="2025-09-05T06:53:00Z">
              <w:r w:rsidRPr="00861B92">
                <w:rPr>
                  <w:rFonts w:eastAsiaTheme="minorEastAsia" w:cs="Arial"/>
                  <w:sz w:val="18"/>
                  <w:szCs w:val="20"/>
                  <w:lang w:val="en-GB" w:eastAsia="zh-CN"/>
                </w:rPr>
                <w:delText>[</w:delText>
              </w:r>
            </w:del>
            <w:r w:rsidR="00E926CF" w:rsidRPr="008F617F">
              <w:rPr>
                <w:rFonts w:eastAsiaTheme="minorEastAsia" w:cs="Arial"/>
                <w:sz w:val="18"/>
                <w:szCs w:val="20"/>
                <w:lang w:val="en-GB" w:eastAsia="zh-CN"/>
              </w:rPr>
              <w:t>Around 7GHz +Around 4GHz + Around 2GHz</w:t>
            </w:r>
            <w:del w:id="697" w:author="Daniel Chen Larsson" w:date="2025-09-05T08:53:00Z" w16du:dateUtc="2025-09-05T06:53:00Z">
              <w:r w:rsidRPr="00861B92">
                <w:rPr>
                  <w:rFonts w:eastAsiaTheme="minorEastAsia" w:cs="Arial"/>
                  <w:sz w:val="18"/>
                  <w:szCs w:val="20"/>
                  <w:lang w:val="en-GB" w:eastAsia="zh-CN"/>
                </w:rPr>
                <w:delText>+</w:delText>
              </w:r>
            </w:del>
            <w:ins w:id="698" w:author="Daniel Chen Larsson" w:date="2025-09-05T08:53:00Z" w16du:dateUtc="2025-09-05T06:53:00Z">
              <w:r w:rsidR="00E926CF">
                <w:rPr>
                  <w:rFonts w:eastAsiaTheme="minorEastAsia" w:cs="Arial"/>
                  <w:sz w:val="18"/>
                  <w:szCs w:val="20"/>
                  <w:lang w:val="en-GB" w:eastAsia="zh-CN"/>
                </w:rPr>
                <w:t xml:space="preserve"> </w:t>
              </w:r>
              <w:r w:rsidR="00E926CF" w:rsidRPr="008F617F">
                <w:rPr>
                  <w:rFonts w:eastAsiaTheme="minorEastAsia" w:cs="Arial"/>
                  <w:sz w:val="18"/>
                  <w:szCs w:val="20"/>
                  <w:lang w:val="en-GB" w:eastAsia="zh-CN"/>
                </w:rPr>
                <w:t>+</w:t>
              </w:r>
              <w:r w:rsidR="00E926CF">
                <w:rPr>
                  <w:rFonts w:eastAsiaTheme="minorEastAsia" w:cs="Arial"/>
                  <w:sz w:val="18"/>
                  <w:szCs w:val="20"/>
                  <w:lang w:val="en-GB" w:eastAsia="zh-CN"/>
                </w:rPr>
                <w:t xml:space="preserve"> </w:t>
              </w:r>
            </w:ins>
            <w:r w:rsidR="00E926CF" w:rsidRPr="008F617F">
              <w:rPr>
                <w:rFonts w:eastAsiaTheme="minorEastAsia" w:cs="Arial"/>
                <w:sz w:val="18"/>
                <w:szCs w:val="20"/>
                <w:lang w:val="en-GB" w:eastAsia="zh-CN"/>
              </w:rPr>
              <w:t>Around 700MHz</w:t>
            </w:r>
            <w:del w:id="699" w:author="Daniel Chen Larsson" w:date="2025-09-05T08:53:00Z" w16du:dateUtc="2025-09-05T06:53:00Z">
              <w:r w:rsidRPr="00861B92">
                <w:rPr>
                  <w:rFonts w:eastAsiaTheme="minorEastAsia" w:cs="Arial"/>
                  <w:sz w:val="18"/>
                  <w:szCs w:val="20"/>
                  <w:lang w:val="en-GB" w:eastAsia="zh-CN"/>
                </w:rPr>
                <w:delText>]</w:delText>
              </w:r>
            </w:del>
          </w:p>
        </w:tc>
      </w:tr>
      <w:tr w:rsidR="00E926CF" w:rsidRPr="008F617F" w14:paraId="70567A24"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701" w:author="Daniel Chen Larsson" w:date="2025-09-05T08:53:00Z" w16du:dateUtc="2025-09-05T06:53:00Z">
              <w:tcPr>
                <w:tcW w:w="2014" w:type="dxa"/>
                <w:shd w:val="clear" w:color="auto" w:fill="FFFFFF"/>
              </w:tcPr>
            </w:tcPrChange>
          </w:tcPr>
          <w:p w14:paraId="262393BB"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70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System bandwidth</w:t>
            </w:r>
          </w:p>
        </w:tc>
        <w:tc>
          <w:tcPr>
            <w:tcW w:w="7185" w:type="dxa"/>
            <w:shd w:val="clear" w:color="auto" w:fill="FFFFFF" w:themeFill="background1"/>
            <w:tcPrChange w:id="703" w:author="Daniel Chen Larsson" w:date="2025-09-05T08:53:00Z" w16du:dateUtc="2025-09-05T06:53:00Z">
              <w:tcPr>
                <w:tcW w:w="7185" w:type="dxa"/>
                <w:gridSpan w:val="2"/>
                <w:shd w:val="clear" w:color="auto" w:fill="FFFFFF"/>
              </w:tcPr>
            </w:tcPrChange>
          </w:tcPr>
          <w:p w14:paraId="3DE736E3" w14:textId="24B28E3E" w:rsidR="00E926CF" w:rsidRPr="008F617F" w:rsidRDefault="00E926CF">
            <w:pPr>
              <w:keepNext/>
              <w:keepLines/>
              <w:snapToGrid w:val="0"/>
              <w:spacing w:after="0" w:line="360" w:lineRule="auto"/>
              <w:jc w:val="both"/>
              <w:rPr>
                <w:rFonts w:eastAsia="SimSun" w:cs="Arial"/>
                <w:sz w:val="18"/>
                <w:szCs w:val="20"/>
                <w:lang w:val="en-GB" w:eastAsia="zh-CN"/>
              </w:rPr>
              <w:pPrChange w:id="704"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Up to </w:t>
            </w:r>
            <w:del w:id="705" w:author="Daniel Chen Larsson" w:date="2025-09-05T08:53:00Z" w16du:dateUtc="2025-09-05T06:53:00Z">
              <w:r w:rsidR="00861B92" w:rsidRPr="00861B92">
                <w:rPr>
                  <w:rFonts w:eastAsia="SimSun" w:cs="Arial"/>
                  <w:sz w:val="18"/>
                  <w:szCs w:val="20"/>
                  <w:lang w:val="en-GB" w:eastAsia="zh-CN"/>
                </w:rPr>
                <w:delText>[</w:delText>
              </w:r>
            </w:del>
            <w:r w:rsidRPr="008F617F">
              <w:rPr>
                <w:rFonts w:eastAsiaTheme="minorEastAsia" w:cs="Arial"/>
                <w:sz w:val="18"/>
                <w:szCs w:val="20"/>
                <w:lang w:val="en-GB" w:eastAsia="zh-CN"/>
              </w:rPr>
              <w:t>6</w:t>
            </w:r>
            <w:r w:rsidRPr="008F617F">
              <w:rPr>
                <w:rFonts w:eastAsia="SimSun" w:cs="Arial"/>
                <w:sz w:val="18"/>
                <w:szCs w:val="20"/>
                <w:lang w:val="en-GB" w:eastAsia="zh-CN"/>
              </w:rPr>
              <w:t>0</w:t>
            </w:r>
            <w:del w:id="706"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Theme="minorEastAsia" w:cs="Arial"/>
                <w:sz w:val="18"/>
                <w:szCs w:val="20"/>
                <w:lang w:val="en-GB" w:eastAsia="zh-CN"/>
              </w:rPr>
              <w:t xml:space="preserve"> </w:t>
            </w:r>
            <w:r w:rsidRPr="008F617F">
              <w:rPr>
                <w:rFonts w:eastAsia="SimSun" w:cs="Arial"/>
                <w:sz w:val="18"/>
                <w:szCs w:val="20"/>
                <w:lang w:val="en-GB" w:eastAsia="zh-CN"/>
              </w:rPr>
              <w:t>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p w14:paraId="6A318704" w14:textId="4B01F2F5" w:rsidR="00E926CF" w:rsidRPr="008F617F" w:rsidRDefault="00E926CF">
            <w:pPr>
              <w:keepNext/>
              <w:keepLines/>
              <w:snapToGrid w:val="0"/>
              <w:spacing w:after="0" w:line="360" w:lineRule="auto"/>
              <w:jc w:val="both"/>
              <w:rPr>
                <w:rFonts w:eastAsia="SimSun" w:cs="Arial"/>
                <w:sz w:val="18"/>
                <w:szCs w:val="20"/>
                <w:lang w:val="en-GB" w:eastAsia="zh-CN"/>
              </w:rPr>
              <w:pPrChange w:id="707"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Around </w:t>
            </w:r>
            <w:del w:id="708" w:author="Daniel Chen Larsson" w:date="2025-09-05T08:53:00Z" w16du:dateUtc="2025-09-05T06:53:00Z">
              <w:r w:rsidR="00861B92" w:rsidRPr="00861B92">
                <w:rPr>
                  <w:rFonts w:eastAsia="SimSun" w:cs="Arial"/>
                  <w:sz w:val="18"/>
                  <w:szCs w:val="20"/>
                  <w:lang w:val="en-GB" w:eastAsia="zh-CN"/>
                </w:rPr>
                <w:delText>2GHz</w:delText>
              </w:r>
            </w:del>
            <w:ins w:id="709" w:author="Daniel Chen Larsson" w:date="2025-09-05T08:53:00Z" w16du:dateUtc="2025-09-05T06:53:00Z">
              <w:r w:rsidRPr="008F617F">
                <w:rPr>
                  <w:rFonts w:eastAsia="SimSun" w:cs="Arial"/>
                  <w:sz w:val="18"/>
                  <w:szCs w:val="20"/>
                  <w:lang w:val="en-GB" w:eastAsia="zh-CN"/>
                </w:rPr>
                <w:t>2</w:t>
              </w:r>
              <w:r>
                <w:rPr>
                  <w:rFonts w:eastAsia="SimSun" w:cs="Arial"/>
                  <w:sz w:val="18"/>
                  <w:szCs w:val="20"/>
                  <w:lang w:val="en-GB" w:eastAsia="zh-CN"/>
                </w:rPr>
                <w:t xml:space="preserve"> </w:t>
              </w:r>
              <w:r w:rsidRPr="008F617F">
                <w:rPr>
                  <w:rFonts w:eastAsia="SimSun" w:cs="Arial"/>
                  <w:sz w:val="18"/>
                  <w:szCs w:val="20"/>
                  <w:lang w:val="en-GB" w:eastAsia="zh-CN"/>
                </w:rPr>
                <w:t>GHz</w:t>
              </w:r>
            </w:ins>
            <w:r w:rsidRPr="008F617F">
              <w:rPr>
                <w:rFonts w:eastAsia="SimSun" w:cs="Arial"/>
                <w:sz w:val="18"/>
                <w:szCs w:val="20"/>
                <w:lang w:val="en-GB" w:eastAsia="zh-CN"/>
              </w:rPr>
              <w:t xml:space="preserve">: Up to </w:t>
            </w:r>
            <w:del w:id="710" w:author="Daniel Chen Larsson" w:date="2025-09-05T08:53:00Z" w16du:dateUtc="2025-09-05T06:53:00Z">
              <w:r w:rsidR="00861B92" w:rsidRPr="00861B92">
                <w:rPr>
                  <w:rFonts w:eastAsia="SimSun" w:cs="Arial"/>
                  <w:sz w:val="18"/>
                  <w:szCs w:val="20"/>
                  <w:lang w:val="en-GB" w:eastAsia="zh-CN"/>
                </w:rPr>
                <w:delText>[120]</w:delText>
              </w:r>
            </w:del>
            <w:ins w:id="711" w:author="Daniel Chen Larsson" w:date="2025-09-05T08:53:00Z" w16du:dateUtc="2025-09-05T06:53:00Z">
              <w:r>
                <w:rPr>
                  <w:rFonts w:eastAsia="SimSun" w:cs="Arial"/>
                  <w:sz w:val="18"/>
                  <w:szCs w:val="20"/>
                  <w:lang w:val="en-GB" w:eastAsia="zh-CN"/>
                </w:rPr>
                <w:t>200</w:t>
              </w:r>
            </w:ins>
            <w:r w:rsidRPr="008F617F">
              <w:rPr>
                <w:rFonts w:eastAsia="SimSun" w:cs="Arial"/>
                <w:sz w:val="18"/>
                <w:szCs w:val="20"/>
                <w:lang w:val="en-GB" w:eastAsia="zh-CN"/>
              </w:rPr>
              <w:t xml:space="preserve"> MHz (DL+UL)</w:t>
            </w:r>
          </w:p>
          <w:p w14:paraId="09159B85" w14:textId="383893BB" w:rsidR="00E926CF" w:rsidRPr="008F617F" w:rsidRDefault="00E926CF">
            <w:pPr>
              <w:keepNext/>
              <w:keepLines/>
              <w:snapToGrid w:val="0"/>
              <w:spacing w:after="0" w:line="360" w:lineRule="auto"/>
              <w:jc w:val="both"/>
              <w:rPr>
                <w:rFonts w:eastAsia="DengXian" w:cs="Arial"/>
                <w:sz w:val="18"/>
                <w:szCs w:val="20"/>
                <w:lang w:val="en-GB" w:eastAsia="zh-CN"/>
              </w:rPr>
              <w:pPrChange w:id="712"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Up to </w:t>
            </w:r>
            <w:del w:id="713" w:author="Daniel Chen Larsson" w:date="2025-09-05T08:53:00Z" w16du:dateUtc="2025-09-05T06:53:00Z">
              <w:r w:rsidR="00861B92" w:rsidRPr="00861B92">
                <w:rPr>
                  <w:rFonts w:eastAsia="SimSun" w:cs="Arial"/>
                  <w:sz w:val="18"/>
                  <w:szCs w:val="20"/>
                  <w:lang w:val="en-GB" w:eastAsia="zh-CN"/>
                </w:rPr>
                <w:delText>[</w:delText>
              </w:r>
            </w:del>
            <w:r w:rsidRPr="008F617F">
              <w:rPr>
                <w:rFonts w:eastAsia="SimSun" w:cs="Arial"/>
                <w:sz w:val="18"/>
                <w:szCs w:val="20"/>
                <w:lang w:val="en-GB" w:eastAsia="zh-CN"/>
              </w:rPr>
              <w:t>200</w:t>
            </w:r>
            <w:del w:id="714" w:author="Daniel Chen Larsson" w:date="2025-09-05T08:53:00Z" w16du:dateUtc="2025-09-05T06:53:00Z">
              <w:r w:rsidR="00861B92" w:rsidRPr="00861B92">
                <w:rPr>
                  <w:rFonts w:eastAsiaTheme="minorEastAsia" w:cs="Arial"/>
                  <w:sz w:val="18"/>
                  <w:szCs w:val="20"/>
                  <w:lang w:val="en-GB" w:eastAsia="zh-CN"/>
                </w:rPr>
                <w:delText>]</w:delText>
              </w:r>
            </w:del>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1CFBE27C" w14:textId="1DBFC63F" w:rsidR="00E926CF" w:rsidRDefault="00E926CF" w:rsidP="00A52E4E">
            <w:pPr>
              <w:keepNext/>
              <w:keepLines/>
              <w:snapToGrid w:val="0"/>
              <w:spacing w:after="0" w:line="360" w:lineRule="auto"/>
              <w:jc w:val="both"/>
              <w:rPr>
                <w:ins w:id="715" w:author="Daniel Chen Larsson" w:date="2025-09-05T08:53:00Z" w16du:dateUtc="2025-09-05T06:53:00Z"/>
                <w:rFonts w:eastAsia="SimSun"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del w:id="716" w:author="Daniel Chen Larsson" w:date="2025-09-05T08:53:00Z" w16du:dateUtc="2025-09-05T06:53:00Z">
              <w:r w:rsidR="00861B92" w:rsidRPr="00861B92">
                <w:rPr>
                  <w:rFonts w:eastAsia="SimSun" w:cs="Arial"/>
                  <w:sz w:val="18"/>
                  <w:szCs w:val="20"/>
                  <w:lang w:val="en-GB" w:eastAsia="zh-CN"/>
                </w:rPr>
                <w:delText>[</w:delText>
              </w:r>
            </w:del>
            <w:r w:rsidRPr="008F617F">
              <w:rPr>
                <w:rFonts w:eastAsia="DengXian" w:cs="Arial"/>
                <w:sz w:val="18"/>
                <w:szCs w:val="20"/>
                <w:lang w:val="en-GB" w:eastAsia="zh-CN"/>
              </w:rPr>
              <w:t>4</w:t>
            </w:r>
            <w:r w:rsidRPr="008F617F">
              <w:rPr>
                <w:rFonts w:eastAsia="SimSun" w:cs="Arial"/>
                <w:sz w:val="18"/>
                <w:szCs w:val="20"/>
                <w:lang w:val="en-GB" w:eastAsia="zh-CN"/>
              </w:rPr>
              <w:t>00</w:t>
            </w:r>
            <w:del w:id="717" w:author="Daniel Chen Larsson" w:date="2025-09-05T08:53:00Z" w16du:dateUtc="2025-09-05T06:53:00Z">
              <w:r w:rsidR="00861B92" w:rsidRPr="00861B92">
                <w:rPr>
                  <w:rFonts w:eastAsiaTheme="minorEastAsia" w:cs="Arial"/>
                  <w:sz w:val="18"/>
                  <w:szCs w:val="20"/>
                  <w:lang w:val="en-GB" w:eastAsia="zh-CN"/>
                </w:rPr>
                <w:delText>]</w:delText>
              </w:r>
            </w:del>
            <w:ins w:id="718" w:author="Daniel Chen Larsson" w:date="2025-09-05T08:53:00Z" w16du:dateUtc="2025-09-05T06:53:00Z">
              <w:r>
                <w:rPr>
                  <w:rFonts w:eastAsiaTheme="minorEastAsia" w:cs="Arial"/>
                  <w:sz w:val="18"/>
                  <w:szCs w:val="20"/>
                  <w:lang w:val="en-GB" w:eastAsia="zh-CN"/>
                </w:rPr>
                <w:t xml:space="preserve"> </w:t>
              </w:r>
              <w:r w:rsidRPr="008F617F">
                <w:rPr>
                  <w:rFonts w:eastAsia="SimSun" w:cs="Arial"/>
                  <w:sz w:val="18"/>
                  <w:szCs w:val="20"/>
                  <w:lang w:val="en-GB" w:eastAsia="zh-CN"/>
                </w:rPr>
                <w:t>MHz (DL+UL)</w:t>
              </w:r>
            </w:ins>
          </w:p>
          <w:p w14:paraId="062C661F"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719" w:author="Daniel Chen Larsson" w:date="2025-09-05T08:53:00Z" w16du:dateUtc="2025-09-05T06:53:00Z">
                <w:pPr>
                  <w:keepNext/>
                  <w:keepLines/>
                  <w:snapToGrid w:val="0"/>
                  <w:spacing w:after="0" w:line="360" w:lineRule="auto"/>
                </w:pPr>
              </w:pPrChange>
            </w:pPr>
            <w:ins w:id="720" w:author="Daniel Chen Larsson" w:date="2025-09-05T08:53:00Z" w16du:dateUtc="2025-09-05T06:53:00Z">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r>
                <w:rPr>
                  <w:rFonts w:eastAsiaTheme="minorEastAsia" w:cs="Arial"/>
                  <w:sz w:val="18"/>
                  <w:szCs w:val="20"/>
                  <w:lang w:val="en-GB" w:eastAsia="zh-CN"/>
                </w:rPr>
                <w:t xml:space="preserve">Up to 800 </w:t>
              </w:r>
            </w:ins>
            <w:r>
              <w:rPr>
                <w:rFonts w:eastAsiaTheme="minorEastAsia" w:cs="Arial"/>
                <w:sz w:val="18"/>
                <w:szCs w:val="20"/>
                <w:lang w:val="en-GB" w:eastAsia="zh-CN"/>
              </w:rPr>
              <w:t xml:space="preserve">MHz </w:t>
            </w:r>
            <w:r w:rsidRPr="008F617F">
              <w:rPr>
                <w:rFonts w:eastAsia="SimSun" w:cs="Arial"/>
                <w:sz w:val="18"/>
                <w:szCs w:val="20"/>
                <w:lang w:val="en-GB" w:eastAsia="zh-CN"/>
              </w:rPr>
              <w:t>(DL+UL)</w:t>
            </w:r>
          </w:p>
        </w:tc>
      </w:tr>
      <w:tr w:rsidR="00E926CF" w:rsidRPr="008F617F" w14:paraId="6503DEF2"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722" w:author="Daniel Chen Larsson" w:date="2025-09-05T08:53:00Z" w16du:dateUtc="2025-09-05T06:53:00Z">
              <w:tcPr>
                <w:tcW w:w="2014" w:type="dxa"/>
                <w:shd w:val="clear" w:color="auto" w:fill="FFFFFF"/>
              </w:tcPr>
            </w:tcPrChange>
          </w:tcPr>
          <w:p w14:paraId="4098B0D6"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723"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Layout</w:t>
            </w:r>
          </w:p>
        </w:tc>
        <w:tc>
          <w:tcPr>
            <w:tcW w:w="7185" w:type="dxa"/>
            <w:shd w:val="clear" w:color="auto" w:fill="FFFFFF" w:themeFill="background1"/>
            <w:tcPrChange w:id="724" w:author="Daniel Chen Larsson" w:date="2025-09-05T08:53:00Z" w16du:dateUtc="2025-09-05T06:53:00Z">
              <w:tcPr>
                <w:tcW w:w="7185" w:type="dxa"/>
                <w:gridSpan w:val="2"/>
                <w:shd w:val="clear" w:color="auto" w:fill="FFFFFF"/>
              </w:tcPr>
            </w:tcPrChange>
          </w:tcPr>
          <w:p w14:paraId="3CC4E207"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725"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Single layer</w:t>
            </w:r>
          </w:p>
          <w:p w14:paraId="681FE9AD" w14:textId="77777777" w:rsidR="00E926CF" w:rsidRPr="008F617F" w:rsidRDefault="00E926CF">
            <w:pPr>
              <w:keepNext/>
              <w:keepLines/>
              <w:numPr>
                <w:ilvl w:val="0"/>
                <w:numId w:val="22"/>
              </w:numPr>
              <w:overflowPunct w:val="0"/>
              <w:autoSpaceDE w:val="0"/>
              <w:autoSpaceDN w:val="0"/>
              <w:adjustRightInd w:val="0"/>
              <w:snapToGrid w:val="0"/>
              <w:spacing w:after="0" w:line="360" w:lineRule="auto"/>
              <w:jc w:val="both"/>
              <w:textAlignment w:val="baseline"/>
              <w:rPr>
                <w:rFonts w:eastAsia="SimSun" w:cs="Arial"/>
                <w:sz w:val="18"/>
                <w:szCs w:val="20"/>
                <w:lang w:val="en-GB" w:eastAsia="zh-CN"/>
              </w:rPr>
              <w:pPrChange w:id="726" w:author="Daniel Chen Larsson" w:date="2025-09-05T08:53:00Z" w16du:dateUtc="2025-09-05T06:53:00Z">
                <w:pPr>
                  <w:keepNext/>
                  <w:keepLines/>
                  <w:numPr>
                    <w:numId w:val="22"/>
                  </w:numPr>
                  <w:overflowPunct w:val="0"/>
                  <w:autoSpaceDE w:val="0"/>
                  <w:autoSpaceDN w:val="0"/>
                  <w:adjustRightInd w:val="0"/>
                  <w:snapToGrid w:val="0"/>
                  <w:spacing w:after="0" w:line="360" w:lineRule="auto"/>
                  <w:ind w:left="360" w:hanging="360"/>
                  <w:textAlignment w:val="baseline"/>
                </w:pPr>
              </w:pPrChange>
            </w:pPr>
            <w:r w:rsidRPr="008F617F">
              <w:rPr>
                <w:rFonts w:eastAsia="SimSun" w:cs="Arial"/>
                <w:sz w:val="18"/>
                <w:szCs w:val="20"/>
                <w:lang w:val="en-GB" w:eastAsia="zh-CN"/>
              </w:rPr>
              <w:t>Hex. Grid</w:t>
            </w:r>
          </w:p>
          <w:p w14:paraId="2B548876" w14:textId="612516DB" w:rsidR="00E926CF" w:rsidRPr="008F617F" w:rsidRDefault="00861B92">
            <w:pPr>
              <w:keepNext/>
              <w:keepLines/>
              <w:snapToGrid w:val="0"/>
              <w:spacing w:after="0" w:line="360" w:lineRule="auto"/>
              <w:jc w:val="both"/>
              <w:rPr>
                <w:rFonts w:eastAsia="SimSun" w:cs="Arial"/>
                <w:sz w:val="18"/>
                <w:szCs w:val="20"/>
                <w:lang w:val="en-GB" w:eastAsia="zh-CN"/>
              </w:rPr>
              <w:pPrChange w:id="727" w:author="Daniel Chen Larsson" w:date="2025-09-05T08:53:00Z" w16du:dateUtc="2025-09-05T06:53:00Z">
                <w:pPr>
                  <w:keepNext/>
                  <w:keepLines/>
                  <w:snapToGrid w:val="0"/>
                  <w:spacing w:after="0" w:line="360" w:lineRule="auto"/>
                </w:pPr>
              </w:pPrChange>
            </w:pPr>
            <w:del w:id="728" w:author="Daniel Chen Larsson" w:date="2025-09-05T08:53:00Z" w16du:dateUtc="2025-09-05T06:53:00Z">
              <w:r w:rsidRPr="00861B92">
                <w:rPr>
                  <w:rFonts w:eastAsiaTheme="minorEastAsia" w:cs="Arial"/>
                  <w:sz w:val="18"/>
                  <w:szCs w:val="20"/>
                  <w:lang w:val="en-GB" w:eastAsia="zh-CN"/>
                </w:rPr>
                <w:delText>[Around 7GHz +Around 4GHz + Around 2GHz+Around 700MHz ([single layer or two layers])]:TBD</w:delText>
              </w:r>
            </w:del>
          </w:p>
        </w:tc>
      </w:tr>
      <w:tr w:rsidR="00E926CF" w:rsidRPr="008F617F" w14:paraId="749D4303"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730" w:author="Daniel Chen Larsson" w:date="2025-09-05T08:53:00Z" w16du:dateUtc="2025-09-05T06:53:00Z">
              <w:tcPr>
                <w:tcW w:w="2014" w:type="dxa"/>
                <w:shd w:val="clear" w:color="auto" w:fill="FFFFFF"/>
              </w:tcPr>
            </w:tcPrChange>
          </w:tcPr>
          <w:p w14:paraId="608CE013"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731"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ISD</w:t>
            </w:r>
          </w:p>
        </w:tc>
        <w:tc>
          <w:tcPr>
            <w:tcW w:w="7185" w:type="dxa"/>
            <w:shd w:val="clear" w:color="auto" w:fill="FFFFFF" w:themeFill="background1"/>
            <w:tcPrChange w:id="732" w:author="Daniel Chen Larsson" w:date="2025-09-05T08:53:00Z" w16du:dateUtc="2025-09-05T06:53:00Z">
              <w:tcPr>
                <w:tcW w:w="7185" w:type="dxa"/>
                <w:gridSpan w:val="2"/>
                <w:shd w:val="clear" w:color="auto" w:fill="FFFFFF"/>
              </w:tcPr>
            </w:tcPrChange>
          </w:tcPr>
          <w:p w14:paraId="177D23E7" w14:textId="66EAC3B2" w:rsidR="00E926CF" w:rsidRPr="008F617F" w:rsidRDefault="00E926CF">
            <w:pPr>
              <w:keepNext/>
              <w:keepLines/>
              <w:snapToGrid w:val="0"/>
              <w:spacing w:after="0" w:line="360" w:lineRule="auto"/>
              <w:jc w:val="both"/>
              <w:rPr>
                <w:rFonts w:eastAsiaTheme="minorEastAsia" w:cs="Arial"/>
                <w:sz w:val="18"/>
                <w:szCs w:val="18"/>
                <w:lang w:val="en-GB" w:eastAsia="zh-CN"/>
              </w:rPr>
              <w:pPrChange w:id="733" w:author="Daniel Chen Larsson" w:date="2025-09-05T08:53:00Z" w16du:dateUtc="2025-09-05T06:53:00Z">
                <w:pPr>
                  <w:keepNext/>
                  <w:keepLines/>
                  <w:snapToGrid w:val="0"/>
                  <w:spacing w:after="0" w:line="360" w:lineRule="auto"/>
                </w:pPr>
              </w:pPrChange>
            </w:pPr>
            <w:r w:rsidRPr="00717F3E">
              <w:rPr>
                <w:b/>
                <w:sz w:val="18"/>
                <w:lang w:val="en-GB"/>
                <w:rPrChange w:id="734" w:author="Daniel Chen Larsson" w:date="2025-09-05T08:53:00Z" w16du:dateUtc="2025-09-05T06:53:00Z">
                  <w:rPr>
                    <w:sz w:val="18"/>
                    <w:lang w:val="en-GB"/>
                  </w:rPr>
                </w:rPrChange>
              </w:rPr>
              <w:t xml:space="preserve">ISD </w:t>
            </w:r>
            <w:ins w:id="735" w:author="Daniel Chen Larsson" w:date="2025-09-05T08:53:00Z" w16du:dateUtc="2025-09-05T06:53:00Z">
              <w:r w:rsidRPr="00717F3E">
                <w:rPr>
                  <w:rFonts w:eastAsiaTheme="minorEastAsia" w:cs="Arial"/>
                  <w:b/>
                  <w:bCs/>
                  <w:sz w:val="18"/>
                  <w:szCs w:val="18"/>
                  <w:lang w:val="en-GB" w:eastAsia="zh-CN"/>
                </w:rPr>
                <w:t xml:space="preserve">Profile </w:t>
              </w:r>
            </w:ins>
            <w:r w:rsidRPr="00717F3E">
              <w:rPr>
                <w:b/>
                <w:sz w:val="18"/>
                <w:lang w:val="en-GB"/>
                <w:rPrChange w:id="736" w:author="Daniel Chen Larsson" w:date="2025-09-05T08:53:00Z" w16du:dateUtc="2025-09-05T06:53:00Z">
                  <w:rPr>
                    <w:sz w:val="18"/>
                    <w:lang w:val="en-GB"/>
                  </w:rPr>
                </w:rPrChange>
              </w:rPr>
              <w:t>1</w:t>
            </w:r>
            <w:r w:rsidRPr="54D3ACCD">
              <w:rPr>
                <w:rFonts w:eastAsiaTheme="minorEastAsia" w:cs="Arial"/>
                <w:sz w:val="18"/>
                <w:szCs w:val="18"/>
                <w:lang w:val="en-GB" w:eastAsia="zh-CN"/>
              </w:rPr>
              <w:t xml:space="preserve">: </w:t>
            </w:r>
            <w:del w:id="737" w:author="Daniel Chen Larsson" w:date="2025-09-05T08:53:00Z" w16du:dateUtc="2025-09-05T06:53:00Z">
              <w:r w:rsidR="00861B92" w:rsidRPr="00861B92">
                <w:rPr>
                  <w:rFonts w:eastAsia="SimSun" w:cs="Arial"/>
                  <w:sz w:val="18"/>
                  <w:szCs w:val="20"/>
                  <w:lang w:val="en-GB" w:eastAsia="zh-CN"/>
                </w:rPr>
                <w:delText>1</w:delText>
              </w:r>
              <w:r w:rsidR="00861B92" w:rsidRPr="00861B92">
                <w:rPr>
                  <w:rFonts w:eastAsiaTheme="minorEastAsia" w:cs="Arial"/>
                  <w:sz w:val="18"/>
                  <w:szCs w:val="20"/>
                  <w:lang w:val="en-GB" w:eastAsia="zh-CN"/>
                </w:rPr>
                <w:delText>299</w:delText>
              </w:r>
              <w:r w:rsidR="00861B92" w:rsidRPr="00861B92">
                <w:rPr>
                  <w:rFonts w:eastAsia="SimSun" w:cs="Arial"/>
                  <w:sz w:val="18"/>
                  <w:szCs w:val="20"/>
                  <w:lang w:val="en-GB" w:eastAsia="zh-CN"/>
                </w:rPr>
                <w:delText>m</w:delText>
              </w:r>
            </w:del>
            <w:ins w:id="738" w:author="Daniel Chen Larsson" w:date="2025-09-05T08:53:00Z" w16du:dateUtc="2025-09-05T06:53:00Z">
              <w:r>
                <w:rPr>
                  <w:rFonts w:eastAsiaTheme="minorEastAsia" w:cs="Arial"/>
                  <w:sz w:val="18"/>
                  <w:szCs w:val="18"/>
                  <w:lang w:val="en-GB" w:eastAsia="zh-CN"/>
                </w:rPr>
                <w:t>850</w:t>
              </w:r>
              <w:r w:rsidRPr="54D3ACCD">
                <w:rPr>
                  <w:rFonts w:eastAsia="SimSun" w:cs="Arial"/>
                  <w:sz w:val="18"/>
                  <w:szCs w:val="18"/>
                  <w:lang w:val="en-GB" w:eastAsia="zh-CN"/>
                </w:rPr>
                <w:t>m</w:t>
              </w:r>
            </w:ins>
            <w:r w:rsidRPr="54D3ACCD">
              <w:rPr>
                <w:rFonts w:eastAsiaTheme="minorEastAsia" w:cs="Arial"/>
                <w:sz w:val="18"/>
                <w:szCs w:val="18"/>
                <w:lang w:val="en-GB" w:eastAsia="zh-CN"/>
              </w:rPr>
              <w:t xml:space="preserve"> </w:t>
            </w:r>
          </w:p>
          <w:p w14:paraId="36D71715"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739" w:author="Daniel Chen Larsson" w:date="2025-09-05T08:53:00Z" w16du:dateUtc="2025-09-05T06:53:00Z">
                <w:pPr>
                  <w:keepNext/>
                  <w:keepLines/>
                  <w:snapToGrid w:val="0"/>
                  <w:spacing w:after="0" w:line="360" w:lineRule="auto"/>
                </w:pPr>
              </w:pPrChange>
            </w:pPr>
            <w:r w:rsidRPr="00717F3E">
              <w:rPr>
                <w:b/>
                <w:sz w:val="18"/>
                <w:lang w:val="en-GB"/>
                <w:rPrChange w:id="740" w:author="Daniel Chen Larsson" w:date="2025-09-05T08:53:00Z" w16du:dateUtc="2025-09-05T06:53:00Z">
                  <w:rPr>
                    <w:sz w:val="18"/>
                    <w:lang w:val="en-GB"/>
                  </w:rPr>
                </w:rPrChange>
              </w:rPr>
              <w:t xml:space="preserve">ISD </w:t>
            </w:r>
            <w:ins w:id="741" w:author="Daniel Chen Larsson" w:date="2025-09-05T08:53:00Z" w16du:dateUtc="2025-09-05T06:53:00Z">
              <w:r w:rsidRPr="00717F3E">
                <w:rPr>
                  <w:rFonts w:eastAsiaTheme="minorEastAsia" w:cs="Arial"/>
                  <w:b/>
                  <w:bCs/>
                  <w:sz w:val="18"/>
                  <w:szCs w:val="20"/>
                  <w:lang w:val="en-GB" w:eastAsia="zh-CN"/>
                </w:rPr>
                <w:t xml:space="preserve">Profile </w:t>
              </w:r>
            </w:ins>
            <w:r w:rsidRPr="00717F3E">
              <w:rPr>
                <w:b/>
                <w:sz w:val="18"/>
                <w:lang w:val="en-GB"/>
                <w:rPrChange w:id="742" w:author="Daniel Chen Larsson" w:date="2025-09-05T08:53:00Z" w16du:dateUtc="2025-09-05T06:53:00Z">
                  <w:rPr>
                    <w:sz w:val="18"/>
                    <w:lang w:val="en-GB"/>
                  </w:rPr>
                </w:rPrChange>
              </w:rPr>
              <w:t>2:</w:t>
            </w:r>
            <w:r w:rsidRPr="008F617F">
              <w:rPr>
                <w:rFonts w:eastAsiaTheme="minorEastAsia" w:cs="Arial"/>
                <w:sz w:val="18"/>
                <w:szCs w:val="20"/>
                <w:lang w:val="en-GB" w:eastAsia="zh-CN"/>
              </w:rPr>
              <w:t xml:space="preserve"> 1732m</w:t>
            </w:r>
          </w:p>
        </w:tc>
      </w:tr>
      <w:tr w:rsidR="00E926CF" w:rsidRPr="008F617F" w14:paraId="6FFF7739"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744" w:author="Daniel Chen Larsson" w:date="2025-09-05T08:53:00Z" w16du:dateUtc="2025-09-05T06:53:00Z">
              <w:tcPr>
                <w:tcW w:w="2014" w:type="dxa"/>
                <w:shd w:val="clear" w:color="auto" w:fill="FFFFFF"/>
              </w:tcPr>
            </w:tcPrChange>
          </w:tcPr>
          <w:p w14:paraId="5020C7BE"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TRP antenna elements </w:t>
            </w:r>
          </w:p>
        </w:tc>
        <w:tc>
          <w:tcPr>
            <w:tcW w:w="7185" w:type="dxa"/>
            <w:shd w:val="clear" w:color="auto" w:fill="FFFFFF" w:themeFill="background1"/>
            <w:tcPrChange w:id="745" w:author="Daniel Chen Larsson" w:date="2025-09-05T08:53:00Z" w16du:dateUtc="2025-09-05T06:53:00Z">
              <w:tcPr>
                <w:tcW w:w="7185" w:type="dxa"/>
                <w:gridSpan w:val="2"/>
                <w:shd w:val="clear" w:color="auto" w:fill="FFFFFF"/>
              </w:tcPr>
            </w:tcPrChange>
          </w:tcPr>
          <w:p w14:paraId="149BB565" w14:textId="57627255" w:rsidR="00E926CF" w:rsidRDefault="00861B92" w:rsidP="00A52E4E">
            <w:pPr>
              <w:keepNext/>
              <w:keepLines/>
              <w:snapToGrid w:val="0"/>
              <w:spacing w:after="0" w:line="276" w:lineRule="auto"/>
              <w:jc w:val="both"/>
              <w:rPr>
                <w:ins w:id="746" w:author="Daniel Chen Larsson" w:date="2025-09-05T08:53:00Z" w16du:dateUtc="2025-09-05T06:53:00Z"/>
                <w:sz w:val="18"/>
                <w:szCs w:val="18"/>
                <w:lang w:eastAsia="zh-CN"/>
              </w:rPr>
            </w:pPr>
            <w:del w:id="747" w:author="Daniel Chen Larsson" w:date="2025-09-05T08:53:00Z" w16du:dateUtc="2025-09-05T06:53:00Z">
              <w:r w:rsidRPr="00861B92">
                <w:rPr>
                  <w:rFonts w:eastAsiaTheme="minorEastAsia" w:cs="Arial"/>
                  <w:sz w:val="18"/>
                  <w:szCs w:val="20"/>
                  <w:lang w:val="en-GB" w:eastAsia="zh-CN"/>
                </w:rPr>
                <w:delText>TBD</w:delText>
              </w:r>
            </w:del>
            <w:ins w:id="748" w:author="Daniel Chen Larsson" w:date="2025-09-05T08:53:00Z" w16du:dateUtc="2025-09-05T06:53:00Z">
              <w:r w:rsidR="00E926CF">
                <w:rPr>
                  <w:sz w:val="18"/>
                  <w:szCs w:val="18"/>
                  <w:lang w:eastAsia="zh-CN"/>
                </w:rPr>
                <w:t>Around 700 MHz: Up to 32 Tx and Rx antenna elements</w:t>
              </w:r>
            </w:ins>
          </w:p>
          <w:p w14:paraId="348A905A" w14:textId="77777777" w:rsidR="00E926CF" w:rsidRDefault="00E926CF" w:rsidP="00A52E4E">
            <w:pPr>
              <w:keepNext/>
              <w:keepLines/>
              <w:snapToGrid w:val="0"/>
              <w:spacing w:after="0" w:line="276" w:lineRule="auto"/>
              <w:jc w:val="both"/>
              <w:rPr>
                <w:ins w:id="749" w:author="Daniel Chen Larsson" w:date="2025-09-05T08:53:00Z" w16du:dateUtc="2025-09-05T06:53:00Z"/>
                <w:sz w:val="18"/>
                <w:szCs w:val="18"/>
                <w:lang w:eastAsia="zh-CN"/>
              </w:rPr>
            </w:pPr>
            <w:ins w:id="750" w:author="Daniel Chen Larsson" w:date="2025-09-05T08:53:00Z" w16du:dateUtc="2025-09-05T06:53:00Z">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42D08A10" w14:textId="77777777" w:rsidR="00E926CF" w:rsidRPr="00BA61F5" w:rsidRDefault="00E926CF" w:rsidP="00A52E4E">
            <w:pPr>
              <w:keepNext/>
              <w:keepLines/>
              <w:snapToGrid w:val="0"/>
              <w:spacing w:after="0" w:line="276" w:lineRule="auto"/>
              <w:jc w:val="both"/>
              <w:rPr>
                <w:ins w:id="751" w:author="Daniel Chen Larsson" w:date="2025-09-05T08:53:00Z" w16du:dateUtc="2025-09-05T06:53:00Z"/>
                <w:sz w:val="18"/>
                <w:szCs w:val="18"/>
                <w:lang w:eastAsia="zh-CN"/>
              </w:rPr>
            </w:pPr>
            <w:ins w:id="752" w:author="Daniel Chen Larsson" w:date="2025-09-05T08:53:00Z" w16du:dateUtc="2025-09-05T06:53:00Z">
              <w:r w:rsidRPr="00BA61F5">
                <w:rPr>
                  <w:sz w:val="18"/>
                  <w:szCs w:val="18"/>
                  <w:lang w:eastAsia="zh-CN"/>
                </w:rPr>
                <w:t xml:space="preserve">Around 4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554D5896" w14:textId="77777777" w:rsidR="00E926CF" w:rsidRPr="00BA61F5" w:rsidRDefault="00E926CF" w:rsidP="00A52E4E">
            <w:pPr>
              <w:pStyle w:val="TAL"/>
              <w:spacing w:line="276" w:lineRule="auto"/>
              <w:jc w:val="both"/>
              <w:rPr>
                <w:ins w:id="753" w:author="Daniel Chen Larsson" w:date="2025-09-05T08:53:00Z" w16du:dateUtc="2025-09-05T06:53:00Z"/>
                <w:szCs w:val="18"/>
                <w:lang w:eastAsia="zh-CN"/>
              </w:rPr>
            </w:pPr>
            <w:ins w:id="754" w:author="Daniel Chen Larsson" w:date="2025-09-05T08:53:00Z" w16du:dateUtc="2025-09-05T06:53:00Z">
              <w:r w:rsidRPr="00BA61F5">
                <w:rPr>
                  <w:szCs w:val="18"/>
                  <w:lang w:eastAsia="zh-CN"/>
                </w:rPr>
                <w:t xml:space="preserve">Around 7 GHz: Up to </w:t>
              </w:r>
              <w:r>
                <w:rPr>
                  <w:szCs w:val="18"/>
                  <w:lang w:eastAsia="zh-CN"/>
                </w:rPr>
                <w:t>1152</w:t>
              </w:r>
              <w:r w:rsidRPr="00BA61F5">
                <w:rPr>
                  <w:szCs w:val="18"/>
                  <w:lang w:eastAsia="zh-CN"/>
                </w:rPr>
                <w:t xml:space="preserve"> Tx and Rx antenna elements</w:t>
              </w:r>
            </w:ins>
          </w:p>
          <w:p w14:paraId="134C44FE" w14:textId="77777777" w:rsidR="00E926CF" w:rsidRPr="00717F3E" w:rsidRDefault="00E926CF">
            <w:pPr>
              <w:keepNext/>
              <w:keepLines/>
              <w:snapToGrid w:val="0"/>
              <w:spacing w:after="0" w:line="360" w:lineRule="auto"/>
              <w:jc w:val="both"/>
              <w:rPr>
                <w:sz w:val="18"/>
                <w:rPrChange w:id="755" w:author="Daniel Chen Larsson" w:date="2025-09-05T08:53:00Z" w16du:dateUtc="2025-09-05T06:53:00Z">
                  <w:rPr>
                    <w:sz w:val="18"/>
                    <w:lang w:val="en-GB"/>
                  </w:rPr>
                </w:rPrChange>
              </w:rPr>
              <w:pPrChange w:id="756" w:author="Daniel Chen Larsson" w:date="2025-09-05T08:53:00Z" w16du:dateUtc="2025-09-05T06:53:00Z">
                <w:pPr>
                  <w:keepNext/>
                  <w:keepLines/>
                  <w:snapToGrid w:val="0"/>
                  <w:spacing w:after="0" w:line="360" w:lineRule="auto"/>
                </w:pPr>
              </w:pPrChange>
            </w:pPr>
            <w:ins w:id="757" w:author="Daniel Chen Larsson" w:date="2025-09-05T08:53:00Z" w16du:dateUtc="2025-09-05T06:53:00Z">
              <w:r w:rsidRPr="00BA61F5">
                <w:rPr>
                  <w:sz w:val="18"/>
                  <w:szCs w:val="18"/>
                  <w:lang w:eastAsia="zh-CN"/>
                </w:rPr>
                <w:t>Around 30GHz: Up to 1</w:t>
              </w:r>
              <w:r>
                <w:rPr>
                  <w:sz w:val="18"/>
                  <w:szCs w:val="18"/>
                  <w:lang w:eastAsia="zh-CN"/>
                </w:rPr>
                <w:t>152</w:t>
              </w:r>
              <w:r w:rsidRPr="00BA61F5">
                <w:rPr>
                  <w:sz w:val="18"/>
                  <w:szCs w:val="18"/>
                  <w:lang w:eastAsia="zh-CN"/>
                </w:rPr>
                <w:t xml:space="preserve"> Tx and Rx antenna elements</w:t>
              </w:r>
              <w:r w:rsidRPr="006A0755">
                <w:rPr>
                  <w:rFonts w:eastAsiaTheme="minorEastAsia" w:cs="Arial"/>
                  <w:i/>
                  <w:iCs/>
                  <w:sz w:val="18"/>
                  <w:szCs w:val="20"/>
                  <w:lang w:val="en-GB" w:eastAsia="zh-CN"/>
                </w:rPr>
                <w:t xml:space="preserve"> </w:t>
              </w:r>
            </w:ins>
          </w:p>
        </w:tc>
      </w:tr>
      <w:tr w:rsidR="00E926CF" w:rsidRPr="008F617F" w14:paraId="7F3AAAB8"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759" w:author="Daniel Chen Larsson" w:date="2025-09-05T08:53:00Z" w16du:dateUtc="2025-09-05T06:53:00Z">
              <w:tcPr>
                <w:tcW w:w="2014" w:type="dxa"/>
                <w:shd w:val="clear" w:color="auto" w:fill="FFFFFF"/>
              </w:tcPr>
            </w:tcPrChange>
          </w:tcPr>
          <w:p w14:paraId="368DB354"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760"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 xml:space="preserve">UE antenna elements </w:t>
            </w:r>
          </w:p>
        </w:tc>
        <w:tc>
          <w:tcPr>
            <w:tcW w:w="7185" w:type="dxa"/>
            <w:shd w:val="clear" w:color="auto" w:fill="FFFFFF" w:themeFill="background1"/>
            <w:tcPrChange w:id="761" w:author="Daniel Chen Larsson" w:date="2025-09-05T08:53:00Z" w16du:dateUtc="2025-09-05T06:53:00Z">
              <w:tcPr>
                <w:tcW w:w="7185" w:type="dxa"/>
                <w:gridSpan w:val="2"/>
                <w:shd w:val="clear" w:color="auto" w:fill="FFFFFF"/>
              </w:tcPr>
            </w:tcPrChange>
          </w:tcPr>
          <w:p w14:paraId="75256D76" w14:textId="76C90B94" w:rsidR="00E926CF" w:rsidRPr="00CF3E29" w:rsidRDefault="00861B92" w:rsidP="00A52E4E">
            <w:pPr>
              <w:keepNext/>
              <w:keepLines/>
              <w:snapToGrid w:val="0"/>
              <w:spacing w:after="0" w:line="276" w:lineRule="auto"/>
              <w:jc w:val="both"/>
              <w:rPr>
                <w:ins w:id="762" w:author="Daniel Chen Larsson" w:date="2025-09-05T08:53:00Z" w16du:dateUtc="2025-09-05T06:53:00Z"/>
                <w:sz w:val="18"/>
                <w:szCs w:val="18"/>
                <w:lang w:eastAsia="zh-CN"/>
              </w:rPr>
            </w:pPr>
            <w:del w:id="763" w:author="Daniel Chen Larsson" w:date="2025-09-05T08:53:00Z" w16du:dateUtc="2025-09-05T06:53:00Z">
              <w:r w:rsidRPr="00861B92">
                <w:rPr>
                  <w:rFonts w:eastAsiaTheme="minorEastAsia" w:cs="Arial"/>
                  <w:sz w:val="18"/>
                  <w:szCs w:val="20"/>
                  <w:lang w:val="en-GB" w:eastAsia="zh-CN"/>
                </w:rPr>
                <w:delText>TBD</w:delText>
              </w:r>
            </w:del>
            <w:proofErr w:type="spellStart"/>
            <w:ins w:id="764" w:author="Daniel Chen Larsson" w:date="2025-09-05T08:53:00Z" w16du:dateUtc="2025-09-05T06:53:00Z">
              <w:r w:rsidR="00E926CF" w:rsidRPr="00BA61F5">
                <w:rPr>
                  <w:sz w:val="18"/>
                  <w:szCs w:val="18"/>
                  <w:lang w:eastAsia="zh-CN"/>
                </w:rPr>
                <w:t>eMBB</w:t>
              </w:r>
              <w:proofErr w:type="spellEnd"/>
              <w:r w:rsidR="00E926CF" w:rsidRPr="00BA61F5">
                <w:rPr>
                  <w:sz w:val="18"/>
                  <w:szCs w:val="18"/>
                  <w:lang w:eastAsia="zh-CN"/>
                </w:rPr>
                <w:t xml:space="preserve"> UE </w:t>
              </w:r>
              <w:r w:rsidR="00E926CF">
                <w:rPr>
                  <w:sz w:val="18"/>
                  <w:szCs w:val="18"/>
                  <w:lang w:eastAsia="zh-CN"/>
                </w:rPr>
                <w:t xml:space="preserve">“handheld” </w:t>
              </w:r>
              <w:r w:rsidR="00E926CF" w:rsidRPr="00BA61F5">
                <w:rPr>
                  <w:sz w:val="18"/>
                  <w:szCs w:val="18"/>
                  <w:lang w:eastAsia="zh-CN"/>
                </w:rPr>
                <w:t>device</w:t>
              </w:r>
              <w:r w:rsidR="00E926CF">
                <w:rPr>
                  <w:sz w:val="18"/>
                  <w:szCs w:val="18"/>
                  <w:lang w:eastAsia="zh-CN"/>
                </w:rPr>
                <w:t xml:space="preserve"> (used in </w:t>
              </w:r>
              <w:proofErr w:type="spellStart"/>
              <w:r w:rsidR="00E926CF">
                <w:rPr>
                  <w:sz w:val="18"/>
                  <w:szCs w:val="18"/>
                  <w:lang w:eastAsia="zh-CN"/>
                </w:rPr>
                <w:t>eMBB</w:t>
              </w:r>
              <w:proofErr w:type="spellEnd"/>
              <w:r w:rsidR="00E926CF">
                <w:rPr>
                  <w:sz w:val="18"/>
                  <w:szCs w:val="18"/>
                  <w:lang w:eastAsia="zh-CN"/>
                </w:rPr>
                <w:t>)</w:t>
              </w:r>
            </w:ins>
          </w:p>
          <w:p w14:paraId="37E540CD" w14:textId="77777777" w:rsidR="00E926CF" w:rsidRDefault="00E926CF" w:rsidP="00A52E4E">
            <w:pPr>
              <w:pStyle w:val="ListParagraph"/>
              <w:keepNext/>
              <w:keepLines/>
              <w:numPr>
                <w:ilvl w:val="0"/>
                <w:numId w:val="27"/>
              </w:numPr>
              <w:snapToGrid w:val="0"/>
              <w:spacing w:after="0" w:line="276" w:lineRule="auto"/>
              <w:ind w:left="271" w:hanging="180"/>
              <w:jc w:val="both"/>
              <w:rPr>
                <w:ins w:id="765" w:author="Daniel Chen Larsson" w:date="2025-09-05T08:53:00Z" w16du:dateUtc="2025-09-05T06:53:00Z"/>
                <w:rFonts w:ascii="Arial" w:eastAsiaTheme="minorHAnsi" w:hAnsi="Arial" w:cstheme="minorBidi"/>
                <w:sz w:val="18"/>
                <w:szCs w:val="18"/>
                <w:lang w:val="en-US" w:eastAsia="zh-CN"/>
              </w:rPr>
            </w:pPr>
            <w:ins w:id="766" w:author="Daniel Chen Larsson" w:date="2025-09-05T08:53:00Z" w16du:dateUtc="2025-09-05T06:53:00Z">
              <w:r>
                <w:rPr>
                  <w:rFonts w:ascii="Arial" w:eastAsiaTheme="minorHAnsi" w:hAnsi="Arial" w:cstheme="minorBidi"/>
                  <w:sz w:val="18"/>
                  <w:szCs w:val="18"/>
                  <w:lang w:val="en-US" w:eastAsia="zh-CN"/>
                </w:rPr>
                <w:t xml:space="preserve">Around 700 MHz: 1 Tx and 2 Rx antenna elements (ITU up to 4Tx/Rx) </w:t>
              </w:r>
            </w:ins>
          </w:p>
          <w:p w14:paraId="70F3D8E7" w14:textId="77777777" w:rsidR="00E926CF" w:rsidRPr="00FE3CD9" w:rsidRDefault="00E926CF" w:rsidP="00A52E4E">
            <w:pPr>
              <w:pStyle w:val="ListParagraph"/>
              <w:keepNext/>
              <w:keepLines/>
              <w:numPr>
                <w:ilvl w:val="0"/>
                <w:numId w:val="27"/>
              </w:numPr>
              <w:snapToGrid w:val="0"/>
              <w:spacing w:after="0" w:line="276" w:lineRule="auto"/>
              <w:ind w:left="271" w:hanging="180"/>
              <w:jc w:val="both"/>
              <w:rPr>
                <w:ins w:id="767" w:author="Daniel Chen Larsson" w:date="2025-09-05T08:53:00Z" w16du:dateUtc="2025-09-05T06:53:00Z"/>
                <w:rFonts w:ascii="Arial" w:eastAsiaTheme="minorHAnsi" w:hAnsi="Arial" w:cstheme="minorBidi"/>
                <w:sz w:val="18"/>
                <w:szCs w:val="18"/>
                <w:lang w:val="en-US" w:eastAsia="zh-CN"/>
              </w:rPr>
            </w:pPr>
            <w:ins w:id="768"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55D50D5A"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769" w:author="Daniel Chen Larsson" w:date="2025-09-05T08:53:00Z" w16du:dateUtc="2025-09-05T06:53:00Z"/>
                <w:rFonts w:ascii="Arial" w:eastAsiaTheme="minorHAnsi" w:hAnsi="Arial" w:cstheme="minorBidi"/>
                <w:sz w:val="18"/>
                <w:szCs w:val="18"/>
                <w:lang w:val="en-US" w:eastAsia="zh-CN"/>
              </w:rPr>
            </w:pPr>
            <w:ins w:id="770"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696E2436" w14:textId="77777777" w:rsidR="00E926CF" w:rsidRPr="00BA61F5" w:rsidRDefault="00E926CF" w:rsidP="00A52E4E">
            <w:pPr>
              <w:pStyle w:val="TAL"/>
              <w:numPr>
                <w:ilvl w:val="0"/>
                <w:numId w:val="27"/>
              </w:numPr>
              <w:spacing w:line="276" w:lineRule="auto"/>
              <w:ind w:left="271" w:hanging="180"/>
              <w:jc w:val="both"/>
              <w:rPr>
                <w:ins w:id="771" w:author="Daniel Chen Larsson" w:date="2025-09-05T08:53:00Z" w16du:dateUtc="2025-09-05T06:53:00Z"/>
                <w:rFonts w:eastAsiaTheme="minorHAnsi" w:cstheme="minorBidi"/>
                <w:szCs w:val="18"/>
                <w:lang w:val="en-US" w:eastAsia="zh-CN"/>
              </w:rPr>
            </w:pPr>
            <w:ins w:id="772"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417028BF" w14:textId="77777777" w:rsidR="00E926CF" w:rsidRPr="00CF3E29" w:rsidRDefault="00E926CF" w:rsidP="00A52E4E">
            <w:pPr>
              <w:pStyle w:val="TAL"/>
              <w:numPr>
                <w:ilvl w:val="0"/>
                <w:numId w:val="27"/>
              </w:numPr>
              <w:spacing w:line="276" w:lineRule="auto"/>
              <w:ind w:left="271" w:hanging="180"/>
              <w:jc w:val="both"/>
              <w:rPr>
                <w:ins w:id="773" w:author="Daniel Chen Larsson" w:date="2025-09-05T08:53:00Z" w16du:dateUtc="2025-09-05T06:53:00Z"/>
                <w:rFonts w:eastAsiaTheme="minorEastAsia" w:cs="Arial"/>
                <w:lang w:eastAsia="zh-CN"/>
              </w:rPr>
            </w:pPr>
            <w:ins w:id="774" w:author="Daniel Chen Larsson" w:date="2025-09-05T08:53:00Z" w16du:dateUtc="2025-09-05T06:53:00Z">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06D80E44" w14:textId="77777777" w:rsidR="00E926CF" w:rsidRDefault="00E926CF" w:rsidP="00A52E4E">
            <w:pPr>
              <w:pStyle w:val="TAL"/>
              <w:spacing w:line="276" w:lineRule="auto"/>
              <w:jc w:val="both"/>
              <w:rPr>
                <w:ins w:id="775" w:author="Daniel Chen Larsson" w:date="2025-09-05T08:53:00Z" w16du:dateUtc="2025-09-05T06:53:00Z"/>
                <w:rFonts w:eastAsiaTheme="minorEastAsia" w:cs="Arial"/>
                <w:lang w:eastAsia="zh-CN"/>
              </w:rPr>
            </w:pPr>
          </w:p>
          <w:p w14:paraId="29A8093E" w14:textId="77777777" w:rsidR="00E926CF" w:rsidRPr="00CF3E29" w:rsidRDefault="00E926CF" w:rsidP="00A52E4E">
            <w:pPr>
              <w:keepNext/>
              <w:keepLines/>
              <w:snapToGrid w:val="0"/>
              <w:spacing w:after="0" w:line="276" w:lineRule="auto"/>
              <w:jc w:val="both"/>
              <w:rPr>
                <w:ins w:id="776" w:author="Daniel Chen Larsson" w:date="2025-09-05T08:53:00Z" w16du:dateUtc="2025-09-05T06:53:00Z"/>
                <w:sz w:val="18"/>
                <w:szCs w:val="18"/>
                <w:lang w:eastAsia="zh-CN"/>
              </w:rPr>
            </w:pPr>
            <w:ins w:id="777" w:author="Daniel Chen Larsson" w:date="2025-09-05T08:53:00Z" w16du:dateUtc="2025-09-05T06:53:00Z">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device</w:t>
              </w:r>
              <w:r>
                <w:rPr>
                  <w:sz w:val="18"/>
                  <w:szCs w:val="18"/>
                  <w:lang w:eastAsia="zh-CN"/>
                </w:rPr>
                <w:t xml:space="preserve"> (used in FWA)</w:t>
              </w:r>
              <w:r w:rsidRPr="00BA61F5">
                <w:rPr>
                  <w:sz w:val="18"/>
                  <w:szCs w:val="18"/>
                  <w:lang w:eastAsia="zh-CN"/>
                </w:rPr>
                <w:t>:</w:t>
              </w:r>
            </w:ins>
          </w:p>
          <w:p w14:paraId="2E774E64" w14:textId="77777777" w:rsidR="00E926CF" w:rsidRDefault="00E926CF" w:rsidP="00A52E4E">
            <w:pPr>
              <w:pStyle w:val="ListParagraph"/>
              <w:keepNext/>
              <w:keepLines/>
              <w:numPr>
                <w:ilvl w:val="0"/>
                <w:numId w:val="27"/>
              </w:numPr>
              <w:snapToGrid w:val="0"/>
              <w:spacing w:after="0" w:line="276" w:lineRule="auto"/>
              <w:ind w:left="271" w:hanging="180"/>
              <w:jc w:val="both"/>
              <w:rPr>
                <w:ins w:id="778" w:author="Daniel Chen Larsson" w:date="2025-09-05T08:53:00Z" w16du:dateUtc="2025-09-05T06:53:00Z"/>
                <w:rFonts w:ascii="Arial" w:eastAsiaTheme="minorHAnsi" w:hAnsi="Arial" w:cstheme="minorBidi"/>
                <w:sz w:val="18"/>
                <w:szCs w:val="18"/>
                <w:lang w:val="en-US" w:eastAsia="zh-CN"/>
              </w:rPr>
            </w:pPr>
            <w:ins w:id="779" w:author="Daniel Chen Larsson" w:date="2025-09-05T08:53:00Z" w16du:dateUtc="2025-09-05T06:53:00Z">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32071504" w14:textId="77777777" w:rsidR="00E926CF" w:rsidRPr="00CF3E29" w:rsidRDefault="00E926CF" w:rsidP="00A52E4E">
            <w:pPr>
              <w:pStyle w:val="ListParagraph"/>
              <w:keepNext/>
              <w:keepLines/>
              <w:numPr>
                <w:ilvl w:val="0"/>
                <w:numId w:val="27"/>
              </w:numPr>
              <w:snapToGrid w:val="0"/>
              <w:spacing w:after="0" w:line="276" w:lineRule="auto"/>
              <w:ind w:left="271" w:hanging="180"/>
              <w:jc w:val="both"/>
              <w:rPr>
                <w:ins w:id="780" w:author="Daniel Chen Larsson" w:date="2025-09-05T08:53:00Z" w16du:dateUtc="2025-09-05T06:53:00Z"/>
                <w:rFonts w:ascii="Arial" w:eastAsiaTheme="minorHAnsi" w:hAnsi="Arial" w:cstheme="minorBidi"/>
                <w:sz w:val="18"/>
                <w:szCs w:val="18"/>
                <w:lang w:val="en-US" w:eastAsia="zh-CN"/>
              </w:rPr>
            </w:pPr>
            <w:ins w:id="781"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54BE0741" w14:textId="77777777" w:rsidR="00E926CF" w:rsidRPr="00FE3CD9" w:rsidRDefault="00E926CF" w:rsidP="00A52E4E">
            <w:pPr>
              <w:pStyle w:val="ListParagraph"/>
              <w:keepNext/>
              <w:keepLines/>
              <w:numPr>
                <w:ilvl w:val="0"/>
                <w:numId w:val="27"/>
              </w:numPr>
              <w:snapToGrid w:val="0"/>
              <w:spacing w:after="0" w:line="276" w:lineRule="auto"/>
              <w:ind w:left="271" w:hanging="180"/>
              <w:jc w:val="both"/>
              <w:rPr>
                <w:ins w:id="782" w:author="Daniel Chen Larsson" w:date="2025-09-05T08:53:00Z" w16du:dateUtc="2025-09-05T06:53:00Z"/>
                <w:rFonts w:ascii="Arial" w:eastAsiaTheme="minorHAnsi" w:hAnsi="Arial" w:cstheme="minorBidi"/>
                <w:sz w:val="18"/>
                <w:szCs w:val="18"/>
                <w:lang w:val="en-US" w:eastAsia="zh-CN"/>
              </w:rPr>
            </w:pPr>
            <w:ins w:id="783"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1929296C" w14:textId="77777777" w:rsidR="00E926CF" w:rsidRDefault="00E926CF" w:rsidP="00A52E4E">
            <w:pPr>
              <w:pStyle w:val="TAL"/>
              <w:numPr>
                <w:ilvl w:val="0"/>
                <w:numId w:val="27"/>
              </w:numPr>
              <w:spacing w:line="276" w:lineRule="auto"/>
              <w:ind w:left="271" w:hanging="180"/>
              <w:jc w:val="both"/>
              <w:rPr>
                <w:ins w:id="784" w:author="Daniel Chen Larsson" w:date="2025-09-05T08:53:00Z" w16du:dateUtc="2025-09-05T06:53:00Z"/>
                <w:rFonts w:eastAsiaTheme="minorHAnsi" w:cstheme="minorBidi"/>
                <w:szCs w:val="18"/>
                <w:lang w:val="en-US" w:eastAsia="zh-CN"/>
              </w:rPr>
            </w:pPr>
            <w:ins w:id="785"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5B26E1C9" w14:textId="77777777" w:rsidR="00E926CF" w:rsidRPr="00CF3E29" w:rsidRDefault="00E926CF" w:rsidP="00A52E4E">
            <w:pPr>
              <w:pStyle w:val="TAL"/>
              <w:numPr>
                <w:ilvl w:val="0"/>
                <w:numId w:val="27"/>
              </w:numPr>
              <w:spacing w:line="276" w:lineRule="auto"/>
              <w:ind w:left="271" w:hanging="180"/>
              <w:jc w:val="both"/>
              <w:rPr>
                <w:ins w:id="786" w:author="Daniel Chen Larsson" w:date="2025-09-05T08:53:00Z" w16du:dateUtc="2025-09-05T06:53:00Z"/>
                <w:rFonts w:eastAsiaTheme="minorHAnsi" w:cstheme="minorBidi"/>
                <w:szCs w:val="18"/>
                <w:lang w:val="en-US" w:eastAsia="zh-CN"/>
              </w:rPr>
            </w:pPr>
            <w:ins w:id="787" w:author="Daniel Chen Larsson" w:date="2025-09-05T08:53:00Z" w16du:dateUtc="2025-09-05T06:53:00Z">
              <w:r w:rsidRPr="00CB2272">
                <w:rPr>
                  <w:rFonts w:eastAsiaTheme="minorHAnsi" w:cstheme="minorBidi"/>
                  <w:szCs w:val="18"/>
                  <w:lang w:val="en-US" w:eastAsia="zh-CN"/>
                </w:rPr>
                <w:t xml:space="preserve">Around 30 GHz: Up to 32 Tx and </w:t>
              </w:r>
              <w:r>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ins>
          </w:p>
          <w:p w14:paraId="7DB0B5C8" w14:textId="77777777" w:rsidR="00E926CF" w:rsidRPr="008F617F" w:rsidRDefault="00E926CF">
            <w:pPr>
              <w:keepNext/>
              <w:keepLines/>
              <w:snapToGrid w:val="0"/>
              <w:spacing w:after="0" w:line="360" w:lineRule="auto"/>
              <w:jc w:val="both"/>
              <w:rPr>
                <w:rFonts w:eastAsiaTheme="minorEastAsia" w:cs="Arial"/>
                <w:sz w:val="18"/>
                <w:szCs w:val="20"/>
                <w:lang w:val="en-GB" w:eastAsia="zh-CN"/>
              </w:rPr>
              <w:pPrChange w:id="788" w:author="Daniel Chen Larsson" w:date="2025-09-05T08:53:00Z" w16du:dateUtc="2025-09-05T06:53:00Z">
                <w:pPr>
                  <w:keepNext/>
                  <w:keepLines/>
                  <w:snapToGrid w:val="0"/>
                  <w:spacing w:after="0" w:line="360" w:lineRule="auto"/>
                </w:pPr>
              </w:pPrChange>
            </w:pPr>
          </w:p>
        </w:tc>
      </w:tr>
      <w:tr w:rsidR="00E926CF" w:rsidRPr="008F617F" w14:paraId="579F8BD2"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790" w:author="Daniel Chen Larsson" w:date="2025-09-05T08:53:00Z" w16du:dateUtc="2025-09-05T06:53:00Z">
              <w:tcPr>
                <w:tcW w:w="2014" w:type="dxa"/>
                <w:shd w:val="clear" w:color="auto" w:fill="FFFFFF"/>
              </w:tcPr>
            </w:tcPrChange>
          </w:tcPr>
          <w:p w14:paraId="08B458CC" w14:textId="1657EF91" w:rsidR="00E926CF" w:rsidRDefault="00861B92" w:rsidP="00A52E4E">
            <w:pPr>
              <w:keepNext/>
              <w:keepLines/>
              <w:snapToGrid w:val="0"/>
              <w:spacing w:after="0" w:line="360" w:lineRule="auto"/>
              <w:rPr>
                <w:ins w:id="791" w:author="Daniel Chen Larsson" w:date="2025-09-05T08:53:00Z" w16du:dateUtc="2025-09-05T06:53:00Z"/>
                <w:rFonts w:eastAsia="SimSun" w:cs="Arial"/>
                <w:sz w:val="18"/>
                <w:szCs w:val="20"/>
                <w:lang w:val="en-GB" w:eastAsia="zh-CN"/>
              </w:rPr>
            </w:pPr>
            <w:del w:id="792" w:author="Daniel Chen Larsson" w:date="2025-09-05T08:53:00Z" w16du:dateUtc="2025-09-05T06:53:00Z">
              <w:r w:rsidRPr="00861B92">
                <w:rPr>
                  <w:rFonts w:eastAsia="SimSun" w:cs="Arial"/>
                  <w:sz w:val="18"/>
                  <w:szCs w:val="20"/>
                  <w:lang w:val="en-GB" w:eastAsia="zh-CN"/>
                </w:rPr>
                <w:lastRenderedPageBreak/>
                <w:delText>User distribution</w:delText>
              </w:r>
            </w:del>
            <w:ins w:id="793" w:author="Daniel Chen Larsson" w:date="2025-09-05T08:53:00Z" w16du:dateUtc="2025-09-05T06:53:00Z">
              <w:r w:rsidR="00E926CF">
                <w:rPr>
                  <w:rFonts w:eastAsia="SimSun" w:cs="Arial"/>
                  <w:sz w:val="18"/>
                  <w:szCs w:val="20"/>
                  <w:lang w:val="en-GB" w:eastAsia="zh-CN"/>
                </w:rPr>
                <w:t>Service</w:t>
              </w:r>
              <w:r w:rsidR="00E926CF" w:rsidRPr="008F617F">
                <w:rPr>
                  <w:rFonts w:eastAsia="SimSun" w:cs="Arial"/>
                  <w:sz w:val="18"/>
                  <w:szCs w:val="20"/>
                  <w:lang w:val="en-GB" w:eastAsia="zh-CN"/>
                </w:rPr>
                <w:t xml:space="preserve"> </w:t>
              </w:r>
              <w:r w:rsidR="00E926CF">
                <w:rPr>
                  <w:rFonts w:eastAsia="SimSun" w:cs="Arial"/>
                  <w:sz w:val="18"/>
                  <w:szCs w:val="20"/>
                  <w:lang w:val="en-GB" w:eastAsia="zh-CN"/>
                </w:rPr>
                <w:t>deployment</w:t>
              </w:r>
            </w:ins>
            <w:r w:rsidR="00E926CF">
              <w:rPr>
                <w:rFonts w:eastAsia="SimSun" w:cs="Arial"/>
                <w:sz w:val="18"/>
                <w:szCs w:val="20"/>
                <w:lang w:val="en-GB" w:eastAsia="zh-CN"/>
              </w:rPr>
              <w:t xml:space="preserve"> </w:t>
            </w:r>
            <w:r w:rsidR="00E926CF" w:rsidRPr="008F617F">
              <w:rPr>
                <w:rFonts w:eastAsia="SimSun" w:cs="Arial"/>
                <w:sz w:val="18"/>
                <w:szCs w:val="20"/>
                <w:lang w:val="en-GB" w:eastAsia="zh-CN"/>
              </w:rPr>
              <w:t xml:space="preserve">and </w:t>
            </w:r>
            <w:del w:id="794" w:author="Daniel Chen Larsson" w:date="2025-09-05T08:53:00Z" w16du:dateUtc="2025-09-05T06:53:00Z">
              <w:r w:rsidRPr="00861B92">
                <w:rPr>
                  <w:rFonts w:eastAsia="SimSun" w:cs="Arial"/>
                  <w:sz w:val="18"/>
                  <w:szCs w:val="20"/>
                  <w:lang w:val="en-GB" w:eastAsia="zh-CN"/>
                </w:rPr>
                <w:delText xml:space="preserve">UE </w:delText>
              </w:r>
            </w:del>
            <w:r w:rsidR="00E926CF" w:rsidRPr="008F617F">
              <w:rPr>
                <w:rFonts w:eastAsia="SimSun" w:cs="Arial"/>
                <w:sz w:val="18"/>
                <w:szCs w:val="20"/>
                <w:lang w:val="en-GB" w:eastAsia="zh-CN"/>
              </w:rPr>
              <w:t>speed</w:t>
            </w:r>
            <w:ins w:id="795" w:author="Daniel Chen Larsson" w:date="2025-09-05T08:53:00Z" w16du:dateUtc="2025-09-05T06:53:00Z">
              <w:r w:rsidR="00E926CF">
                <w:rPr>
                  <w:rFonts w:eastAsia="SimSun" w:cs="Arial"/>
                  <w:sz w:val="18"/>
                  <w:szCs w:val="20"/>
                  <w:lang w:val="en-GB" w:eastAsia="zh-CN"/>
                </w:rPr>
                <w:t xml:space="preserve"> options </w:t>
              </w:r>
            </w:ins>
          </w:p>
          <w:p w14:paraId="09BF38A5" w14:textId="77777777" w:rsidR="00E926CF" w:rsidRDefault="00E926CF" w:rsidP="00A52E4E">
            <w:pPr>
              <w:keepNext/>
              <w:keepLines/>
              <w:snapToGrid w:val="0"/>
              <w:spacing w:after="0" w:line="360" w:lineRule="auto"/>
              <w:rPr>
                <w:ins w:id="796" w:author="Daniel Chen Larsson" w:date="2025-09-05T08:53:00Z" w16du:dateUtc="2025-09-05T06:53:00Z"/>
                <w:rFonts w:eastAsia="SimSun" w:cs="Arial"/>
                <w:sz w:val="18"/>
                <w:szCs w:val="20"/>
                <w:lang w:val="en-GB" w:eastAsia="zh-CN"/>
              </w:rPr>
            </w:pPr>
          </w:p>
          <w:p w14:paraId="07ECBDB4" w14:textId="77777777" w:rsidR="00E926CF" w:rsidRDefault="00E926CF" w:rsidP="00A52E4E">
            <w:pPr>
              <w:keepNext/>
              <w:keepLines/>
              <w:snapToGrid w:val="0"/>
              <w:spacing w:after="0" w:line="360" w:lineRule="auto"/>
              <w:rPr>
                <w:ins w:id="797" w:author="Daniel Chen Larsson" w:date="2025-09-05T08:53:00Z" w16du:dateUtc="2025-09-05T06:53:00Z"/>
                <w:rFonts w:eastAsia="SimSun" w:cs="Arial"/>
                <w:sz w:val="18"/>
                <w:szCs w:val="20"/>
                <w:lang w:val="en-GB" w:eastAsia="zh-CN"/>
              </w:rPr>
            </w:pPr>
            <w:ins w:id="798" w:author="Daniel Chen Larsson" w:date="2025-09-05T08:53:00Z" w16du:dateUtc="2025-09-05T06:53:00Z">
              <w:r>
                <w:rPr>
                  <w:rFonts w:eastAsia="SimSun" w:cs="Arial"/>
                  <w:sz w:val="18"/>
                  <w:szCs w:val="20"/>
                  <w:lang w:val="en-GB" w:eastAsia="zh-CN"/>
                </w:rPr>
                <w:t>(NOTE: each service is set to be evaluated individually. However, evaluation of combination of services is not precluded)</w:t>
              </w:r>
            </w:ins>
          </w:p>
          <w:p w14:paraId="203658DE"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799" w:author="Daniel Chen Larsson" w:date="2025-09-05T08:53:00Z" w16du:dateUtc="2025-09-05T06:53:00Z">
                <w:pPr>
                  <w:keepNext/>
                  <w:keepLines/>
                  <w:snapToGrid w:val="0"/>
                  <w:spacing w:after="0" w:line="360" w:lineRule="auto"/>
                </w:pPr>
              </w:pPrChange>
            </w:pPr>
          </w:p>
        </w:tc>
        <w:tc>
          <w:tcPr>
            <w:tcW w:w="7185" w:type="dxa"/>
            <w:shd w:val="clear" w:color="auto" w:fill="FFFFFF" w:themeFill="background1"/>
            <w:tcPrChange w:id="800" w:author="Daniel Chen Larsson" w:date="2025-09-05T08:53:00Z" w16du:dateUtc="2025-09-05T06:53:00Z">
              <w:tcPr>
                <w:tcW w:w="7185" w:type="dxa"/>
                <w:gridSpan w:val="2"/>
                <w:shd w:val="clear" w:color="auto" w:fill="FFFFFF"/>
              </w:tcPr>
            </w:tcPrChange>
          </w:tcPr>
          <w:p w14:paraId="5FFBF225" w14:textId="468E4C77" w:rsidR="00E926CF" w:rsidRPr="00BA61F5" w:rsidRDefault="00861B92" w:rsidP="00A52E4E">
            <w:pPr>
              <w:keepNext/>
              <w:keepLines/>
              <w:snapToGrid w:val="0"/>
              <w:spacing w:after="0" w:line="276" w:lineRule="auto"/>
              <w:rPr>
                <w:ins w:id="801" w:author="Daniel Chen Larsson" w:date="2025-09-05T08:53:00Z" w16du:dateUtc="2025-09-05T06:53:00Z"/>
                <w:sz w:val="18"/>
                <w:szCs w:val="18"/>
                <w:lang w:eastAsia="zh-CN"/>
              </w:rPr>
            </w:pPr>
            <w:del w:id="802" w:author="Daniel Chen Larsson" w:date="2025-09-05T08:53:00Z" w16du:dateUtc="2025-09-05T06:53:00Z">
              <w:r w:rsidRPr="00861B92">
                <w:rPr>
                  <w:rFonts w:eastAsiaTheme="minorEastAsia" w:cs="Arial"/>
                  <w:sz w:val="18"/>
                  <w:szCs w:val="20"/>
                  <w:lang w:val="en-GB" w:eastAsia="zh-CN"/>
                </w:rPr>
                <w:delText>[</w:delText>
              </w:r>
            </w:del>
            <w:proofErr w:type="spellStart"/>
            <w:ins w:id="803" w:author="Daniel Chen Larsson" w:date="2025-09-05T08:53:00Z" w16du:dateUtc="2025-09-05T06:53:00Z">
              <w:r w:rsidR="00E926CF" w:rsidRPr="00BA61F5">
                <w:rPr>
                  <w:sz w:val="18"/>
                  <w:szCs w:val="18"/>
                  <w:lang w:eastAsia="zh-CN"/>
                </w:rPr>
                <w:t>eMBB</w:t>
              </w:r>
              <w:proofErr w:type="spellEnd"/>
              <w:r w:rsidR="00E926CF">
                <w:rPr>
                  <w:sz w:val="18"/>
                  <w:szCs w:val="18"/>
                  <w:lang w:eastAsia="zh-CN"/>
                </w:rPr>
                <w:t>:</w:t>
              </w:r>
            </w:ins>
          </w:p>
          <w:p w14:paraId="5F8569CE" w14:textId="5C18534F" w:rsidR="00E926CF" w:rsidRPr="00BE2D33" w:rsidRDefault="00E926CF">
            <w:pPr>
              <w:pStyle w:val="TAL"/>
              <w:numPr>
                <w:ilvl w:val="0"/>
                <w:numId w:val="27"/>
              </w:numPr>
              <w:spacing w:line="276" w:lineRule="auto"/>
              <w:ind w:left="271" w:hanging="180"/>
              <w:rPr>
                <w:rFonts w:eastAsiaTheme="minorEastAsia"/>
                <w:rPrChange w:id="804" w:author="Daniel Chen Larsson" w:date="2025-09-05T08:53:00Z" w16du:dateUtc="2025-09-05T06:53:00Z">
                  <w:rPr>
                    <w:sz w:val="18"/>
                    <w:lang w:val="en-GB"/>
                  </w:rPr>
                </w:rPrChange>
              </w:rPr>
              <w:pPrChange w:id="805" w:author="Daniel Chen Larsson" w:date="2025-09-05T08:53:00Z" w16du:dateUtc="2025-09-05T06:53:00Z">
                <w:pPr>
                  <w:keepNext/>
                  <w:keepLines/>
                  <w:snapToGrid w:val="0"/>
                  <w:spacing w:after="0" w:line="360" w:lineRule="auto"/>
                </w:pPr>
              </w:pPrChange>
            </w:pPr>
            <w:r>
              <w:rPr>
                <w:rFonts w:eastAsiaTheme="minorHAnsi"/>
                <w:lang w:val="en-US"/>
                <w:rPrChange w:id="806" w:author="Daniel Chen Larsson" w:date="2025-09-05T08:53:00Z" w16du:dateUtc="2025-09-05T06:53:00Z">
                  <w:rPr/>
                </w:rPrChange>
              </w:rPr>
              <w:t>1</w:t>
            </w:r>
            <w:r w:rsidRPr="00C63EAF">
              <w:rPr>
                <w:rFonts w:eastAsiaTheme="minorHAnsi"/>
                <w:lang w:val="en-US"/>
                <w:rPrChange w:id="807" w:author="Daniel Chen Larsson" w:date="2025-09-05T08:53:00Z" w16du:dateUtc="2025-09-05T06:53:00Z">
                  <w:rPr/>
                </w:rPrChange>
              </w:rPr>
              <w:t>0% Outdoor</w:t>
            </w:r>
            <w:del w:id="808" w:author="Daniel Chen Larsson" w:date="2025-09-05T08:53:00Z" w16du:dateUtc="2025-09-05T06:53:00Z">
              <w:r w:rsidR="00861B92" w:rsidRPr="00861B92">
                <w:rPr>
                  <w:rFonts w:eastAsia="SimSun" w:cs="Arial"/>
                  <w:lang w:eastAsia="zh-CN"/>
                </w:rPr>
                <w:delText xml:space="preserve"> pedestrian: 3km</w:delText>
              </w:r>
            </w:del>
            <w:ins w:id="809" w:author="Daniel Chen Larsson" w:date="2025-09-05T08:53:00Z" w16du:dateUtc="2025-09-05T06:53:00Z">
              <w:r w:rsidRPr="00C63EAF">
                <w:rPr>
                  <w:rFonts w:eastAsiaTheme="minorHAnsi" w:cstheme="minorBidi"/>
                  <w:szCs w:val="18"/>
                  <w:lang w:val="en-US" w:eastAsia="zh-CN"/>
                </w:rPr>
                <w:t>: 3</w:t>
              </w:r>
              <w:r>
                <w:rPr>
                  <w:rFonts w:eastAsiaTheme="minorHAnsi" w:cstheme="minorBidi"/>
                  <w:szCs w:val="18"/>
                  <w:lang w:val="en-US" w:eastAsia="zh-CN"/>
                </w:rPr>
                <w:t xml:space="preserve"> </w:t>
              </w:r>
              <w:r w:rsidRPr="00C63EAF">
                <w:rPr>
                  <w:rFonts w:eastAsiaTheme="minorHAnsi" w:cstheme="minorBidi"/>
                  <w:szCs w:val="18"/>
                  <w:lang w:val="en-US" w:eastAsia="zh-CN"/>
                </w:rPr>
                <w:t>km</w:t>
              </w:r>
            </w:ins>
            <w:r w:rsidRPr="00C63EAF">
              <w:rPr>
                <w:rFonts w:eastAsiaTheme="minorHAnsi"/>
                <w:lang w:val="en-US"/>
                <w:rPrChange w:id="810" w:author="Daniel Chen Larsson" w:date="2025-09-05T08:53:00Z" w16du:dateUtc="2025-09-05T06:53:00Z">
                  <w:rPr/>
                </w:rPrChange>
              </w:rPr>
              <w:t>/h,</w:t>
            </w:r>
          </w:p>
          <w:p w14:paraId="530347FB" w14:textId="77777777" w:rsidR="00861B92" w:rsidRPr="00861B92" w:rsidRDefault="00E926CF" w:rsidP="00A52E4E">
            <w:pPr>
              <w:keepNext/>
              <w:keepLines/>
              <w:snapToGrid w:val="0"/>
              <w:spacing w:after="0" w:line="360" w:lineRule="auto"/>
              <w:rPr>
                <w:del w:id="811" w:author="Daniel Chen Larsson" w:date="2025-09-05T08:53:00Z" w16du:dateUtc="2025-09-05T06:53:00Z"/>
                <w:rFonts w:eastAsia="SimSun" w:cs="Arial"/>
                <w:sz w:val="18"/>
                <w:szCs w:val="20"/>
                <w:lang w:val="en-GB" w:eastAsia="zh-CN"/>
              </w:rPr>
            </w:pPr>
            <w:r>
              <w:rPr>
                <w:rPrChange w:id="812" w:author="Daniel Chen Larsson" w:date="2025-09-05T08:53:00Z" w16du:dateUtc="2025-09-05T06:53:00Z">
                  <w:rPr>
                    <w:sz w:val="18"/>
                    <w:lang w:val="en-GB"/>
                  </w:rPr>
                </w:rPrChange>
              </w:rPr>
              <w:t xml:space="preserve">10% Outdoor in cars: </w:t>
            </w:r>
            <w:del w:id="813" w:author="Daniel Chen Larsson" w:date="2025-09-05T08:53:00Z" w16du:dateUtc="2025-09-05T06:53:00Z">
              <w:r w:rsidR="00861B92" w:rsidRPr="00861B92">
                <w:rPr>
                  <w:rFonts w:eastAsiaTheme="minorEastAsia" w:cs="Arial"/>
                  <w:sz w:val="18"/>
                  <w:szCs w:val="20"/>
                  <w:lang w:val="en-GB" w:eastAsia="zh-CN"/>
                </w:rPr>
                <w:delText>4</w:delText>
              </w:r>
              <w:r w:rsidR="00861B92" w:rsidRPr="00861B92">
                <w:rPr>
                  <w:rFonts w:eastAsia="SimSun" w:cs="Arial"/>
                  <w:sz w:val="18"/>
                  <w:szCs w:val="20"/>
                  <w:lang w:val="en-GB" w:eastAsia="zh-CN"/>
                </w:rPr>
                <w:delText>0km</w:delText>
              </w:r>
            </w:del>
            <w:ins w:id="814" w:author="Daniel Chen Larsson" w:date="2025-09-05T08:53:00Z" w16du:dateUtc="2025-09-05T06:53:00Z">
              <w:r>
                <w:rPr>
                  <w:szCs w:val="18"/>
                  <w:lang w:eastAsia="zh-CN"/>
                </w:rPr>
                <w:t>40 km</w:t>
              </w:r>
            </w:ins>
            <w:r>
              <w:rPr>
                <w:rPrChange w:id="815" w:author="Daniel Chen Larsson" w:date="2025-09-05T08:53:00Z" w16du:dateUtc="2025-09-05T06:53:00Z">
                  <w:rPr>
                    <w:sz w:val="18"/>
                    <w:lang w:val="en-GB"/>
                  </w:rPr>
                </w:rPrChange>
              </w:rPr>
              <w:t>/h</w:t>
            </w:r>
            <w:del w:id="816" w:author="Daniel Chen Larsson" w:date="2025-09-05T08:53:00Z" w16du:dateUtc="2025-09-05T06:53:00Z">
              <w:r w:rsidR="00861B92" w:rsidRPr="00861B92">
                <w:rPr>
                  <w:rFonts w:eastAsia="SimSun" w:cs="Arial"/>
                  <w:sz w:val="18"/>
                  <w:szCs w:val="20"/>
                  <w:lang w:val="en-GB" w:eastAsia="zh-CN"/>
                </w:rPr>
                <w:delText>,</w:delText>
              </w:r>
            </w:del>
          </w:p>
          <w:p w14:paraId="1C38E10D" w14:textId="2B276C61" w:rsidR="00E926CF" w:rsidRPr="002A1646" w:rsidRDefault="00E926CF">
            <w:pPr>
              <w:pStyle w:val="TAL"/>
              <w:spacing w:line="276" w:lineRule="auto"/>
              <w:ind w:left="271"/>
              <w:rPr>
                <w:rFonts w:eastAsiaTheme="minorEastAsia"/>
                <w:rPrChange w:id="817" w:author="Daniel Chen Larsson" w:date="2025-09-05T08:53:00Z" w16du:dateUtc="2025-09-05T06:53:00Z">
                  <w:rPr>
                    <w:sz w:val="18"/>
                    <w:lang w:val="en-GB"/>
                  </w:rPr>
                </w:rPrChange>
              </w:rPr>
              <w:pPrChange w:id="818" w:author="Daniel Chen Larsson" w:date="2025-09-05T08:53:00Z" w16du:dateUtc="2025-09-05T06:53:00Z">
                <w:pPr>
                  <w:keepNext/>
                  <w:keepLines/>
                  <w:snapToGrid w:val="0"/>
                  <w:spacing w:after="0" w:line="360" w:lineRule="auto"/>
                </w:pPr>
              </w:pPrChange>
            </w:pPr>
            <w:ins w:id="819" w:author="Daniel Chen Larsson" w:date="2025-09-05T08:53:00Z" w16du:dateUtc="2025-09-05T06:53:00Z">
              <w:r w:rsidRPr="00C63EAF">
                <w:rPr>
                  <w:rFonts w:eastAsiaTheme="minorHAnsi" w:cstheme="minorBidi"/>
                  <w:szCs w:val="18"/>
                  <w:lang w:val="en-US" w:eastAsia="zh-CN"/>
                </w:rPr>
                <w:br/>
              </w:r>
            </w:ins>
            <w:r w:rsidRPr="00C63EAF">
              <w:rPr>
                <w:rFonts w:eastAsiaTheme="minorHAnsi"/>
                <w:lang w:val="en-US"/>
                <w:rPrChange w:id="820" w:author="Daniel Chen Larsson" w:date="2025-09-05T08:53:00Z" w16du:dateUtc="2025-09-05T06:53:00Z">
                  <w:rPr/>
                </w:rPrChange>
              </w:rPr>
              <w:t>80% Indoor</w:t>
            </w:r>
            <w:del w:id="821" w:author="Daniel Chen Larsson" w:date="2025-09-05T08:53:00Z" w16du:dateUtc="2025-09-05T06:53:00Z">
              <w:r w:rsidR="00861B92" w:rsidRPr="00861B92">
                <w:rPr>
                  <w:rFonts w:eastAsia="SimSun" w:cs="Arial"/>
                  <w:lang w:eastAsia="zh-CN"/>
                </w:rPr>
                <w:delText xml:space="preserve"> in houses: 3km</w:delText>
              </w:r>
            </w:del>
            <w:ins w:id="822" w:author="Daniel Chen Larsson" w:date="2025-09-05T08:53:00Z" w16du:dateUtc="2025-09-05T06:53:00Z">
              <w:r w:rsidRPr="00C63EAF">
                <w:rPr>
                  <w:rFonts w:eastAsiaTheme="minorHAnsi" w:cstheme="minorBidi"/>
                  <w:szCs w:val="18"/>
                  <w:lang w:val="en-US" w:eastAsia="zh-CN"/>
                </w:rPr>
                <w:t>: 3</w:t>
              </w:r>
              <w:r>
                <w:rPr>
                  <w:rFonts w:eastAsiaTheme="minorHAnsi" w:cstheme="minorBidi"/>
                  <w:szCs w:val="18"/>
                  <w:lang w:val="en-US" w:eastAsia="zh-CN"/>
                </w:rPr>
                <w:t xml:space="preserve"> </w:t>
              </w:r>
              <w:r w:rsidRPr="00C63EAF">
                <w:rPr>
                  <w:rFonts w:eastAsiaTheme="minorHAnsi" w:cstheme="minorBidi"/>
                  <w:szCs w:val="18"/>
                  <w:lang w:val="en-US" w:eastAsia="zh-CN"/>
                </w:rPr>
                <w:t>km</w:t>
              </w:r>
            </w:ins>
            <w:r w:rsidRPr="00C63EAF">
              <w:rPr>
                <w:rFonts w:eastAsiaTheme="minorHAnsi"/>
                <w:lang w:val="en-US"/>
                <w:rPrChange w:id="823" w:author="Daniel Chen Larsson" w:date="2025-09-05T08:53:00Z" w16du:dateUtc="2025-09-05T06:53:00Z">
                  <w:rPr/>
                </w:rPrChange>
              </w:rPr>
              <w:t>/h</w:t>
            </w:r>
            <w:del w:id="824" w:author="Daniel Chen Larsson" w:date="2025-09-05T08:53:00Z" w16du:dateUtc="2025-09-05T06:53:00Z">
              <w:r w:rsidR="00861B92" w:rsidRPr="00861B92">
                <w:rPr>
                  <w:rFonts w:eastAsiaTheme="minorEastAsia" w:cs="Arial"/>
                  <w:lang w:eastAsia="zh-CN"/>
                </w:rPr>
                <w:delText>]</w:delText>
              </w:r>
            </w:del>
          </w:p>
          <w:p w14:paraId="4D1E61B3" w14:textId="22758DFF" w:rsidR="00E926CF" w:rsidRDefault="00861B92" w:rsidP="00A52E4E">
            <w:pPr>
              <w:keepNext/>
              <w:keepLines/>
              <w:snapToGrid w:val="0"/>
              <w:spacing w:after="0" w:line="360" w:lineRule="auto"/>
              <w:rPr>
                <w:ins w:id="825" w:author="Daniel Chen Larsson" w:date="2025-09-05T08:53:00Z" w16du:dateUtc="2025-09-05T06:53:00Z"/>
                <w:rFonts w:eastAsiaTheme="minorEastAsia" w:cs="Arial"/>
                <w:sz w:val="18"/>
                <w:szCs w:val="20"/>
                <w:lang w:val="en-GB" w:eastAsia="zh-CN"/>
              </w:rPr>
            </w:pPr>
            <w:del w:id="826" w:author="Daniel Chen Larsson" w:date="2025-09-05T08:53:00Z" w16du:dateUtc="2025-09-05T06:53:00Z">
              <w:r w:rsidRPr="00861B92">
                <w:rPr>
                  <w:rFonts w:eastAsiaTheme="minorEastAsia" w:cs="Arial"/>
                  <w:sz w:val="18"/>
                  <w:szCs w:val="20"/>
                  <w:lang w:val="en-GB" w:eastAsia="zh-CN"/>
                </w:rPr>
                <w:delText>[</w:delText>
              </w:r>
              <w:r w:rsidRPr="00861B92">
                <w:rPr>
                  <w:rFonts w:eastAsia="SimSun" w:cs="Arial"/>
                  <w:sz w:val="18"/>
                  <w:szCs w:val="20"/>
                  <w:lang w:val="en-GB" w:eastAsia="zh-CN"/>
                </w:rPr>
                <w:delText>10</w:delText>
              </w:r>
              <w:r w:rsidRPr="00861B92">
                <w:rPr>
                  <w:rFonts w:eastAsiaTheme="minorEastAsia" w:cs="Arial"/>
                  <w:sz w:val="18"/>
                  <w:szCs w:val="20"/>
                  <w:lang w:val="en-GB" w:eastAsia="zh-CN"/>
                </w:rPr>
                <w:delText>]</w:delText>
              </w:r>
              <w:r w:rsidRPr="00861B92">
                <w:rPr>
                  <w:rFonts w:eastAsia="SimSun" w:cs="Arial"/>
                  <w:sz w:val="18"/>
                  <w:szCs w:val="20"/>
                  <w:lang w:val="en-GB" w:eastAsia="zh-CN"/>
                </w:rPr>
                <w:delText xml:space="preserve"> users per TRxP </w:delText>
              </w:r>
            </w:del>
          </w:p>
          <w:p w14:paraId="2196EFCA" w14:textId="77777777" w:rsidR="00E926CF" w:rsidRDefault="00E926CF" w:rsidP="00A52E4E">
            <w:pPr>
              <w:keepNext/>
              <w:keepLines/>
              <w:snapToGrid w:val="0"/>
              <w:spacing w:after="0" w:line="276" w:lineRule="auto"/>
              <w:rPr>
                <w:ins w:id="827" w:author="Daniel Chen Larsson" w:date="2025-09-05T08:53:00Z" w16du:dateUtc="2025-09-05T06:53:00Z"/>
                <w:sz w:val="18"/>
                <w:szCs w:val="18"/>
                <w:lang w:eastAsia="zh-CN"/>
              </w:rPr>
            </w:pPr>
            <w:ins w:id="828" w:author="Daniel Chen Larsson" w:date="2025-09-05T08:53:00Z" w16du:dateUtc="2025-09-05T06:53:00Z">
              <w:r>
                <w:rPr>
                  <w:sz w:val="18"/>
                  <w:szCs w:val="18"/>
                  <w:lang w:eastAsia="zh-CN"/>
                </w:rPr>
                <w:t>FWA:</w:t>
              </w:r>
            </w:ins>
          </w:p>
          <w:p w14:paraId="3679D11B" w14:textId="77777777" w:rsidR="00E926CF" w:rsidRPr="00FE3CD9" w:rsidRDefault="00E926CF" w:rsidP="00A52E4E">
            <w:pPr>
              <w:keepNext/>
              <w:keepLines/>
              <w:snapToGrid w:val="0"/>
              <w:spacing w:after="0" w:line="276" w:lineRule="auto"/>
              <w:rPr>
                <w:ins w:id="829" w:author="Daniel Chen Larsson" w:date="2025-09-05T08:53:00Z" w16du:dateUtc="2025-09-05T06:53:00Z"/>
                <w:b/>
                <w:sz w:val="18"/>
                <w:szCs w:val="18"/>
                <w:lang w:eastAsia="zh-CN"/>
              </w:rPr>
            </w:pPr>
            <w:ins w:id="830" w:author="Daniel Chen Larsson" w:date="2025-09-05T08:53:00Z" w16du:dateUtc="2025-09-05T06:53:00Z">
              <w:r w:rsidRPr="00FE3CD9">
                <w:rPr>
                  <w:b/>
                  <w:bCs/>
                  <w:sz w:val="18"/>
                  <w:szCs w:val="18"/>
                  <w:lang w:eastAsia="zh-CN"/>
                </w:rPr>
                <w:t>Profile 1</w:t>
              </w:r>
              <w:r>
                <w:rPr>
                  <w:b/>
                  <w:bCs/>
                  <w:sz w:val="18"/>
                  <w:szCs w:val="18"/>
                  <w:lang w:eastAsia="zh-CN"/>
                </w:rPr>
                <w:t xml:space="preserve"> (Indoor mounted CPE)</w:t>
              </w:r>
            </w:ins>
          </w:p>
          <w:p w14:paraId="7A57BF8A" w14:textId="77777777" w:rsidR="00E926CF" w:rsidRPr="00FE3CD9" w:rsidRDefault="00E926CF" w:rsidP="00A52E4E">
            <w:pPr>
              <w:pStyle w:val="TAL"/>
              <w:numPr>
                <w:ilvl w:val="0"/>
                <w:numId w:val="27"/>
              </w:numPr>
              <w:spacing w:line="276" w:lineRule="auto"/>
              <w:ind w:left="271" w:hanging="180"/>
              <w:rPr>
                <w:ins w:id="831" w:author="Daniel Chen Larsson" w:date="2025-09-05T08:53:00Z" w16du:dateUtc="2025-09-05T06:53:00Z"/>
                <w:rFonts w:eastAsiaTheme="minorEastAsia" w:cs="Arial"/>
                <w:lang w:eastAsia="zh-CN"/>
              </w:rPr>
            </w:pPr>
            <w:ins w:id="832" w:author="Daniel Chen Larsson" w:date="2025-09-05T08:53:00Z" w16du:dateUtc="2025-09-05T06:53:00Z">
              <w:r>
                <w:rPr>
                  <w:rFonts w:eastAsiaTheme="minorEastAsia" w:cs="Arial"/>
                  <w:lang w:eastAsia="zh-CN"/>
                </w:rPr>
                <w:t>Behind wall or window</w:t>
              </w:r>
            </w:ins>
          </w:p>
          <w:p w14:paraId="135BFCF5" w14:textId="77777777" w:rsidR="00E926CF" w:rsidRPr="0013272B" w:rsidRDefault="00E926CF" w:rsidP="00A52E4E">
            <w:pPr>
              <w:pStyle w:val="TAL"/>
              <w:numPr>
                <w:ilvl w:val="0"/>
                <w:numId w:val="27"/>
              </w:numPr>
              <w:spacing w:line="276" w:lineRule="auto"/>
              <w:ind w:left="271" w:hanging="180"/>
              <w:rPr>
                <w:ins w:id="833" w:author="Daniel Chen Larsson" w:date="2025-09-05T08:53:00Z" w16du:dateUtc="2025-09-05T06:53:00Z"/>
                <w:rFonts w:eastAsiaTheme="minorEastAsia" w:cs="Arial"/>
                <w:lang w:eastAsia="zh-CN"/>
              </w:rPr>
            </w:pPr>
            <w:ins w:id="834" w:author="Daniel Chen Larsson" w:date="2025-09-05T08:53:00Z" w16du:dateUtc="2025-09-05T06:53:00Z">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4B04052A" w14:textId="77777777" w:rsidR="00E926CF" w:rsidRPr="00CF3E29" w:rsidRDefault="00E926CF" w:rsidP="00A52E4E">
            <w:pPr>
              <w:keepNext/>
              <w:keepLines/>
              <w:snapToGrid w:val="0"/>
              <w:spacing w:after="0" w:line="276" w:lineRule="auto"/>
              <w:rPr>
                <w:ins w:id="835" w:author="Daniel Chen Larsson" w:date="2025-09-05T08:53:00Z" w16du:dateUtc="2025-09-05T06:53:00Z"/>
                <w:b/>
                <w:bCs/>
                <w:sz w:val="18"/>
                <w:szCs w:val="18"/>
                <w:lang w:eastAsia="zh-CN"/>
              </w:rPr>
            </w:pPr>
            <w:ins w:id="836" w:author="Daniel Chen Larsson" w:date="2025-09-05T08:53:00Z" w16du:dateUtc="2025-09-05T06:53:00Z">
              <w:r w:rsidRPr="00CF3E29">
                <w:rPr>
                  <w:b/>
                  <w:bCs/>
                  <w:sz w:val="18"/>
                  <w:szCs w:val="18"/>
                  <w:lang w:eastAsia="zh-CN"/>
                </w:rPr>
                <w:t xml:space="preserve">Profile </w:t>
              </w:r>
              <w:r>
                <w:rPr>
                  <w:b/>
                  <w:bCs/>
                  <w:sz w:val="18"/>
                  <w:szCs w:val="18"/>
                  <w:lang w:eastAsia="zh-CN"/>
                </w:rPr>
                <w:t>2 (Exterior mounted CPE)</w:t>
              </w:r>
            </w:ins>
          </w:p>
          <w:p w14:paraId="74470501" w14:textId="77777777" w:rsidR="00E926CF" w:rsidRPr="00CF3E29" w:rsidRDefault="00E926CF" w:rsidP="00A52E4E">
            <w:pPr>
              <w:pStyle w:val="TAL"/>
              <w:numPr>
                <w:ilvl w:val="0"/>
                <w:numId w:val="27"/>
              </w:numPr>
              <w:spacing w:line="276" w:lineRule="auto"/>
              <w:ind w:left="271" w:hanging="180"/>
              <w:rPr>
                <w:ins w:id="837" w:author="Daniel Chen Larsson" w:date="2025-09-05T08:53:00Z" w16du:dateUtc="2025-09-05T06:53:00Z"/>
                <w:rFonts w:eastAsiaTheme="minorEastAsia" w:cs="Arial"/>
                <w:lang w:eastAsia="zh-CN"/>
              </w:rPr>
            </w:pPr>
            <w:ins w:id="838" w:author="Daniel Chen Larsson" w:date="2025-09-05T08:53:00Z" w16du:dateUtc="2025-09-05T06:53:00Z">
              <w:r>
                <w:rPr>
                  <w:rFonts w:eastAsiaTheme="minorEastAsia" w:cs="Arial"/>
                  <w:lang w:eastAsia="zh-CN"/>
                </w:rPr>
                <w:t>Exterior wall mounted or rooftop</w:t>
              </w:r>
            </w:ins>
          </w:p>
          <w:p w14:paraId="6397F504" w14:textId="77777777" w:rsidR="00E926CF" w:rsidRPr="004958D8" w:rsidRDefault="00E926CF">
            <w:pPr>
              <w:pStyle w:val="TAL"/>
              <w:numPr>
                <w:ilvl w:val="0"/>
                <w:numId w:val="27"/>
              </w:numPr>
              <w:spacing w:line="276" w:lineRule="auto"/>
              <w:ind w:left="271" w:hanging="180"/>
              <w:rPr>
                <w:rFonts w:eastAsiaTheme="minorEastAsia"/>
                <w:rPrChange w:id="839" w:author="Daniel Chen Larsson" w:date="2025-09-05T08:53:00Z" w16du:dateUtc="2025-09-05T06:53:00Z">
                  <w:rPr>
                    <w:sz w:val="18"/>
                    <w:lang w:val="en-GB"/>
                  </w:rPr>
                </w:rPrChange>
              </w:rPr>
              <w:pPrChange w:id="840" w:author="Daniel Chen Larsson" w:date="2025-09-05T08:53:00Z" w16du:dateUtc="2025-09-05T06:53:00Z">
                <w:pPr>
                  <w:keepNext/>
                  <w:keepLines/>
                  <w:snapToGrid w:val="0"/>
                  <w:spacing w:after="0" w:line="360" w:lineRule="auto"/>
                </w:pPr>
              </w:pPrChange>
            </w:pPr>
            <w:ins w:id="841" w:author="Daniel Chen Larsson" w:date="2025-09-05T08:53:00Z" w16du:dateUtc="2025-09-05T06:53:00Z">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tc>
      </w:tr>
      <w:tr w:rsidR="00E926CF" w:rsidRPr="008F617F" w14:paraId="089078BD" w14:textId="77777777" w:rsidTr="00A52E4E">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 w:author="Daniel Chen Larsson" w:date="2025-09-05T08:53:00Z" w16du:dateUtc="2025-09-05T06:5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14" w:type="dxa"/>
            <w:shd w:val="clear" w:color="auto" w:fill="FFFFFF" w:themeFill="background1"/>
            <w:tcPrChange w:id="843" w:author="Daniel Chen Larsson" w:date="2025-09-05T08:53:00Z" w16du:dateUtc="2025-09-05T06:53:00Z">
              <w:tcPr>
                <w:tcW w:w="2014" w:type="dxa"/>
                <w:shd w:val="clear" w:color="auto" w:fill="FFFFFF"/>
              </w:tcPr>
            </w:tcPrChange>
          </w:tcPr>
          <w:p w14:paraId="1EC3CA50"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844" w:author="Daniel Chen Larsson" w:date="2025-09-05T08:53:00Z" w16du:dateUtc="2025-09-05T06:53:00Z">
                <w:pPr>
                  <w:keepNext/>
                  <w:keepLines/>
                  <w:snapToGrid w:val="0"/>
                  <w:spacing w:after="0" w:line="360" w:lineRule="auto"/>
                </w:pPr>
              </w:pPrChange>
            </w:pPr>
            <w:r w:rsidRPr="008F617F">
              <w:rPr>
                <w:rFonts w:eastAsia="SimSun" w:cs="Arial"/>
                <w:sz w:val="18"/>
                <w:szCs w:val="20"/>
                <w:lang w:val="en-GB" w:eastAsia="zh-CN"/>
              </w:rPr>
              <w:t>Service profile</w:t>
            </w:r>
          </w:p>
        </w:tc>
        <w:tc>
          <w:tcPr>
            <w:tcW w:w="7185" w:type="dxa"/>
            <w:shd w:val="clear" w:color="auto" w:fill="FFFFFF" w:themeFill="background1"/>
            <w:tcPrChange w:id="845" w:author="Daniel Chen Larsson" w:date="2025-09-05T08:53:00Z" w16du:dateUtc="2025-09-05T06:53:00Z">
              <w:tcPr>
                <w:tcW w:w="7185" w:type="dxa"/>
                <w:gridSpan w:val="2"/>
                <w:shd w:val="clear" w:color="auto" w:fill="FFFFFF"/>
              </w:tcPr>
            </w:tcPrChange>
          </w:tcPr>
          <w:p w14:paraId="58351C6D" w14:textId="77777777" w:rsidR="00E926CF" w:rsidRPr="008F617F" w:rsidRDefault="00E926CF">
            <w:pPr>
              <w:keepNext/>
              <w:keepLines/>
              <w:snapToGrid w:val="0"/>
              <w:spacing w:after="0" w:line="360" w:lineRule="auto"/>
              <w:ind w:left="851" w:hanging="851"/>
              <w:jc w:val="both"/>
              <w:rPr>
                <w:rFonts w:eastAsia="SimSun" w:cs="Arial"/>
                <w:sz w:val="18"/>
                <w:szCs w:val="20"/>
                <w:lang w:val="en-GB" w:eastAsia="zh-CN"/>
              </w:rPr>
              <w:pPrChange w:id="846" w:author="Daniel Chen Larsson" w:date="2025-09-05T08:53:00Z" w16du:dateUtc="2025-09-05T06:53:00Z">
                <w:pPr>
                  <w:keepNext/>
                  <w:keepLines/>
                  <w:snapToGrid w:val="0"/>
                  <w:spacing w:after="0" w:line="360" w:lineRule="auto"/>
                  <w:ind w:left="851" w:hanging="851"/>
                </w:pPr>
              </w:pPrChange>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bookmarkEnd w:id="677"/>
    <w:p w14:paraId="78C9C30F"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6</w:t>
      </w:r>
      <w:r w:rsidRPr="008F617F">
        <w:rPr>
          <w:rFonts w:eastAsia="SimSun" w:cs="Times New Roman"/>
          <w:sz w:val="32"/>
          <w:szCs w:val="20"/>
          <w:lang w:val="en-GB"/>
        </w:rPr>
        <w:tab/>
      </w:r>
      <w:r w:rsidRPr="008F617F">
        <w:rPr>
          <w:rFonts w:eastAsia="SimSun" w:cs="Times New Roman"/>
          <w:sz w:val="32"/>
          <w:szCs w:val="20"/>
          <w:lang w:val="en-GB" w:eastAsia="zh-CN"/>
        </w:rPr>
        <w:t>High speed</w:t>
      </w:r>
    </w:p>
    <w:p w14:paraId="6F4D0411" w14:textId="77777777" w:rsidR="00E926CF" w:rsidRPr="008F617F" w:rsidRDefault="00E926CF" w:rsidP="003F0402">
      <w:pPr>
        <w:spacing w:after="180"/>
        <w:jc w:val="both"/>
        <w:rPr>
          <w:rFonts w:ascii="Times New Roman" w:eastAsia="SimSun" w:hAnsi="Times New Roman" w:cs="Times New Roman"/>
          <w:i/>
          <w:iCs/>
          <w:szCs w:val="20"/>
          <w:lang w:val="en-GB"/>
        </w:rPr>
      </w:pPr>
      <w:proofErr w:type="gramStart"/>
      <w:r w:rsidRPr="008F617F">
        <w:rPr>
          <w:rFonts w:ascii="Times New Roman" w:eastAsia="SimSun" w:hAnsi="Times New Roman" w:cs="Times New Roman"/>
          <w:i/>
          <w:iCs/>
          <w:szCs w:val="20"/>
          <w:lang w:val="en-GB"/>
        </w:rPr>
        <w:t>Editor</w:t>
      </w:r>
      <w:proofErr w:type="gramEnd"/>
      <w:r w:rsidRPr="008F617F">
        <w:rPr>
          <w:rFonts w:ascii="Times New Roman" w:eastAsia="SimSun" w:hAnsi="Times New Roman" w:cs="Times New Roman"/>
          <w:i/>
          <w:iCs/>
          <w:szCs w:val="20"/>
          <w:lang w:val="en-GB"/>
        </w:rPr>
        <w:t xml:space="preserve"> note: Highway scenario will be considered and whether highway scenario is merged to section 4.6 can be further discussed</w:t>
      </w:r>
    </w:p>
    <w:p w14:paraId="78A1F67C" w14:textId="77777777" w:rsidR="00E926CF" w:rsidRDefault="00E926CF" w:rsidP="003F0402">
      <w:pPr>
        <w:spacing w:after="180"/>
        <w:jc w:val="both"/>
        <w:rPr>
          <w:rFonts w:ascii="Times New Roman" w:eastAsia="SimSun" w:hAnsi="Times New Roman" w:cs="Times New Roman"/>
          <w:i/>
          <w:iCs/>
          <w:szCs w:val="20"/>
          <w:lang w:val="en-GB"/>
        </w:rPr>
      </w:pPr>
      <w:proofErr w:type="gramStart"/>
      <w:r w:rsidRPr="008F617F">
        <w:rPr>
          <w:rFonts w:ascii="Times New Roman" w:eastAsia="SimSun" w:hAnsi="Times New Roman" w:cs="Times New Roman"/>
          <w:i/>
          <w:iCs/>
          <w:szCs w:val="20"/>
          <w:lang w:val="en-GB"/>
        </w:rPr>
        <w:t>Editor</w:t>
      </w:r>
      <w:proofErr w:type="gramEnd"/>
      <w:r w:rsidRPr="008F617F">
        <w:rPr>
          <w:rFonts w:ascii="Times New Roman" w:eastAsia="SimSun" w:hAnsi="Times New Roman" w:cs="Times New Roman"/>
          <w:i/>
          <w:iCs/>
          <w:szCs w:val="20"/>
          <w:lang w:val="en-GB"/>
        </w:rPr>
        <w:t xml:space="preserve"> </w:t>
      </w:r>
      <w:proofErr w:type="gramStart"/>
      <w:r w:rsidRPr="008F617F">
        <w:rPr>
          <w:rFonts w:ascii="Times New Roman" w:eastAsia="SimSun" w:hAnsi="Times New Roman" w:cs="Times New Roman"/>
          <w:i/>
          <w:iCs/>
          <w:szCs w:val="20"/>
          <w:lang w:val="en-GB"/>
        </w:rPr>
        <w:t>note:</w:t>
      </w:r>
      <w:proofErr w:type="gramEnd"/>
      <w:r w:rsidRPr="008F617F">
        <w:rPr>
          <w:rFonts w:ascii="Times New Roman" w:eastAsia="SimSun" w:hAnsi="Times New Roman" w:cs="Times New Roman"/>
          <w:i/>
          <w:iCs/>
          <w:szCs w:val="20"/>
          <w:lang w:val="en-GB"/>
        </w:rPr>
        <w:t xml:space="preserve"> airborne will not be captured in section 4.6.</w:t>
      </w:r>
    </w:p>
    <w:p w14:paraId="7879EC0E" w14:textId="77777777" w:rsidR="00E926CF" w:rsidRPr="008F617F" w:rsidRDefault="00E926CF" w:rsidP="00E926CF">
      <w:pPr>
        <w:keepNext/>
        <w:keepLines/>
        <w:snapToGrid w:val="0"/>
        <w:spacing w:line="360" w:lineRule="auto"/>
        <w:jc w:val="both"/>
        <w:rPr>
          <w:ins w:id="847" w:author="Daniel Chen Larsson" w:date="2025-09-05T08:53:00Z" w16du:dateUtc="2025-09-05T06:53:00Z"/>
          <w:rFonts w:eastAsia="SimSun" w:cs="Arial"/>
          <w:b/>
          <w:szCs w:val="20"/>
          <w:lang w:val="en-GB" w:eastAsia="zh-CN"/>
        </w:rPr>
      </w:pPr>
      <w:ins w:id="848" w:author="Daniel Chen Larsson" w:date="2025-09-05T08:53:00Z" w16du:dateUtc="2025-09-05T06:53:00Z">
        <w:r w:rsidRPr="008F617F">
          <w:rPr>
            <w:rFonts w:eastAsia="SimSun" w:cs="Arial"/>
            <w:b/>
            <w:szCs w:val="20"/>
            <w:lang w:val="en-GB" w:eastAsia="zh-CN"/>
          </w:rPr>
          <w:lastRenderedPageBreak/>
          <w:t xml:space="preserve">Table </w:t>
        </w:r>
        <w:r w:rsidRPr="008F617F">
          <w:rPr>
            <w:rFonts w:eastAsiaTheme="minorEastAsia" w:cs="Arial"/>
            <w:b/>
            <w:szCs w:val="20"/>
            <w:lang w:val="en-GB" w:eastAsia="zh-CN"/>
          </w:rPr>
          <w:t>4.</w:t>
        </w:r>
        <w:r>
          <w:rPr>
            <w:rFonts w:eastAsiaTheme="minorEastAsia" w:cs="Arial"/>
            <w:b/>
            <w:szCs w:val="20"/>
            <w:lang w:val="en-GB" w:eastAsia="zh-CN"/>
          </w:rPr>
          <w:t>6</w:t>
        </w:r>
        <w:r w:rsidRPr="008F617F">
          <w:rPr>
            <w:rFonts w:eastAsia="SimSun" w:cs="Arial"/>
            <w:b/>
            <w:szCs w:val="20"/>
            <w:lang w:val="en-GB" w:eastAsia="zh-CN"/>
          </w:rPr>
          <w:t xml:space="preserve">: Attributes for </w:t>
        </w:r>
        <w:proofErr w:type="gramStart"/>
        <w:r>
          <w:rPr>
            <w:rFonts w:eastAsia="SimSun" w:cs="Arial"/>
            <w:b/>
            <w:szCs w:val="20"/>
            <w:lang w:val="en-GB" w:eastAsia="zh-CN"/>
          </w:rPr>
          <w:t>high speed</w:t>
        </w:r>
        <w:proofErr w:type="gramEnd"/>
        <w:r>
          <w:rPr>
            <w:rFonts w:eastAsia="SimSun" w:cs="Arial"/>
            <w:b/>
            <w:szCs w:val="20"/>
            <w:lang w:val="en-GB" w:eastAsia="zh-CN"/>
          </w:rPr>
          <w:t xml:space="preserve"> </w:t>
        </w:r>
        <w:r w:rsidRPr="008F617F">
          <w:rPr>
            <w:rFonts w:eastAsia="SimSun" w:cs="Arial"/>
            <w:b/>
            <w:szCs w:val="20"/>
            <w:lang w:val="en-GB" w:eastAsia="zh-CN"/>
          </w:rPr>
          <w:t>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92"/>
        <w:gridCol w:w="7116"/>
      </w:tblGrid>
      <w:tr w:rsidR="00E926CF" w:rsidRPr="008F617F" w14:paraId="26043239" w14:textId="77777777" w:rsidTr="00A52E4E">
        <w:trPr>
          <w:ins w:id="849" w:author="Daniel Chen Larsson" w:date="2025-09-05T08:53:00Z"/>
        </w:trPr>
        <w:tc>
          <w:tcPr>
            <w:tcW w:w="1847" w:type="dxa"/>
            <w:tcBorders>
              <w:bottom w:val="single" w:sz="4" w:space="0" w:color="auto"/>
            </w:tcBorders>
            <w:shd w:val="clear" w:color="auto" w:fill="FFFFFF" w:themeFill="background1"/>
          </w:tcPr>
          <w:p w14:paraId="7861BC69" w14:textId="77777777" w:rsidR="00E926CF" w:rsidRPr="008F617F" w:rsidRDefault="00E926CF" w:rsidP="00A52E4E">
            <w:pPr>
              <w:keepNext/>
              <w:keepLines/>
              <w:snapToGrid w:val="0"/>
              <w:spacing w:after="0" w:line="360" w:lineRule="auto"/>
              <w:jc w:val="both"/>
              <w:rPr>
                <w:ins w:id="850" w:author="Daniel Chen Larsson" w:date="2025-09-05T08:53:00Z" w16du:dateUtc="2025-09-05T06:53:00Z"/>
                <w:rFonts w:eastAsia="SimSun" w:cs="Arial"/>
                <w:b/>
                <w:sz w:val="18"/>
                <w:szCs w:val="20"/>
                <w:lang w:val="en-GB" w:eastAsia="zh-CN"/>
              </w:rPr>
            </w:pPr>
            <w:ins w:id="851" w:author="Daniel Chen Larsson" w:date="2025-09-05T08:53:00Z" w16du:dateUtc="2025-09-05T06:53:00Z">
              <w:r w:rsidRPr="008F617F">
                <w:rPr>
                  <w:rFonts w:eastAsia="SimSun" w:cs="Arial"/>
                  <w:b/>
                  <w:sz w:val="18"/>
                  <w:szCs w:val="20"/>
                  <w:lang w:val="en-GB" w:eastAsia="zh-CN"/>
                </w:rPr>
                <w:t>Attributes</w:t>
              </w:r>
            </w:ins>
          </w:p>
        </w:tc>
        <w:tc>
          <w:tcPr>
            <w:tcW w:w="7509" w:type="dxa"/>
            <w:tcBorders>
              <w:bottom w:val="single" w:sz="4" w:space="0" w:color="auto"/>
            </w:tcBorders>
            <w:shd w:val="clear" w:color="auto" w:fill="FFFFFF" w:themeFill="background1"/>
          </w:tcPr>
          <w:p w14:paraId="5885F491" w14:textId="77777777" w:rsidR="00E926CF" w:rsidRPr="008F617F" w:rsidRDefault="00E926CF" w:rsidP="00A52E4E">
            <w:pPr>
              <w:keepNext/>
              <w:keepLines/>
              <w:snapToGrid w:val="0"/>
              <w:spacing w:after="0" w:line="360" w:lineRule="auto"/>
              <w:jc w:val="both"/>
              <w:rPr>
                <w:ins w:id="852" w:author="Daniel Chen Larsson" w:date="2025-09-05T08:53:00Z" w16du:dateUtc="2025-09-05T06:53:00Z"/>
                <w:rFonts w:eastAsia="SimSun" w:cs="Arial"/>
                <w:b/>
                <w:sz w:val="18"/>
                <w:szCs w:val="20"/>
                <w:lang w:val="en-GB" w:eastAsia="zh-CN"/>
              </w:rPr>
            </w:pPr>
            <w:ins w:id="853" w:author="Daniel Chen Larsson" w:date="2025-09-05T08:53:00Z" w16du:dateUtc="2025-09-05T06:53:00Z">
              <w:r w:rsidRPr="008F617F">
                <w:rPr>
                  <w:rFonts w:eastAsia="SimSun" w:cs="Arial"/>
                  <w:b/>
                  <w:sz w:val="18"/>
                  <w:szCs w:val="20"/>
                  <w:lang w:val="en-GB" w:eastAsia="zh-CN"/>
                </w:rPr>
                <w:t>Values or assumptions</w:t>
              </w:r>
            </w:ins>
          </w:p>
        </w:tc>
      </w:tr>
      <w:tr w:rsidR="00E926CF" w:rsidRPr="008F617F" w14:paraId="623CE377" w14:textId="77777777" w:rsidTr="00A52E4E">
        <w:trPr>
          <w:ins w:id="854" w:author="Daniel Chen Larsson" w:date="2025-09-05T08:53:00Z"/>
        </w:trPr>
        <w:tc>
          <w:tcPr>
            <w:tcW w:w="1847" w:type="dxa"/>
            <w:shd w:val="clear" w:color="auto" w:fill="FFFFFF" w:themeFill="background1"/>
          </w:tcPr>
          <w:p w14:paraId="0A077C7E" w14:textId="77777777" w:rsidR="00E926CF" w:rsidRPr="008F617F" w:rsidRDefault="00E926CF" w:rsidP="00A52E4E">
            <w:pPr>
              <w:keepNext/>
              <w:keepLines/>
              <w:snapToGrid w:val="0"/>
              <w:spacing w:after="0" w:line="360" w:lineRule="auto"/>
              <w:rPr>
                <w:ins w:id="855" w:author="Daniel Chen Larsson" w:date="2025-09-05T08:53:00Z" w16du:dateUtc="2025-09-05T06:53:00Z"/>
                <w:rFonts w:eastAsia="SimSun" w:cs="Arial"/>
                <w:sz w:val="18"/>
                <w:szCs w:val="20"/>
                <w:lang w:val="en-GB" w:eastAsia="zh-CN"/>
              </w:rPr>
            </w:pPr>
            <w:ins w:id="856" w:author="Daniel Chen Larsson" w:date="2025-09-05T08:53:00Z" w16du:dateUtc="2025-09-05T06:53:00Z">
              <w:r w:rsidRPr="008F617F">
                <w:rPr>
                  <w:rFonts w:eastAsia="SimSun" w:cs="Arial"/>
                  <w:sz w:val="18"/>
                  <w:szCs w:val="20"/>
                  <w:lang w:val="en-GB" w:eastAsia="zh-CN"/>
                </w:rPr>
                <w:t xml:space="preserve">Carrier Frequency </w:t>
              </w:r>
            </w:ins>
          </w:p>
        </w:tc>
        <w:tc>
          <w:tcPr>
            <w:tcW w:w="7509" w:type="dxa"/>
            <w:shd w:val="clear" w:color="auto" w:fill="FFFFFF" w:themeFill="background1"/>
          </w:tcPr>
          <w:p w14:paraId="5C3FA1B3" w14:textId="77777777" w:rsidR="00E926CF" w:rsidRPr="008F617F" w:rsidRDefault="00E926CF" w:rsidP="00A52E4E">
            <w:pPr>
              <w:keepNext/>
              <w:keepLines/>
              <w:snapToGrid w:val="0"/>
              <w:spacing w:after="0" w:line="360" w:lineRule="auto"/>
              <w:jc w:val="both"/>
              <w:rPr>
                <w:ins w:id="857" w:author="Daniel Chen Larsson" w:date="2025-09-05T08:53:00Z" w16du:dateUtc="2025-09-05T06:53:00Z"/>
                <w:rFonts w:eastAsiaTheme="minorEastAsia" w:cs="Arial"/>
                <w:sz w:val="18"/>
                <w:szCs w:val="20"/>
                <w:lang w:val="en-GB" w:eastAsia="zh-CN"/>
              </w:rPr>
            </w:pPr>
            <w:ins w:id="858" w:author="Daniel Chen Larsson" w:date="2025-09-05T08:53:00Z" w16du:dateUtc="2025-09-05T06:53:00Z">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ins>
          </w:p>
          <w:p w14:paraId="102B2526" w14:textId="77777777" w:rsidR="00E926CF" w:rsidRPr="008F617F" w:rsidRDefault="00E926CF" w:rsidP="00A52E4E">
            <w:pPr>
              <w:keepNext/>
              <w:keepLines/>
              <w:snapToGrid w:val="0"/>
              <w:spacing w:after="0" w:line="360" w:lineRule="auto"/>
              <w:jc w:val="both"/>
              <w:rPr>
                <w:ins w:id="859" w:author="Daniel Chen Larsson" w:date="2025-09-05T08:53:00Z" w16du:dateUtc="2025-09-05T06:53:00Z"/>
                <w:rFonts w:eastAsia="SimSun" w:cs="Arial"/>
                <w:sz w:val="18"/>
                <w:szCs w:val="20"/>
                <w:lang w:val="en-GB" w:eastAsia="zh-CN"/>
              </w:rPr>
            </w:pPr>
            <w:ins w:id="860" w:author="Daniel Chen Larsson" w:date="2025-09-05T08:53:00Z" w16du:dateUtc="2025-09-05T06:53:00Z">
              <w:r w:rsidRPr="008F617F">
                <w:rPr>
                  <w:rFonts w:eastAsia="SimSun" w:cs="Arial"/>
                  <w:sz w:val="18"/>
                  <w:szCs w:val="20"/>
                  <w:lang w:val="en-GB" w:eastAsia="zh-CN"/>
                </w:rPr>
                <w:t>Around 7GHz</w:t>
              </w:r>
            </w:ins>
          </w:p>
        </w:tc>
      </w:tr>
      <w:tr w:rsidR="00E926CF" w:rsidRPr="008F617F" w14:paraId="09CA486D" w14:textId="77777777" w:rsidTr="00A52E4E">
        <w:trPr>
          <w:trHeight w:val="647"/>
          <w:ins w:id="861" w:author="Daniel Chen Larsson" w:date="2025-09-05T08:53:00Z"/>
        </w:trPr>
        <w:tc>
          <w:tcPr>
            <w:tcW w:w="1847" w:type="dxa"/>
            <w:shd w:val="clear" w:color="auto" w:fill="FFFFFF" w:themeFill="background1"/>
          </w:tcPr>
          <w:p w14:paraId="54EF4311" w14:textId="77777777" w:rsidR="00E926CF" w:rsidRPr="008F617F" w:rsidRDefault="00E926CF" w:rsidP="00A52E4E">
            <w:pPr>
              <w:keepNext/>
              <w:keepLines/>
              <w:snapToGrid w:val="0"/>
              <w:spacing w:after="0" w:line="360" w:lineRule="auto"/>
              <w:rPr>
                <w:ins w:id="862" w:author="Daniel Chen Larsson" w:date="2025-09-05T08:53:00Z" w16du:dateUtc="2025-09-05T06:53:00Z"/>
                <w:rFonts w:eastAsia="SimSun" w:cs="Arial"/>
                <w:sz w:val="18"/>
                <w:szCs w:val="20"/>
                <w:lang w:val="en-GB" w:eastAsia="zh-CN"/>
              </w:rPr>
            </w:pPr>
            <w:ins w:id="863" w:author="Daniel Chen Larsson" w:date="2025-09-05T08:53:00Z" w16du:dateUtc="2025-09-05T06:53:00Z">
              <w:r w:rsidRPr="008F617F">
                <w:rPr>
                  <w:rFonts w:eastAsia="SimSun" w:cs="Arial"/>
                  <w:sz w:val="18"/>
                  <w:szCs w:val="20"/>
                  <w:lang w:val="en-GB" w:eastAsia="zh-CN"/>
                </w:rPr>
                <w:t>Aggregated system bandwidth</w:t>
              </w:r>
            </w:ins>
          </w:p>
        </w:tc>
        <w:tc>
          <w:tcPr>
            <w:tcW w:w="7509" w:type="dxa"/>
            <w:shd w:val="clear" w:color="auto" w:fill="FFFFFF" w:themeFill="background1"/>
          </w:tcPr>
          <w:p w14:paraId="79ECC029" w14:textId="77777777" w:rsidR="00E926CF" w:rsidRPr="008F617F" w:rsidRDefault="00E926CF" w:rsidP="00A52E4E">
            <w:pPr>
              <w:keepNext/>
              <w:keepLines/>
              <w:snapToGrid w:val="0"/>
              <w:spacing w:after="0" w:line="360" w:lineRule="auto"/>
              <w:jc w:val="both"/>
              <w:rPr>
                <w:ins w:id="864" w:author="Daniel Chen Larsson" w:date="2025-09-05T08:53:00Z" w16du:dateUtc="2025-09-05T06:53:00Z"/>
                <w:rFonts w:eastAsia="SimSun" w:cs="Arial"/>
                <w:sz w:val="18"/>
                <w:szCs w:val="20"/>
                <w:lang w:val="en-GB" w:eastAsia="zh-CN"/>
              </w:rPr>
            </w:pPr>
            <w:ins w:id="865" w:author="Daniel Chen Larsson" w:date="2025-09-05T08:53:00Z" w16du:dateUtc="2025-09-05T06:53:00Z">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 (DL+UL)</w:t>
              </w:r>
            </w:ins>
          </w:p>
          <w:p w14:paraId="0A94CEB2" w14:textId="77777777" w:rsidR="00E926CF" w:rsidRPr="008F617F" w:rsidRDefault="00E926CF" w:rsidP="00A52E4E">
            <w:pPr>
              <w:keepNext/>
              <w:keepLines/>
              <w:snapToGrid w:val="0"/>
              <w:spacing w:after="0" w:line="360" w:lineRule="auto"/>
              <w:jc w:val="both"/>
              <w:rPr>
                <w:ins w:id="866" w:author="Daniel Chen Larsson" w:date="2025-09-05T08:53:00Z" w16du:dateUtc="2025-09-05T06:53:00Z"/>
                <w:rFonts w:eastAsiaTheme="minorEastAsia" w:cs="Arial"/>
                <w:sz w:val="18"/>
                <w:szCs w:val="20"/>
                <w:lang w:val="en-GB" w:eastAsia="zh-CN"/>
              </w:rPr>
            </w:pPr>
            <w:ins w:id="867" w:author="Daniel Chen Larsson" w:date="2025-09-05T08:53:00Z" w16du:dateUtc="2025-09-05T06:53:00Z">
              <w:r w:rsidRPr="008F617F">
                <w:rPr>
                  <w:rFonts w:eastAsia="SimSun" w:cs="Arial"/>
                  <w:sz w:val="18"/>
                  <w:szCs w:val="20"/>
                  <w:lang w:val="en-GB" w:eastAsia="zh-CN"/>
                </w:rPr>
                <w:t xml:space="preserve">Around 7GHz: Up to </w:t>
              </w:r>
              <w:r w:rsidRPr="008F617F">
                <w:rPr>
                  <w:rFonts w:eastAsiaTheme="minorEastAsia" w:cs="Arial"/>
                  <w:sz w:val="18"/>
                  <w:szCs w:val="20"/>
                  <w:lang w:val="en-GB" w:eastAsia="zh-CN"/>
                </w:rPr>
                <w:t>[</w:t>
              </w:r>
              <w:r w:rsidRPr="008F617F">
                <w:rPr>
                  <w:rFonts w:eastAsia="SimSun" w:cs="Arial"/>
                  <w:sz w:val="18"/>
                  <w:szCs w:val="20"/>
                  <w:lang w:val="en-GB" w:eastAsia="zh-CN"/>
                </w:rPr>
                <w:t>400</w:t>
              </w:r>
              <w:r w:rsidRPr="008F617F">
                <w:rPr>
                  <w:rFonts w:eastAsiaTheme="minorEastAsia" w:cs="Arial"/>
                  <w:sz w:val="18"/>
                  <w:szCs w:val="20"/>
                  <w:lang w:val="en-GB" w:eastAsia="zh-CN"/>
                </w:rPr>
                <w:t>]</w:t>
              </w:r>
              <w:r w:rsidRPr="008F617F">
                <w:rPr>
                  <w:rFonts w:eastAsia="SimSun" w:cs="Arial"/>
                  <w:sz w:val="18"/>
                  <w:szCs w:val="20"/>
                  <w:lang w:val="en-GB" w:eastAsia="zh-CN"/>
                </w:rPr>
                <w:t xml:space="preserve">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ins>
          </w:p>
        </w:tc>
      </w:tr>
      <w:tr w:rsidR="00E926CF" w:rsidRPr="008F617F" w14:paraId="02004421" w14:textId="77777777" w:rsidTr="00A52E4E">
        <w:trPr>
          <w:ins w:id="868" w:author="Daniel Chen Larsson" w:date="2025-09-05T08:53:00Z"/>
        </w:trPr>
        <w:tc>
          <w:tcPr>
            <w:tcW w:w="1847" w:type="dxa"/>
            <w:shd w:val="clear" w:color="auto" w:fill="FFFFFF" w:themeFill="background1"/>
          </w:tcPr>
          <w:p w14:paraId="30493532" w14:textId="77777777" w:rsidR="00E926CF" w:rsidRPr="008F617F" w:rsidRDefault="00E926CF" w:rsidP="00A52E4E">
            <w:pPr>
              <w:keepNext/>
              <w:keepLines/>
              <w:snapToGrid w:val="0"/>
              <w:spacing w:after="0" w:line="360" w:lineRule="auto"/>
              <w:rPr>
                <w:ins w:id="869" w:author="Daniel Chen Larsson" w:date="2025-09-05T08:53:00Z" w16du:dateUtc="2025-09-05T06:53:00Z"/>
                <w:rFonts w:eastAsia="SimSun" w:cs="Arial"/>
                <w:sz w:val="18"/>
                <w:szCs w:val="20"/>
                <w:lang w:val="en-GB" w:eastAsia="zh-CN"/>
              </w:rPr>
            </w:pPr>
            <w:ins w:id="870" w:author="Daniel Chen Larsson" w:date="2025-09-05T08:53:00Z" w16du:dateUtc="2025-09-05T06:53:00Z">
              <w:r w:rsidRPr="008F617F">
                <w:rPr>
                  <w:rFonts w:eastAsia="SimSun" w:cs="Arial"/>
                  <w:sz w:val="18"/>
                  <w:szCs w:val="20"/>
                  <w:lang w:val="en-GB" w:eastAsia="zh-CN"/>
                </w:rPr>
                <w:t>Layout</w:t>
              </w:r>
            </w:ins>
          </w:p>
        </w:tc>
        <w:tc>
          <w:tcPr>
            <w:tcW w:w="7509" w:type="dxa"/>
            <w:shd w:val="clear" w:color="auto" w:fill="FFFFFF" w:themeFill="background1"/>
          </w:tcPr>
          <w:p w14:paraId="038A9077" w14:textId="77777777" w:rsidR="00E926CF" w:rsidRPr="008F617F" w:rsidRDefault="00E926CF" w:rsidP="00A52E4E">
            <w:pPr>
              <w:keepNext/>
              <w:keepLines/>
              <w:snapToGrid w:val="0"/>
              <w:spacing w:after="0" w:line="360" w:lineRule="auto"/>
              <w:jc w:val="both"/>
              <w:rPr>
                <w:ins w:id="871" w:author="Daniel Chen Larsson" w:date="2025-09-05T08:53:00Z" w16du:dateUtc="2025-09-05T06:53:00Z"/>
                <w:rFonts w:eastAsia="SimSun" w:cs="Arial"/>
                <w:sz w:val="18"/>
                <w:szCs w:val="20"/>
                <w:lang w:val="en-GB" w:eastAsia="zh-CN"/>
              </w:rPr>
            </w:pPr>
            <w:ins w:id="872" w:author="Daniel Chen Larsson" w:date="2025-09-05T08:53:00Z" w16du:dateUtc="2025-09-05T06:53:00Z">
              <w:r w:rsidRPr="008F617F">
                <w:rPr>
                  <w:rFonts w:eastAsia="SimSun" w:cs="Arial"/>
                  <w:sz w:val="18"/>
                  <w:szCs w:val="20"/>
                  <w:lang w:val="en-GB" w:eastAsia="zh-CN"/>
                </w:rPr>
                <w:t>Single layer:</w:t>
              </w:r>
            </w:ins>
          </w:p>
          <w:p w14:paraId="75D4DBC6" w14:textId="77777777" w:rsidR="00E926CF" w:rsidRPr="008F617F" w:rsidRDefault="00E926CF" w:rsidP="00A52E4E">
            <w:pPr>
              <w:keepNext/>
              <w:keepLines/>
              <w:snapToGrid w:val="0"/>
              <w:spacing w:after="0" w:line="360" w:lineRule="auto"/>
              <w:jc w:val="both"/>
              <w:rPr>
                <w:ins w:id="873" w:author="Daniel Chen Larsson" w:date="2025-09-05T08:53:00Z" w16du:dateUtc="2025-09-05T06:53:00Z"/>
                <w:rFonts w:eastAsia="SimSun" w:cs="Arial"/>
                <w:sz w:val="18"/>
                <w:szCs w:val="20"/>
                <w:lang w:val="en-GB" w:eastAsia="zh-CN"/>
              </w:rPr>
            </w:pPr>
            <w:ins w:id="874" w:author="Daniel Chen Larsson" w:date="2025-09-05T08:53:00Z" w16du:dateUtc="2025-09-05T06:53:00Z">
              <w:r w:rsidRPr="008F617F">
                <w:rPr>
                  <w:rFonts w:eastAsia="SimSun" w:cs="Arial"/>
                  <w:sz w:val="18"/>
                  <w:szCs w:val="20"/>
                  <w:lang w:val="en-GB" w:eastAsia="zh-CN"/>
                </w:rPr>
                <w:t xml:space="preserve">- </w:t>
              </w:r>
              <w:r>
                <w:rPr>
                  <w:rFonts w:eastAsia="SimSun" w:cs="Arial"/>
                  <w:sz w:val="18"/>
                  <w:szCs w:val="20"/>
                  <w:lang w:val="en-GB" w:eastAsia="zh-CN"/>
                </w:rPr>
                <w:t>Linear Grid along railway line</w:t>
              </w:r>
            </w:ins>
          </w:p>
        </w:tc>
      </w:tr>
      <w:tr w:rsidR="00E926CF" w:rsidRPr="008F617F" w14:paraId="5D730C7D" w14:textId="77777777" w:rsidTr="00A52E4E">
        <w:trPr>
          <w:trHeight w:val="350"/>
          <w:ins w:id="875" w:author="Daniel Chen Larsson" w:date="2025-09-05T08:53:00Z"/>
        </w:trPr>
        <w:tc>
          <w:tcPr>
            <w:tcW w:w="1847" w:type="dxa"/>
            <w:shd w:val="clear" w:color="auto" w:fill="FFFFFF" w:themeFill="background1"/>
          </w:tcPr>
          <w:p w14:paraId="5F424994" w14:textId="77777777" w:rsidR="00E926CF" w:rsidRPr="008F617F" w:rsidRDefault="00E926CF" w:rsidP="00A52E4E">
            <w:pPr>
              <w:keepNext/>
              <w:keepLines/>
              <w:snapToGrid w:val="0"/>
              <w:spacing w:after="0" w:line="360" w:lineRule="auto"/>
              <w:rPr>
                <w:ins w:id="876" w:author="Daniel Chen Larsson" w:date="2025-09-05T08:53:00Z" w16du:dateUtc="2025-09-05T06:53:00Z"/>
                <w:rFonts w:eastAsia="SimSun" w:cs="Arial"/>
                <w:sz w:val="18"/>
                <w:szCs w:val="20"/>
                <w:lang w:val="en-GB" w:eastAsia="zh-CN"/>
              </w:rPr>
            </w:pPr>
            <w:ins w:id="877" w:author="Daniel Chen Larsson" w:date="2025-09-05T08:53:00Z" w16du:dateUtc="2025-09-05T06:53:00Z">
              <w:r w:rsidRPr="008F617F">
                <w:rPr>
                  <w:rFonts w:eastAsia="SimSun" w:cs="Arial"/>
                  <w:sz w:val="18"/>
                  <w:szCs w:val="20"/>
                  <w:lang w:val="en-GB" w:eastAsia="zh-CN"/>
                </w:rPr>
                <w:t>ISD</w:t>
              </w:r>
            </w:ins>
          </w:p>
        </w:tc>
        <w:tc>
          <w:tcPr>
            <w:tcW w:w="7509" w:type="dxa"/>
            <w:shd w:val="clear" w:color="auto" w:fill="FFFFFF" w:themeFill="background1"/>
          </w:tcPr>
          <w:p w14:paraId="0D0D9753" w14:textId="77777777" w:rsidR="00E926CF" w:rsidRPr="00330378" w:rsidRDefault="00E926CF" w:rsidP="00A52E4E">
            <w:pPr>
              <w:keepNext/>
              <w:keepLines/>
              <w:snapToGrid w:val="0"/>
              <w:spacing w:after="0" w:line="360" w:lineRule="auto"/>
              <w:jc w:val="both"/>
              <w:rPr>
                <w:ins w:id="878" w:author="Daniel Chen Larsson" w:date="2025-09-05T08:53:00Z" w16du:dateUtc="2025-09-05T06:53:00Z"/>
                <w:rFonts w:eastAsia="SimSun" w:cs="Arial"/>
                <w:sz w:val="18"/>
                <w:szCs w:val="20"/>
                <w:lang w:val="en-GB" w:eastAsia="zh-CN"/>
              </w:rPr>
            </w:pPr>
            <w:ins w:id="879" w:author="Daniel Chen Larsson" w:date="2025-09-05T08:53:00Z" w16du:dateUtc="2025-09-05T06:53:00Z">
              <w:r w:rsidRPr="008F617F">
                <w:rPr>
                  <w:rFonts w:eastAsia="SimSun" w:cs="Arial"/>
                  <w:sz w:val="18"/>
                  <w:szCs w:val="20"/>
                  <w:lang w:val="en-GB" w:eastAsia="zh-CN"/>
                </w:rPr>
                <w:t xml:space="preserve">1732m </w:t>
              </w:r>
            </w:ins>
          </w:p>
        </w:tc>
      </w:tr>
      <w:tr w:rsidR="00E926CF" w:rsidRPr="008F617F" w14:paraId="30DAFC6F" w14:textId="77777777" w:rsidTr="00A52E4E">
        <w:trPr>
          <w:trHeight w:val="710"/>
          <w:ins w:id="880" w:author="Daniel Chen Larsson" w:date="2025-09-05T08:53:00Z"/>
        </w:trPr>
        <w:tc>
          <w:tcPr>
            <w:tcW w:w="1847" w:type="dxa"/>
            <w:shd w:val="clear" w:color="auto" w:fill="FFFFFF" w:themeFill="background1"/>
          </w:tcPr>
          <w:p w14:paraId="21B3003D" w14:textId="77777777" w:rsidR="00E926CF" w:rsidRPr="008F617F" w:rsidRDefault="00E926CF" w:rsidP="00A52E4E">
            <w:pPr>
              <w:keepNext/>
              <w:keepLines/>
              <w:snapToGrid w:val="0"/>
              <w:spacing w:after="0" w:line="360" w:lineRule="auto"/>
              <w:rPr>
                <w:ins w:id="881" w:author="Daniel Chen Larsson" w:date="2025-09-05T08:53:00Z" w16du:dateUtc="2025-09-05T06:53:00Z"/>
                <w:rFonts w:eastAsia="SimSun" w:cs="Arial"/>
                <w:sz w:val="18"/>
                <w:szCs w:val="20"/>
                <w:lang w:val="en-GB" w:eastAsia="zh-CN"/>
              </w:rPr>
            </w:pPr>
            <w:ins w:id="882" w:author="Daniel Chen Larsson" w:date="2025-09-05T08:53:00Z" w16du:dateUtc="2025-09-05T06:53:00Z">
              <w:r w:rsidRPr="008F617F">
                <w:rPr>
                  <w:rFonts w:eastAsia="SimSun" w:cs="Arial"/>
                  <w:sz w:val="18"/>
                  <w:szCs w:val="20"/>
                  <w:lang w:val="en-GB" w:eastAsia="zh-CN"/>
                </w:rPr>
                <w:t xml:space="preserve">BS antenna elements </w:t>
              </w:r>
            </w:ins>
          </w:p>
        </w:tc>
        <w:tc>
          <w:tcPr>
            <w:tcW w:w="7509" w:type="dxa"/>
            <w:shd w:val="clear" w:color="auto" w:fill="FFFFFF" w:themeFill="background1"/>
          </w:tcPr>
          <w:p w14:paraId="6B1CDC0E" w14:textId="77777777" w:rsidR="00E926CF" w:rsidRPr="00BA61F5" w:rsidRDefault="00E926CF" w:rsidP="00A52E4E">
            <w:pPr>
              <w:keepNext/>
              <w:keepLines/>
              <w:snapToGrid w:val="0"/>
              <w:spacing w:after="0" w:line="276" w:lineRule="auto"/>
              <w:jc w:val="both"/>
              <w:rPr>
                <w:ins w:id="883" w:author="Daniel Chen Larsson" w:date="2025-09-05T08:53:00Z" w16du:dateUtc="2025-09-05T06:53:00Z"/>
                <w:sz w:val="18"/>
                <w:szCs w:val="18"/>
                <w:lang w:eastAsia="zh-CN"/>
              </w:rPr>
            </w:pPr>
            <w:ins w:id="884" w:author="Daniel Chen Larsson" w:date="2025-09-05T08:53:00Z" w16du:dateUtc="2025-09-05T06:53:00Z">
              <w:r w:rsidRPr="00BA61F5">
                <w:rPr>
                  <w:sz w:val="18"/>
                  <w:szCs w:val="18"/>
                  <w:lang w:eastAsia="zh-CN"/>
                </w:rPr>
                <w:t xml:space="preserve">Around 4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4D32F242" w14:textId="77777777" w:rsidR="00E926CF" w:rsidRDefault="00E926CF" w:rsidP="00A52E4E">
            <w:pPr>
              <w:pStyle w:val="TAL"/>
              <w:spacing w:line="276" w:lineRule="auto"/>
              <w:jc w:val="both"/>
              <w:rPr>
                <w:ins w:id="885" w:author="Daniel Chen Larsson" w:date="2025-09-05T08:53:00Z" w16du:dateUtc="2025-09-05T06:53:00Z"/>
                <w:szCs w:val="18"/>
                <w:lang w:eastAsia="zh-CN"/>
              </w:rPr>
            </w:pPr>
            <w:ins w:id="886" w:author="Daniel Chen Larsson" w:date="2025-09-05T08:53:00Z" w16du:dateUtc="2025-09-05T06:53:00Z">
              <w:r w:rsidRPr="00BA61F5">
                <w:rPr>
                  <w:szCs w:val="18"/>
                  <w:lang w:eastAsia="zh-CN"/>
                </w:rPr>
                <w:t xml:space="preserve">Around 7 GHz: Up to </w:t>
              </w:r>
              <w:r>
                <w:rPr>
                  <w:szCs w:val="18"/>
                  <w:lang w:eastAsia="zh-CN"/>
                </w:rPr>
                <w:t>1152</w:t>
              </w:r>
              <w:r w:rsidRPr="00BA61F5">
                <w:rPr>
                  <w:szCs w:val="18"/>
                  <w:lang w:eastAsia="zh-CN"/>
                </w:rPr>
                <w:t xml:space="preserve"> Tx and Rx antenna elements</w:t>
              </w:r>
            </w:ins>
          </w:p>
          <w:p w14:paraId="36849A7B" w14:textId="77777777" w:rsidR="00E926CF" w:rsidRDefault="00E926CF" w:rsidP="00A52E4E">
            <w:pPr>
              <w:pStyle w:val="TAL"/>
              <w:spacing w:line="276" w:lineRule="auto"/>
              <w:jc w:val="both"/>
              <w:rPr>
                <w:ins w:id="887" w:author="Daniel Chen Larsson" w:date="2025-09-05T08:53:00Z" w16du:dateUtc="2025-09-05T06:53:00Z"/>
                <w:szCs w:val="18"/>
                <w:lang w:eastAsia="zh-CN"/>
              </w:rPr>
            </w:pPr>
          </w:p>
          <w:p w14:paraId="1827259F" w14:textId="77777777" w:rsidR="00E926CF" w:rsidRPr="00786CFB" w:rsidRDefault="00E926CF" w:rsidP="00A52E4E">
            <w:pPr>
              <w:pStyle w:val="TAL"/>
              <w:spacing w:line="276" w:lineRule="auto"/>
              <w:jc w:val="both"/>
              <w:rPr>
                <w:ins w:id="888" w:author="Daniel Chen Larsson" w:date="2025-09-05T08:53:00Z" w16du:dateUtc="2025-09-05T06:53:00Z"/>
                <w:rFonts w:eastAsiaTheme="minorEastAsia"/>
                <w:szCs w:val="18"/>
                <w:lang w:eastAsia="zh-CN"/>
              </w:rPr>
            </w:pPr>
            <w:ins w:id="889" w:author="Daniel Chen Larsson" w:date="2025-09-05T08:53:00Z" w16du:dateUtc="2025-09-05T06:53:00Z">
              <w:r w:rsidRPr="006A0755">
                <w:rPr>
                  <w:rFonts w:eastAsiaTheme="minorEastAsia" w:cs="Arial"/>
                  <w:i/>
                  <w:iCs/>
                  <w:lang w:eastAsia="zh-CN"/>
                </w:rPr>
                <w:t>Note: The numbers N= 288</w:t>
              </w:r>
              <w:r>
                <w:rPr>
                  <w:rFonts w:eastAsiaTheme="minorEastAsia" w:cs="Arial"/>
                  <w:i/>
                  <w:iCs/>
                  <w:lang w:eastAsia="zh-CN"/>
                </w:rPr>
                <w:t xml:space="preserve"> </w:t>
              </w:r>
              <w:r w:rsidRPr="006A0755">
                <w:rPr>
                  <w:rFonts w:eastAsiaTheme="minorEastAsia" w:cs="Arial"/>
                  <w:i/>
                  <w:iCs/>
                  <w:lang w:eastAsia="zh-CN"/>
                </w:rPr>
                <w:t xml:space="preserve">and </w:t>
              </w:r>
              <w:r>
                <w:rPr>
                  <w:rFonts w:eastAsiaTheme="minorEastAsia" w:cs="Arial"/>
                  <w:i/>
                  <w:iCs/>
                  <w:lang w:eastAsia="zh-CN"/>
                </w:rPr>
                <w:t>1152</w:t>
              </w:r>
              <w:r w:rsidRPr="006A0755">
                <w:rPr>
                  <w:rFonts w:eastAsiaTheme="minorEastAsia" w:cs="Arial"/>
                  <w:i/>
                  <w:iCs/>
                  <w:lang w:eastAsia="zh-CN"/>
                </w:rPr>
                <w:t xml:space="preserve"> allows evenly division of the antenna elements into subarrays of size 1x2,1x3,1x4,1x6,1x8,1x9,1x</w:t>
              </w:r>
              <w:proofErr w:type="gramStart"/>
              <w:r w:rsidRPr="006A0755">
                <w:rPr>
                  <w:rFonts w:eastAsiaTheme="minorEastAsia" w:cs="Arial"/>
                  <w:i/>
                  <w:iCs/>
                  <w:lang w:eastAsia="zh-CN"/>
                </w:rPr>
                <w:t>12,..</w:t>
              </w:r>
              <w:proofErr w:type="gramEnd"/>
            </w:ins>
          </w:p>
        </w:tc>
      </w:tr>
      <w:tr w:rsidR="00E926CF" w:rsidRPr="008F617F" w14:paraId="7058921D" w14:textId="77777777" w:rsidTr="00A52E4E">
        <w:trPr>
          <w:ins w:id="890" w:author="Daniel Chen Larsson" w:date="2025-09-05T08:53:00Z"/>
        </w:trPr>
        <w:tc>
          <w:tcPr>
            <w:tcW w:w="1847" w:type="dxa"/>
            <w:shd w:val="clear" w:color="auto" w:fill="FFFFFF" w:themeFill="background1"/>
          </w:tcPr>
          <w:p w14:paraId="5C130697" w14:textId="77777777" w:rsidR="00E926CF" w:rsidRPr="008F617F" w:rsidRDefault="00E926CF" w:rsidP="00A52E4E">
            <w:pPr>
              <w:keepNext/>
              <w:keepLines/>
              <w:snapToGrid w:val="0"/>
              <w:spacing w:after="0" w:line="360" w:lineRule="auto"/>
              <w:rPr>
                <w:ins w:id="891" w:author="Daniel Chen Larsson" w:date="2025-09-05T08:53:00Z" w16du:dateUtc="2025-09-05T06:53:00Z"/>
                <w:rFonts w:eastAsia="SimSun" w:cs="Arial"/>
                <w:sz w:val="18"/>
                <w:szCs w:val="20"/>
                <w:lang w:val="en-GB" w:eastAsia="zh-CN"/>
              </w:rPr>
            </w:pPr>
            <w:ins w:id="892" w:author="Daniel Chen Larsson" w:date="2025-09-05T08:53:00Z" w16du:dateUtc="2025-09-05T06:53:00Z">
              <w:r w:rsidRPr="008F617F">
                <w:rPr>
                  <w:rFonts w:eastAsia="SimSun" w:cs="Arial"/>
                  <w:sz w:val="18"/>
                  <w:szCs w:val="20"/>
                  <w:lang w:val="en-GB" w:eastAsia="zh-CN"/>
                </w:rPr>
                <w:t xml:space="preserve">UE antenna elements </w:t>
              </w:r>
            </w:ins>
          </w:p>
        </w:tc>
        <w:tc>
          <w:tcPr>
            <w:tcW w:w="7509" w:type="dxa"/>
            <w:shd w:val="clear" w:color="auto" w:fill="FFFFFF" w:themeFill="background1"/>
          </w:tcPr>
          <w:p w14:paraId="60F0A7A5" w14:textId="77777777" w:rsidR="00E926CF" w:rsidRPr="00CF3E29" w:rsidRDefault="00E926CF" w:rsidP="00A52E4E">
            <w:pPr>
              <w:keepNext/>
              <w:keepLines/>
              <w:snapToGrid w:val="0"/>
              <w:spacing w:after="0" w:line="276" w:lineRule="auto"/>
              <w:jc w:val="both"/>
              <w:rPr>
                <w:ins w:id="893" w:author="Daniel Chen Larsson" w:date="2025-09-05T08:53:00Z" w16du:dateUtc="2025-09-05T06:53:00Z"/>
                <w:sz w:val="18"/>
                <w:szCs w:val="18"/>
                <w:lang w:eastAsia="zh-CN"/>
              </w:rPr>
            </w:pPr>
            <w:proofErr w:type="spellStart"/>
            <w:ins w:id="894" w:author="Daniel Chen Larsson" w:date="2025-09-05T08:53:00Z" w16du:dateUtc="2025-09-05T06:53:00Z">
              <w:r w:rsidRPr="00BA61F5">
                <w:rPr>
                  <w:sz w:val="18"/>
                  <w:szCs w:val="18"/>
                  <w:lang w:eastAsia="zh-CN"/>
                </w:rPr>
                <w:t>eMBB</w:t>
              </w:r>
              <w:proofErr w:type="spellEnd"/>
              <w:r>
                <w:rPr>
                  <w:sz w:val="18"/>
                  <w:szCs w:val="18"/>
                  <w:lang w:eastAsia="zh-CN"/>
                </w:rPr>
                <w:t>-HRLLC</w:t>
              </w:r>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ins>
          </w:p>
          <w:p w14:paraId="0B5C4826"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895" w:author="Daniel Chen Larsson" w:date="2025-09-05T08:53:00Z" w16du:dateUtc="2025-09-05T06:53:00Z"/>
                <w:rFonts w:ascii="Arial" w:eastAsiaTheme="minorHAnsi" w:hAnsi="Arial" w:cstheme="minorBidi"/>
                <w:sz w:val="18"/>
                <w:szCs w:val="18"/>
                <w:lang w:val="en-US" w:eastAsia="zh-CN"/>
              </w:rPr>
            </w:pPr>
            <w:ins w:id="896"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6E48A029" w14:textId="77777777" w:rsidR="00E926CF" w:rsidRPr="00BA61F5" w:rsidRDefault="00E926CF" w:rsidP="00A52E4E">
            <w:pPr>
              <w:pStyle w:val="TAL"/>
              <w:numPr>
                <w:ilvl w:val="0"/>
                <w:numId w:val="27"/>
              </w:numPr>
              <w:spacing w:line="276" w:lineRule="auto"/>
              <w:ind w:left="271" w:hanging="180"/>
              <w:jc w:val="both"/>
              <w:rPr>
                <w:ins w:id="897" w:author="Daniel Chen Larsson" w:date="2025-09-05T08:53:00Z" w16du:dateUtc="2025-09-05T06:53:00Z"/>
                <w:rFonts w:eastAsiaTheme="minorHAnsi" w:cstheme="minorBidi"/>
                <w:szCs w:val="18"/>
                <w:lang w:val="en-US" w:eastAsia="zh-CN"/>
              </w:rPr>
            </w:pPr>
            <w:ins w:id="898"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7335343C" w14:textId="77777777" w:rsidR="00E926CF" w:rsidRDefault="00E926CF" w:rsidP="00A52E4E">
            <w:pPr>
              <w:pStyle w:val="TAL"/>
              <w:spacing w:line="276" w:lineRule="auto"/>
              <w:jc w:val="both"/>
              <w:rPr>
                <w:ins w:id="899" w:author="Daniel Chen Larsson" w:date="2025-09-05T08:53:00Z" w16du:dateUtc="2025-09-05T06:53:00Z"/>
                <w:rFonts w:eastAsiaTheme="minorEastAsia" w:cs="Arial"/>
                <w:lang w:eastAsia="zh-CN"/>
              </w:rPr>
            </w:pPr>
          </w:p>
          <w:p w14:paraId="5B21DF00" w14:textId="77777777" w:rsidR="00E926CF" w:rsidRDefault="00E926CF" w:rsidP="00A52E4E">
            <w:pPr>
              <w:pStyle w:val="TAL"/>
              <w:spacing w:line="276" w:lineRule="auto"/>
              <w:jc w:val="both"/>
              <w:rPr>
                <w:ins w:id="900" w:author="Daniel Chen Larsson" w:date="2025-09-05T08:53:00Z" w16du:dateUtc="2025-09-05T06:53:00Z"/>
                <w:rFonts w:eastAsiaTheme="minorEastAsia" w:cs="Arial"/>
                <w:lang w:eastAsia="zh-CN"/>
              </w:rPr>
            </w:pPr>
            <w:ins w:id="901" w:author="Daniel Chen Larsson" w:date="2025-09-05T08:53:00Z" w16du:dateUtc="2025-09-05T06:53:00Z">
              <w:r>
                <w:rPr>
                  <w:rFonts w:eastAsiaTheme="minorEastAsia" w:cs="Arial"/>
                  <w:lang w:eastAsia="zh-CN"/>
                </w:rPr>
                <w:t>Optional</w:t>
              </w:r>
            </w:ins>
          </w:p>
          <w:p w14:paraId="3D74F0EC" w14:textId="77777777" w:rsidR="00E926CF" w:rsidRPr="00CF3E29" w:rsidRDefault="00E926CF" w:rsidP="00A52E4E">
            <w:pPr>
              <w:keepNext/>
              <w:keepLines/>
              <w:snapToGrid w:val="0"/>
              <w:spacing w:after="0" w:line="276" w:lineRule="auto"/>
              <w:jc w:val="both"/>
              <w:rPr>
                <w:ins w:id="902" w:author="Daniel Chen Larsson" w:date="2025-09-05T08:53:00Z" w16du:dateUtc="2025-09-05T06:53:00Z"/>
                <w:sz w:val="18"/>
                <w:szCs w:val="18"/>
                <w:lang w:eastAsia="zh-CN"/>
              </w:rPr>
            </w:pPr>
            <w:proofErr w:type="spellStart"/>
            <w:ins w:id="903" w:author="Daniel Chen Larsson" w:date="2025-09-05T08:53:00Z" w16du:dateUtc="2025-09-05T06:53:00Z">
              <w:r w:rsidRPr="00BA61F5">
                <w:rPr>
                  <w:sz w:val="18"/>
                  <w:szCs w:val="18"/>
                  <w:lang w:eastAsia="zh-CN"/>
                </w:rPr>
                <w:t>eMBB</w:t>
              </w:r>
              <w:proofErr w:type="spellEnd"/>
              <w:r>
                <w:rPr>
                  <w:sz w:val="18"/>
                  <w:szCs w:val="18"/>
                  <w:lang w:eastAsia="zh-CN"/>
                </w:rPr>
                <w:t>-HRLLC</w:t>
              </w:r>
              <w:r w:rsidRPr="00BA61F5">
                <w:rPr>
                  <w:sz w:val="18"/>
                  <w:szCs w:val="18"/>
                  <w:lang w:eastAsia="zh-CN"/>
                </w:rPr>
                <w:t xml:space="preserve"> UE </w:t>
              </w:r>
              <w:r>
                <w:rPr>
                  <w:sz w:val="18"/>
                  <w:szCs w:val="18"/>
                  <w:lang w:eastAsia="zh-CN"/>
                </w:rPr>
                <w:t xml:space="preserve">“non-handheld” </w:t>
              </w:r>
              <w:r w:rsidRPr="00BA61F5">
                <w:rPr>
                  <w:sz w:val="18"/>
                  <w:szCs w:val="18"/>
                  <w:lang w:eastAsia="zh-CN"/>
                </w:rPr>
                <w:t>device</w:t>
              </w:r>
            </w:ins>
          </w:p>
          <w:p w14:paraId="4A4B531E" w14:textId="77777777" w:rsidR="00E926CF" w:rsidRPr="00BA61F5" w:rsidRDefault="00E926CF" w:rsidP="00A52E4E">
            <w:pPr>
              <w:pStyle w:val="ListParagraph"/>
              <w:keepNext/>
              <w:keepLines/>
              <w:numPr>
                <w:ilvl w:val="0"/>
                <w:numId w:val="27"/>
              </w:numPr>
              <w:snapToGrid w:val="0"/>
              <w:spacing w:after="0" w:line="276" w:lineRule="auto"/>
              <w:ind w:left="271" w:hanging="180"/>
              <w:jc w:val="both"/>
              <w:rPr>
                <w:ins w:id="904" w:author="Daniel Chen Larsson" w:date="2025-09-05T08:53:00Z" w16du:dateUtc="2025-09-05T06:53:00Z"/>
                <w:rFonts w:ascii="Arial" w:eastAsiaTheme="minorHAnsi" w:hAnsi="Arial" w:cstheme="minorBidi"/>
                <w:sz w:val="18"/>
                <w:szCs w:val="18"/>
                <w:lang w:val="en-US" w:eastAsia="zh-CN"/>
              </w:rPr>
            </w:pPr>
            <w:ins w:id="905"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46C08761" w14:textId="77777777" w:rsidR="00E926CF" w:rsidRDefault="00E926CF" w:rsidP="00A52E4E">
            <w:pPr>
              <w:pStyle w:val="TAL"/>
              <w:numPr>
                <w:ilvl w:val="0"/>
                <w:numId w:val="27"/>
              </w:numPr>
              <w:spacing w:line="276" w:lineRule="auto"/>
              <w:ind w:left="271" w:hanging="180"/>
              <w:jc w:val="both"/>
              <w:rPr>
                <w:ins w:id="906" w:author="Daniel Chen Larsson" w:date="2025-09-05T08:53:00Z" w16du:dateUtc="2025-09-05T06:53:00Z"/>
                <w:rFonts w:eastAsiaTheme="minorHAnsi" w:cstheme="minorBidi"/>
                <w:szCs w:val="18"/>
                <w:lang w:val="en-US" w:eastAsia="zh-CN"/>
              </w:rPr>
            </w:pPr>
            <w:ins w:id="907"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63167A24" w14:textId="77777777" w:rsidR="00E926CF" w:rsidRPr="00330378" w:rsidRDefault="00E926CF" w:rsidP="00A52E4E">
            <w:pPr>
              <w:pStyle w:val="TAL"/>
              <w:spacing w:line="276" w:lineRule="auto"/>
              <w:ind w:left="91"/>
              <w:jc w:val="both"/>
              <w:rPr>
                <w:ins w:id="908" w:author="Daniel Chen Larsson" w:date="2025-09-05T08:53:00Z" w16du:dateUtc="2025-09-05T06:53:00Z"/>
                <w:rFonts w:eastAsiaTheme="minorEastAsia" w:cs="Arial"/>
                <w:lang w:val="en-US" w:eastAsia="zh-CN"/>
              </w:rPr>
            </w:pPr>
          </w:p>
        </w:tc>
      </w:tr>
      <w:tr w:rsidR="00E926CF" w:rsidRPr="008F617F" w14:paraId="309DC0E0" w14:textId="77777777" w:rsidTr="00A52E4E">
        <w:trPr>
          <w:ins w:id="909" w:author="Daniel Chen Larsson" w:date="2025-09-05T08:53:00Z"/>
        </w:trPr>
        <w:tc>
          <w:tcPr>
            <w:tcW w:w="1847" w:type="dxa"/>
            <w:shd w:val="clear" w:color="auto" w:fill="FFFFFF" w:themeFill="background1"/>
          </w:tcPr>
          <w:p w14:paraId="10EA56FA" w14:textId="77777777" w:rsidR="00E926CF" w:rsidRDefault="00E926CF" w:rsidP="00A52E4E">
            <w:pPr>
              <w:keepNext/>
              <w:keepLines/>
              <w:snapToGrid w:val="0"/>
              <w:spacing w:after="0" w:line="360" w:lineRule="auto"/>
              <w:rPr>
                <w:ins w:id="910" w:author="Daniel Chen Larsson" w:date="2025-09-05T08:53:00Z" w16du:dateUtc="2025-09-05T06:53:00Z"/>
                <w:rFonts w:eastAsia="SimSun" w:cs="Arial"/>
                <w:sz w:val="18"/>
                <w:szCs w:val="20"/>
                <w:lang w:val="en-GB" w:eastAsia="zh-CN"/>
              </w:rPr>
            </w:pPr>
            <w:ins w:id="911" w:author="Daniel Chen Larsson" w:date="2025-09-05T08:53:00Z" w16du:dateUtc="2025-09-05T06:53:00Z">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091772CA" w14:textId="77777777" w:rsidR="00E926CF" w:rsidRDefault="00E926CF" w:rsidP="00A52E4E">
            <w:pPr>
              <w:keepNext/>
              <w:keepLines/>
              <w:snapToGrid w:val="0"/>
              <w:spacing w:after="0" w:line="360" w:lineRule="auto"/>
              <w:rPr>
                <w:ins w:id="912" w:author="Daniel Chen Larsson" w:date="2025-09-05T08:53:00Z" w16du:dateUtc="2025-09-05T06:53:00Z"/>
                <w:rFonts w:eastAsia="SimSun" w:cs="Arial"/>
                <w:sz w:val="18"/>
                <w:szCs w:val="20"/>
                <w:lang w:val="en-GB" w:eastAsia="zh-CN"/>
              </w:rPr>
            </w:pPr>
          </w:p>
          <w:p w14:paraId="639B6B2C" w14:textId="77777777" w:rsidR="00E926CF" w:rsidRDefault="00E926CF" w:rsidP="00A52E4E">
            <w:pPr>
              <w:keepNext/>
              <w:keepLines/>
              <w:snapToGrid w:val="0"/>
              <w:spacing w:after="0" w:line="360" w:lineRule="auto"/>
              <w:rPr>
                <w:ins w:id="913" w:author="Daniel Chen Larsson" w:date="2025-09-05T08:53:00Z" w16du:dateUtc="2025-09-05T06:53:00Z"/>
                <w:rFonts w:eastAsia="SimSun" w:cs="Arial"/>
                <w:sz w:val="18"/>
                <w:szCs w:val="20"/>
                <w:lang w:val="en-GB" w:eastAsia="zh-CN"/>
              </w:rPr>
            </w:pPr>
            <w:ins w:id="914" w:author="Daniel Chen Larsson" w:date="2025-09-05T08:53:00Z" w16du:dateUtc="2025-09-05T06:53:00Z">
              <w:r>
                <w:rPr>
                  <w:rFonts w:eastAsia="SimSun" w:cs="Arial"/>
                  <w:sz w:val="18"/>
                  <w:szCs w:val="20"/>
                  <w:lang w:val="en-GB" w:eastAsia="zh-CN"/>
                </w:rPr>
                <w:t>(NOTE: each service is set to be evaluated individually. However, evaluation of combination of services is not precluded)</w:t>
              </w:r>
            </w:ins>
          </w:p>
          <w:p w14:paraId="5C6B753D" w14:textId="77777777" w:rsidR="00E926CF" w:rsidRPr="008F617F" w:rsidRDefault="00E926CF" w:rsidP="00A52E4E">
            <w:pPr>
              <w:keepNext/>
              <w:keepLines/>
              <w:snapToGrid w:val="0"/>
              <w:spacing w:after="0" w:line="360" w:lineRule="auto"/>
              <w:rPr>
                <w:ins w:id="915" w:author="Daniel Chen Larsson" w:date="2025-09-05T08:53:00Z" w16du:dateUtc="2025-09-05T06:53:00Z"/>
                <w:rFonts w:eastAsia="SimSun" w:cs="Arial"/>
                <w:sz w:val="18"/>
                <w:szCs w:val="20"/>
                <w:lang w:val="en-GB" w:eastAsia="zh-CN"/>
              </w:rPr>
            </w:pPr>
          </w:p>
        </w:tc>
        <w:tc>
          <w:tcPr>
            <w:tcW w:w="7509" w:type="dxa"/>
            <w:shd w:val="clear" w:color="auto" w:fill="FFFFFF" w:themeFill="background1"/>
          </w:tcPr>
          <w:p w14:paraId="217D8179" w14:textId="77777777" w:rsidR="00E926CF" w:rsidRDefault="00E926CF" w:rsidP="00A52E4E">
            <w:pPr>
              <w:keepNext/>
              <w:keepLines/>
              <w:snapToGrid w:val="0"/>
              <w:spacing w:after="0" w:line="276" w:lineRule="auto"/>
              <w:jc w:val="both"/>
              <w:rPr>
                <w:ins w:id="916" w:author="Daniel Chen Larsson" w:date="2025-09-05T08:53:00Z" w16du:dateUtc="2025-09-05T06:53:00Z"/>
                <w:rFonts w:eastAsiaTheme="minorEastAsia" w:cs="Arial"/>
                <w:sz w:val="18"/>
                <w:szCs w:val="20"/>
                <w:lang w:val="en-GB" w:eastAsia="zh-CN"/>
              </w:rPr>
            </w:pPr>
          </w:p>
          <w:p w14:paraId="66DCD067" w14:textId="77777777" w:rsidR="00E926CF" w:rsidRDefault="00E926CF" w:rsidP="00A52E4E">
            <w:pPr>
              <w:keepNext/>
              <w:keepLines/>
              <w:snapToGrid w:val="0"/>
              <w:spacing w:after="0" w:line="276" w:lineRule="auto"/>
              <w:jc w:val="both"/>
              <w:rPr>
                <w:ins w:id="917" w:author="Daniel Chen Larsson" w:date="2025-09-05T08:53:00Z" w16du:dateUtc="2025-09-05T06:53:00Z"/>
                <w:sz w:val="18"/>
                <w:szCs w:val="18"/>
                <w:lang w:eastAsia="zh-CN"/>
              </w:rPr>
            </w:pPr>
            <w:proofErr w:type="spellStart"/>
            <w:proofErr w:type="gramStart"/>
            <w:ins w:id="918" w:author="Daniel Chen Larsson" w:date="2025-09-05T08:53:00Z" w16du:dateUtc="2025-09-05T06:53:00Z">
              <w:r>
                <w:rPr>
                  <w:sz w:val="18"/>
                  <w:szCs w:val="18"/>
                  <w:lang w:eastAsia="zh-CN"/>
                </w:rPr>
                <w:t>eMBB</w:t>
              </w:r>
              <w:proofErr w:type="spellEnd"/>
              <w:r w:rsidRPr="00BA61F5">
                <w:rPr>
                  <w:sz w:val="18"/>
                  <w:szCs w:val="18"/>
                  <w:lang w:eastAsia="zh-CN"/>
                </w:rPr>
                <w:t xml:space="preserve"> </w:t>
              </w:r>
              <w:r>
                <w:rPr>
                  <w:sz w:val="18"/>
                  <w:szCs w:val="18"/>
                  <w:lang w:eastAsia="zh-CN"/>
                </w:rPr>
                <w:t xml:space="preserve"> with</w:t>
              </w:r>
              <w:proofErr w:type="gramEnd"/>
              <w:r>
                <w:rPr>
                  <w:sz w:val="18"/>
                  <w:szCs w:val="18"/>
                  <w:lang w:eastAsia="zh-CN"/>
                </w:rPr>
                <w:t xml:space="preserve"> high reliability</w:t>
              </w:r>
              <w:r w:rsidRPr="00BA61F5">
                <w:rPr>
                  <w:sz w:val="18"/>
                  <w:szCs w:val="18"/>
                  <w:lang w:eastAsia="zh-CN"/>
                </w:rPr>
                <w:t>:</w:t>
              </w:r>
            </w:ins>
          </w:p>
          <w:p w14:paraId="4033EA44" w14:textId="77777777" w:rsidR="00E926CF" w:rsidRPr="00BE2D33" w:rsidRDefault="00E926CF" w:rsidP="00A52E4E">
            <w:pPr>
              <w:pStyle w:val="TAL"/>
              <w:numPr>
                <w:ilvl w:val="0"/>
                <w:numId w:val="27"/>
              </w:numPr>
              <w:spacing w:line="276" w:lineRule="auto"/>
              <w:ind w:left="271" w:hanging="180"/>
              <w:jc w:val="both"/>
              <w:rPr>
                <w:ins w:id="919" w:author="Daniel Chen Larsson" w:date="2025-09-05T08:53:00Z" w16du:dateUtc="2025-09-05T06:53:00Z"/>
                <w:rFonts w:eastAsiaTheme="minorEastAsia" w:cs="Arial"/>
                <w:lang w:eastAsia="zh-CN"/>
              </w:rPr>
            </w:pPr>
            <w:ins w:id="920" w:author="Daniel Chen Larsson" w:date="2025-09-05T08:53:00Z" w16du:dateUtc="2025-09-05T06:53:00Z">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Pr>
                  <w:rFonts w:eastAsiaTheme="minorHAnsi" w:cstheme="minorBidi"/>
                  <w:szCs w:val="18"/>
                  <w:lang w:val="en-US" w:eastAsia="zh-CN"/>
                </w:rPr>
                <w:t xml:space="preserve"> in train</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Up to 500 </w:t>
              </w:r>
              <w:r w:rsidRPr="00C63EAF">
                <w:rPr>
                  <w:rFonts w:eastAsiaTheme="minorHAnsi" w:cstheme="minorBidi"/>
                  <w:szCs w:val="18"/>
                  <w:lang w:val="en-US" w:eastAsia="zh-CN"/>
                </w:rPr>
                <w:t>km/h</w:t>
              </w:r>
            </w:ins>
          </w:p>
          <w:p w14:paraId="22AF0D4B" w14:textId="77777777" w:rsidR="00E926CF" w:rsidRPr="008F617F" w:rsidRDefault="00E926CF" w:rsidP="00A52E4E">
            <w:pPr>
              <w:keepNext/>
              <w:keepLines/>
              <w:snapToGrid w:val="0"/>
              <w:spacing w:after="0" w:line="360" w:lineRule="auto"/>
              <w:jc w:val="both"/>
              <w:rPr>
                <w:ins w:id="921" w:author="Daniel Chen Larsson" w:date="2025-09-05T08:53:00Z" w16du:dateUtc="2025-09-05T06:53:00Z"/>
                <w:rFonts w:eastAsiaTheme="minorEastAsia" w:cs="Arial"/>
                <w:sz w:val="18"/>
                <w:szCs w:val="20"/>
                <w:lang w:val="en-GB" w:eastAsia="zh-CN"/>
              </w:rPr>
            </w:pPr>
            <w:ins w:id="922" w:author="Daniel Chen Larsson" w:date="2025-09-05T08:53:00Z" w16du:dateUtc="2025-09-05T06:53:00Z">
              <w:r w:rsidRPr="008F617F">
                <w:rPr>
                  <w:rFonts w:eastAsia="SimSun" w:cs="Arial"/>
                  <w:sz w:val="18"/>
                  <w:szCs w:val="20"/>
                  <w:lang w:val="en-GB" w:eastAsia="zh-CN"/>
                </w:rPr>
                <w:br/>
              </w:r>
            </w:ins>
          </w:p>
        </w:tc>
      </w:tr>
      <w:tr w:rsidR="00E926CF" w:rsidRPr="008F617F" w14:paraId="0071E2DF" w14:textId="77777777" w:rsidTr="00A52E4E">
        <w:trPr>
          <w:ins w:id="923" w:author="Daniel Chen Larsson" w:date="2025-09-05T08:53:00Z"/>
        </w:trPr>
        <w:tc>
          <w:tcPr>
            <w:tcW w:w="1847" w:type="dxa"/>
            <w:shd w:val="clear" w:color="auto" w:fill="FFFFFF" w:themeFill="background1"/>
          </w:tcPr>
          <w:p w14:paraId="2EFD27EB" w14:textId="77777777" w:rsidR="00E926CF" w:rsidRPr="008F617F" w:rsidRDefault="00E926CF" w:rsidP="00A52E4E">
            <w:pPr>
              <w:keepNext/>
              <w:keepLines/>
              <w:snapToGrid w:val="0"/>
              <w:spacing w:after="0" w:line="360" w:lineRule="auto"/>
              <w:rPr>
                <w:ins w:id="924" w:author="Daniel Chen Larsson" w:date="2025-09-05T08:53:00Z" w16du:dateUtc="2025-09-05T06:53:00Z"/>
                <w:rFonts w:eastAsia="SimSun" w:cs="Arial"/>
                <w:sz w:val="18"/>
                <w:szCs w:val="20"/>
                <w:lang w:val="en-GB" w:eastAsia="zh-CN"/>
              </w:rPr>
            </w:pPr>
            <w:ins w:id="925" w:author="Daniel Chen Larsson" w:date="2025-09-05T08:53:00Z" w16du:dateUtc="2025-09-05T06:53:00Z">
              <w:r w:rsidRPr="008F617F">
                <w:rPr>
                  <w:rFonts w:eastAsia="SimSun" w:cs="Arial"/>
                  <w:sz w:val="18"/>
                  <w:szCs w:val="20"/>
                  <w:lang w:val="en-GB" w:eastAsia="zh-CN"/>
                </w:rPr>
                <w:t>Service profile</w:t>
              </w:r>
            </w:ins>
          </w:p>
        </w:tc>
        <w:tc>
          <w:tcPr>
            <w:tcW w:w="7509" w:type="dxa"/>
            <w:shd w:val="clear" w:color="auto" w:fill="FFFFFF" w:themeFill="background1"/>
          </w:tcPr>
          <w:p w14:paraId="40F13458" w14:textId="77777777" w:rsidR="00E926CF" w:rsidRPr="008F617F" w:rsidRDefault="00E926CF" w:rsidP="00A52E4E">
            <w:pPr>
              <w:keepNext/>
              <w:keepLines/>
              <w:snapToGrid w:val="0"/>
              <w:spacing w:after="0" w:line="360" w:lineRule="auto"/>
              <w:ind w:left="851" w:hanging="851"/>
              <w:jc w:val="both"/>
              <w:rPr>
                <w:ins w:id="926" w:author="Daniel Chen Larsson" w:date="2025-09-05T08:53:00Z" w16du:dateUtc="2025-09-05T06:53:00Z"/>
                <w:rFonts w:eastAsia="SimSun" w:cs="Arial"/>
                <w:sz w:val="18"/>
                <w:szCs w:val="20"/>
                <w:lang w:val="en-GB" w:eastAsia="zh-CN"/>
              </w:rPr>
            </w:pPr>
            <w:ins w:id="927" w:author="Daniel Chen Larsson" w:date="2025-09-05T08:53:00Z" w16du:dateUtc="2025-09-05T06:53:00Z">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ins>
          </w:p>
        </w:tc>
      </w:tr>
    </w:tbl>
    <w:p w14:paraId="2C1942C1" w14:textId="77777777" w:rsidR="00E926CF" w:rsidRDefault="00E926CF" w:rsidP="00E926CF">
      <w:pPr>
        <w:spacing w:after="180"/>
        <w:jc w:val="both"/>
        <w:rPr>
          <w:ins w:id="928" w:author="Daniel Chen Larsson" w:date="2025-09-05T08:53:00Z" w16du:dateUtc="2025-09-05T06:53:00Z"/>
          <w:rFonts w:ascii="Times New Roman" w:eastAsia="SimSun" w:hAnsi="Times New Roman" w:cs="Times New Roman"/>
          <w:szCs w:val="20"/>
          <w:lang w:eastAsia="zh-CN"/>
        </w:rPr>
      </w:pPr>
    </w:p>
    <w:p w14:paraId="60C7EFEE" w14:textId="77777777" w:rsidR="009077EC" w:rsidRPr="00861B92" w:rsidRDefault="009077EC" w:rsidP="009077EC">
      <w:pPr>
        <w:keepNext/>
        <w:keepLines/>
        <w:spacing w:before="180" w:after="180" w:line="240" w:lineRule="auto"/>
        <w:ind w:left="1134" w:hanging="1134"/>
        <w:outlineLvl w:val="1"/>
        <w:rPr>
          <w:rFonts w:eastAsia="SimSun" w:cs="Times New Roman"/>
          <w:sz w:val="32"/>
          <w:szCs w:val="20"/>
          <w:lang w:val="en-GB" w:eastAsia="zh-CN"/>
        </w:rPr>
      </w:pPr>
      <w:r w:rsidRPr="00861B92">
        <w:rPr>
          <w:rFonts w:eastAsia="SimSun" w:cs="Times New Roman"/>
          <w:sz w:val="32"/>
          <w:szCs w:val="20"/>
          <w:lang w:val="en-GB" w:eastAsia="zh-CN"/>
        </w:rPr>
        <w:t>4</w:t>
      </w:r>
      <w:r w:rsidRPr="00861B92">
        <w:rPr>
          <w:rFonts w:eastAsia="SimSun" w:cs="Times New Roman"/>
          <w:sz w:val="32"/>
          <w:szCs w:val="20"/>
          <w:lang w:val="en-GB"/>
        </w:rPr>
        <w:t>.</w:t>
      </w:r>
      <w:r w:rsidRPr="00861B92">
        <w:rPr>
          <w:rFonts w:eastAsia="SimSun" w:cs="Times New Roman"/>
          <w:sz w:val="32"/>
          <w:szCs w:val="20"/>
          <w:lang w:val="en-GB" w:eastAsia="zh-CN"/>
        </w:rPr>
        <w:t>7</w:t>
      </w:r>
      <w:r w:rsidRPr="00861B92">
        <w:rPr>
          <w:rFonts w:eastAsia="SimSun" w:cs="Times New Roman"/>
          <w:sz w:val="32"/>
          <w:szCs w:val="20"/>
          <w:lang w:val="en-GB"/>
        </w:rPr>
        <w:tab/>
      </w:r>
      <w:r w:rsidRPr="00861B92">
        <w:rPr>
          <w:rFonts w:eastAsia="SimSun" w:cs="Times New Roman"/>
          <w:sz w:val="32"/>
          <w:szCs w:val="20"/>
          <w:lang w:val="en-GB" w:eastAsia="zh-CN"/>
        </w:rPr>
        <w:t xml:space="preserve">Extreme </w:t>
      </w:r>
      <w:proofErr w:type="gramStart"/>
      <w:r w:rsidRPr="00861B92">
        <w:rPr>
          <w:rFonts w:eastAsia="SimSun" w:cs="Times New Roman"/>
          <w:sz w:val="32"/>
          <w:szCs w:val="20"/>
          <w:lang w:val="en-GB" w:eastAsia="zh-CN"/>
        </w:rPr>
        <w:t>long distance</w:t>
      </w:r>
      <w:proofErr w:type="gramEnd"/>
      <w:r w:rsidRPr="00861B92">
        <w:rPr>
          <w:rFonts w:eastAsia="SimSun" w:cs="Times New Roman"/>
          <w:sz w:val="32"/>
          <w:szCs w:val="20"/>
          <w:lang w:val="en-GB" w:eastAsia="zh-CN"/>
        </w:rPr>
        <w:t xml:space="preserve"> coverage in low density area</w:t>
      </w:r>
    </w:p>
    <w:p w14:paraId="714C7917" w14:textId="77777777" w:rsidR="009077EC" w:rsidRPr="00861B92" w:rsidRDefault="009077EC" w:rsidP="009077EC">
      <w:pPr>
        <w:keepLines/>
        <w:overflowPunct w:val="0"/>
        <w:autoSpaceDE w:val="0"/>
        <w:autoSpaceDN w:val="0"/>
        <w:adjustRightInd w:val="0"/>
        <w:spacing w:after="180" w:line="240" w:lineRule="auto"/>
        <w:textAlignment w:val="baseline"/>
        <w:rPr>
          <w:rFonts w:ascii="Times New Roman" w:eastAsia="SimSun" w:hAnsi="Times New Roman" w:cs="Times New Roman"/>
          <w:szCs w:val="20"/>
          <w:lang w:val="en-GB"/>
        </w:rPr>
      </w:pPr>
      <w:r w:rsidRPr="00861B92">
        <w:rPr>
          <w:rFonts w:ascii="Times New Roman" w:eastAsia="SimSun" w:hAnsi="Times New Roman" w:cs="Times New Roman"/>
          <w:szCs w:val="20"/>
          <w:lang w:val="en-GB"/>
        </w:rPr>
        <w:t>The extreme Long Range deployment scenario is defined to allow for the provision of services for very large areas with low density of users whether they are</w:t>
      </w:r>
      <w:r w:rsidRPr="00861B92" w:rsidDel="0071145E">
        <w:rPr>
          <w:rFonts w:ascii="Times New Roman" w:eastAsia="SimSun" w:hAnsi="Times New Roman" w:cs="Times New Roman"/>
          <w:szCs w:val="20"/>
          <w:lang w:val="en-GB"/>
        </w:rPr>
        <w:t xml:space="preserve"> </w:t>
      </w:r>
      <w:r w:rsidRPr="00861B92">
        <w:rPr>
          <w:rFonts w:ascii="Times New Roman" w:eastAsia="SimSun" w:hAnsi="Times New Roman" w:cs="Times New Roman"/>
          <w:szCs w:val="20"/>
          <w:lang w:val="en-GB"/>
        </w:rPr>
        <w:t>humans and machines (e.g. wilderness, river or water, remote village or island areas, etc). The key characteristics of this scenario are Macro cells with very large area coverage supporting [at least] basic data speeds and voice services, with low to moderate user throughput and low user density.</w:t>
      </w:r>
    </w:p>
    <w:p w14:paraId="1DCE5C52" w14:textId="77777777" w:rsidR="009077EC" w:rsidRPr="00861B92" w:rsidRDefault="009077EC" w:rsidP="009077EC">
      <w:pPr>
        <w:keepLines/>
        <w:overflowPunct w:val="0"/>
        <w:autoSpaceDE w:val="0"/>
        <w:autoSpaceDN w:val="0"/>
        <w:adjustRightInd w:val="0"/>
        <w:spacing w:before="60" w:after="180" w:line="240" w:lineRule="auto"/>
        <w:jc w:val="center"/>
        <w:textAlignment w:val="baseline"/>
        <w:rPr>
          <w:rFonts w:eastAsiaTheme="minorEastAsia" w:cs="Times New Roman"/>
          <w:b/>
          <w:szCs w:val="20"/>
          <w:lang w:val="en-GB"/>
        </w:rPr>
      </w:pPr>
      <w:r w:rsidRPr="00861B92">
        <w:rPr>
          <w:rFonts w:eastAsia="SimSun" w:cs="Times New Roman"/>
          <w:b/>
          <w:szCs w:val="20"/>
          <w:lang w:val="en-GB"/>
        </w:rPr>
        <w:lastRenderedPageBreak/>
        <w:t xml:space="preserve">Table </w:t>
      </w:r>
      <w:r w:rsidRPr="00861B92">
        <w:rPr>
          <w:rFonts w:eastAsiaTheme="minorEastAsia" w:cs="Times New Roman"/>
          <w:b/>
          <w:szCs w:val="20"/>
          <w:lang w:val="en-GB"/>
        </w:rPr>
        <w:t>4</w:t>
      </w:r>
      <w:r w:rsidRPr="00861B92">
        <w:rPr>
          <w:rFonts w:eastAsia="SimSun" w:cs="Times New Roman"/>
          <w:b/>
          <w:szCs w:val="20"/>
          <w:lang w:val="en-GB"/>
        </w:rPr>
        <w:t>.</w:t>
      </w:r>
      <w:r w:rsidRPr="00861B92">
        <w:rPr>
          <w:rFonts w:eastAsiaTheme="minorEastAsia" w:cs="Times New Roman"/>
          <w:b/>
          <w:szCs w:val="20"/>
          <w:lang w:val="en-GB"/>
        </w:rPr>
        <w:t>7</w:t>
      </w:r>
      <w:r w:rsidRPr="00861B92">
        <w:rPr>
          <w:rFonts w:eastAsia="SimSun" w:cs="Times New Roman"/>
          <w:b/>
          <w:szCs w:val="20"/>
          <w:lang w:val="en-GB"/>
        </w:rPr>
        <w:t xml:space="preserve">: Attributes for </w:t>
      </w:r>
      <w:proofErr w:type="gramStart"/>
      <w:r w:rsidRPr="00861B92">
        <w:rPr>
          <w:rFonts w:eastAsia="SimSun" w:cs="Times New Roman"/>
          <w:b/>
          <w:szCs w:val="20"/>
          <w:lang w:val="en-GB"/>
        </w:rPr>
        <w:t>extreme</w:t>
      </w:r>
      <w:proofErr w:type="gramEnd"/>
      <w:r w:rsidRPr="00861B92">
        <w:rPr>
          <w:rFonts w:eastAsia="SimSun" w:cs="Times New Roman"/>
          <w:b/>
          <w:szCs w:val="20"/>
          <w:lang w:val="en-GB"/>
        </w:rPr>
        <w:t xml:space="preserv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115"/>
      </w:tblGrid>
      <w:tr w:rsidR="009077EC" w:rsidRPr="00861B92" w14:paraId="3A8964DF" w14:textId="77777777" w:rsidTr="00A52E4E">
        <w:tc>
          <w:tcPr>
            <w:tcW w:w="1843" w:type="dxa"/>
            <w:tcBorders>
              <w:bottom w:val="single" w:sz="4" w:space="0" w:color="auto"/>
            </w:tcBorders>
          </w:tcPr>
          <w:p w14:paraId="10B87E19" w14:textId="77777777" w:rsidR="009077EC" w:rsidRPr="00861B92" w:rsidRDefault="009077EC" w:rsidP="00A52E4E">
            <w:pPr>
              <w:keepNext/>
              <w:keepLines/>
              <w:snapToGrid w:val="0"/>
              <w:spacing w:after="0" w:line="360" w:lineRule="auto"/>
              <w:jc w:val="center"/>
              <w:rPr>
                <w:rFonts w:eastAsia="SimSun" w:cs="Arial"/>
                <w:sz w:val="18"/>
                <w:szCs w:val="20"/>
                <w:lang w:val="en-GB"/>
              </w:rPr>
            </w:pPr>
            <w:r w:rsidRPr="00861B92">
              <w:rPr>
                <w:rFonts w:eastAsia="SimSun" w:cs="Arial"/>
                <w:b/>
                <w:sz w:val="18"/>
                <w:szCs w:val="20"/>
                <w:lang w:val="en-GB" w:eastAsia="zh-CN"/>
              </w:rPr>
              <w:t>Attributes</w:t>
            </w:r>
          </w:p>
        </w:tc>
        <w:tc>
          <w:tcPr>
            <w:tcW w:w="7513" w:type="dxa"/>
            <w:tcBorders>
              <w:bottom w:val="single" w:sz="4" w:space="0" w:color="auto"/>
            </w:tcBorders>
          </w:tcPr>
          <w:p w14:paraId="10CA436D" w14:textId="77777777" w:rsidR="009077EC" w:rsidRPr="00861B92" w:rsidRDefault="009077EC" w:rsidP="00A52E4E">
            <w:pPr>
              <w:keepNext/>
              <w:keepLines/>
              <w:snapToGrid w:val="0"/>
              <w:spacing w:after="0" w:line="360" w:lineRule="auto"/>
              <w:jc w:val="center"/>
              <w:rPr>
                <w:rFonts w:eastAsia="SimSun" w:cs="Arial"/>
                <w:sz w:val="18"/>
                <w:szCs w:val="20"/>
                <w:lang w:val="en-GB"/>
              </w:rPr>
            </w:pPr>
            <w:r w:rsidRPr="00861B92">
              <w:rPr>
                <w:rFonts w:eastAsia="SimSun" w:cs="Arial"/>
                <w:b/>
                <w:sz w:val="18"/>
                <w:szCs w:val="20"/>
                <w:lang w:val="en-GB" w:eastAsia="zh-CN"/>
              </w:rPr>
              <w:t>Values or assumptions</w:t>
            </w:r>
          </w:p>
        </w:tc>
      </w:tr>
      <w:tr w:rsidR="009077EC" w:rsidRPr="00861B92" w14:paraId="34A800F3" w14:textId="77777777" w:rsidTr="00A52E4E">
        <w:tc>
          <w:tcPr>
            <w:tcW w:w="1843" w:type="dxa"/>
            <w:shd w:val="clear" w:color="auto" w:fill="FFFFFF"/>
          </w:tcPr>
          <w:p w14:paraId="43EF824C" w14:textId="77777777" w:rsidR="009077EC" w:rsidRPr="00861B92" w:rsidRDefault="009077EC" w:rsidP="00A52E4E">
            <w:pPr>
              <w:keepNext/>
              <w:keepLines/>
              <w:snapToGrid w:val="0"/>
              <w:spacing w:after="0" w:line="360" w:lineRule="auto"/>
              <w:rPr>
                <w:rFonts w:eastAsia="SimSun" w:cs="Arial"/>
                <w:sz w:val="18"/>
                <w:szCs w:val="20"/>
                <w:lang w:val="en-GB"/>
              </w:rPr>
            </w:pPr>
            <w:r w:rsidRPr="00861B92">
              <w:rPr>
                <w:rFonts w:eastAsia="SimSun" w:cs="Arial"/>
                <w:sz w:val="18"/>
                <w:szCs w:val="20"/>
                <w:lang w:val="en-GB" w:eastAsia="zh-CN"/>
              </w:rPr>
              <w:t>Carrier Frequency</w:t>
            </w:r>
          </w:p>
        </w:tc>
        <w:tc>
          <w:tcPr>
            <w:tcW w:w="7513" w:type="dxa"/>
            <w:shd w:val="clear" w:color="auto" w:fill="FFFFFF"/>
          </w:tcPr>
          <w:p w14:paraId="56667BCB" w14:textId="77777777" w:rsidR="009077EC" w:rsidRPr="00861B92" w:rsidRDefault="009077EC" w:rsidP="00A52E4E">
            <w:pPr>
              <w:keepNext/>
              <w:keepLines/>
              <w:snapToGrid w:val="0"/>
              <w:spacing w:after="0" w:line="360" w:lineRule="auto"/>
              <w:rPr>
                <w:rFonts w:eastAsia="SimSun" w:cs="Arial"/>
                <w:sz w:val="18"/>
                <w:szCs w:val="20"/>
                <w:lang w:val="en-GB"/>
              </w:rPr>
            </w:pPr>
            <w:r w:rsidRPr="00861B92">
              <w:rPr>
                <w:rFonts w:eastAsia="SimSun" w:cs="Arial"/>
                <w:sz w:val="18"/>
                <w:szCs w:val="20"/>
                <w:lang w:val="en-GB" w:eastAsia="zh-CN"/>
              </w:rPr>
              <w:t>Around 700 MHz</w:t>
            </w:r>
          </w:p>
        </w:tc>
      </w:tr>
      <w:tr w:rsidR="009077EC" w:rsidRPr="00861B92" w14:paraId="545BE3FC" w14:textId="77777777" w:rsidTr="00A52E4E">
        <w:tc>
          <w:tcPr>
            <w:tcW w:w="1843" w:type="dxa"/>
            <w:shd w:val="clear" w:color="auto" w:fill="FFFFFF"/>
          </w:tcPr>
          <w:p w14:paraId="2C393AD4" w14:textId="77777777" w:rsidR="009077EC" w:rsidRPr="00861B92" w:rsidRDefault="009077EC" w:rsidP="00A52E4E">
            <w:pPr>
              <w:keepNext/>
              <w:keepLines/>
              <w:snapToGrid w:val="0"/>
              <w:spacing w:after="0" w:line="360" w:lineRule="auto"/>
              <w:rPr>
                <w:rFonts w:eastAsia="SimSun" w:cs="Arial"/>
                <w:sz w:val="18"/>
                <w:szCs w:val="20"/>
                <w:lang w:val="en-GB"/>
              </w:rPr>
            </w:pPr>
            <w:r w:rsidRPr="00861B92">
              <w:rPr>
                <w:rFonts w:eastAsia="SimSun" w:cs="Arial"/>
                <w:sz w:val="18"/>
                <w:szCs w:val="20"/>
                <w:lang w:val="en-GB" w:eastAsia="zh-CN"/>
              </w:rPr>
              <w:t>System Bandwidth</w:t>
            </w:r>
          </w:p>
        </w:tc>
        <w:tc>
          <w:tcPr>
            <w:tcW w:w="7513" w:type="dxa"/>
            <w:shd w:val="clear" w:color="auto" w:fill="FFFFFF"/>
          </w:tcPr>
          <w:p w14:paraId="2A92949C" w14:textId="77777777" w:rsidR="009077EC" w:rsidRPr="00861B92" w:rsidRDefault="009077EC" w:rsidP="00A52E4E">
            <w:pPr>
              <w:keepNext/>
              <w:keepLines/>
              <w:snapToGrid w:val="0"/>
              <w:spacing w:after="0" w:line="360" w:lineRule="auto"/>
              <w:rPr>
                <w:rFonts w:eastAsia="SimSun" w:cs="Arial"/>
                <w:sz w:val="18"/>
                <w:szCs w:val="20"/>
                <w:lang w:val="en-GB"/>
              </w:rPr>
            </w:pPr>
            <w:r w:rsidRPr="00861B92">
              <w:rPr>
                <w:rFonts w:eastAsiaTheme="minorEastAsia" w:cs="Arial"/>
                <w:sz w:val="18"/>
                <w:szCs w:val="20"/>
                <w:lang w:val="en-GB" w:eastAsia="zh-CN"/>
              </w:rPr>
              <w:t xml:space="preserve">[20] </w:t>
            </w:r>
            <w:r w:rsidRPr="00861B92">
              <w:rPr>
                <w:rFonts w:eastAsia="SimSun" w:cs="Arial"/>
                <w:sz w:val="18"/>
                <w:szCs w:val="20"/>
                <w:lang w:val="en-GB" w:eastAsia="zh-CN"/>
              </w:rPr>
              <w:t>MHz (DL+UL)</w:t>
            </w:r>
          </w:p>
        </w:tc>
      </w:tr>
      <w:tr w:rsidR="009077EC" w:rsidRPr="00861B92" w14:paraId="3541A461" w14:textId="77777777" w:rsidTr="00A52E4E">
        <w:tc>
          <w:tcPr>
            <w:tcW w:w="1843" w:type="dxa"/>
            <w:shd w:val="clear" w:color="auto" w:fill="FFFFFF"/>
          </w:tcPr>
          <w:p w14:paraId="6446270B" w14:textId="77777777" w:rsidR="009077EC" w:rsidRPr="00861B92" w:rsidRDefault="009077EC" w:rsidP="00A52E4E">
            <w:pPr>
              <w:keepNext/>
              <w:keepLines/>
              <w:snapToGrid w:val="0"/>
              <w:spacing w:after="0" w:line="360" w:lineRule="auto"/>
              <w:rPr>
                <w:rFonts w:eastAsia="SimSun" w:cs="Arial"/>
                <w:sz w:val="18"/>
                <w:szCs w:val="20"/>
                <w:lang w:val="en-GB"/>
              </w:rPr>
            </w:pPr>
            <w:r w:rsidRPr="00861B92">
              <w:rPr>
                <w:rFonts w:eastAsia="SimSun" w:cs="Arial"/>
                <w:sz w:val="18"/>
                <w:szCs w:val="20"/>
                <w:lang w:val="en-GB" w:eastAsia="zh-CN"/>
              </w:rPr>
              <w:t>Layout</w:t>
            </w:r>
          </w:p>
        </w:tc>
        <w:tc>
          <w:tcPr>
            <w:tcW w:w="7513" w:type="dxa"/>
            <w:shd w:val="clear" w:color="auto" w:fill="FFFFFF"/>
          </w:tcPr>
          <w:p w14:paraId="7254AB6F" w14:textId="77777777" w:rsidR="009077EC" w:rsidRPr="00861B92" w:rsidRDefault="009077EC" w:rsidP="00A52E4E">
            <w:pPr>
              <w:keepNext/>
              <w:keepLines/>
              <w:snapToGrid w:val="0"/>
              <w:spacing w:after="0" w:line="360" w:lineRule="auto"/>
              <w:rPr>
                <w:rFonts w:eastAsia="SimSun" w:cs="Arial"/>
                <w:sz w:val="18"/>
                <w:szCs w:val="20"/>
                <w:lang w:val="en-GB"/>
              </w:rPr>
            </w:pPr>
          </w:p>
        </w:tc>
      </w:tr>
      <w:tr w:rsidR="009077EC" w:rsidRPr="00861B92" w14:paraId="6F837024" w14:textId="77777777" w:rsidTr="00A52E4E">
        <w:tc>
          <w:tcPr>
            <w:tcW w:w="1843" w:type="dxa"/>
            <w:shd w:val="clear" w:color="auto" w:fill="FFFFFF"/>
          </w:tcPr>
          <w:p w14:paraId="324BFC2C" w14:textId="77777777" w:rsidR="009077EC" w:rsidRPr="00861B92" w:rsidRDefault="009077EC" w:rsidP="00A52E4E">
            <w:pPr>
              <w:keepNext/>
              <w:keepLines/>
              <w:snapToGrid w:val="0"/>
              <w:spacing w:after="0" w:line="360" w:lineRule="auto"/>
              <w:rPr>
                <w:rFonts w:eastAsia="SimSun" w:cs="Arial"/>
                <w:sz w:val="18"/>
                <w:szCs w:val="20"/>
                <w:lang w:val="en-GB"/>
              </w:rPr>
            </w:pPr>
            <w:r w:rsidRPr="00861B92">
              <w:rPr>
                <w:rFonts w:eastAsia="SimSun" w:cs="Arial"/>
                <w:sz w:val="18"/>
                <w:szCs w:val="20"/>
                <w:lang w:val="en-GB" w:eastAsia="zh-CN"/>
              </w:rPr>
              <w:t>Cell range</w:t>
            </w:r>
          </w:p>
        </w:tc>
        <w:tc>
          <w:tcPr>
            <w:tcW w:w="7513" w:type="dxa"/>
            <w:shd w:val="clear" w:color="auto" w:fill="FFFFFF"/>
          </w:tcPr>
          <w:p w14:paraId="28160325" w14:textId="77777777" w:rsidR="009077EC" w:rsidRPr="00861B92" w:rsidRDefault="009077EC" w:rsidP="00A52E4E">
            <w:pPr>
              <w:keepNext/>
              <w:keepLines/>
              <w:snapToGrid w:val="0"/>
              <w:spacing w:after="0" w:line="360" w:lineRule="auto"/>
              <w:rPr>
                <w:rFonts w:eastAsia="SimSun" w:cs="Arial"/>
                <w:sz w:val="18"/>
                <w:szCs w:val="20"/>
                <w:lang w:val="en-GB"/>
              </w:rPr>
            </w:pPr>
          </w:p>
        </w:tc>
      </w:tr>
      <w:tr w:rsidR="009077EC" w:rsidRPr="00861B92" w14:paraId="75E42828" w14:textId="77777777" w:rsidTr="00A52E4E">
        <w:tc>
          <w:tcPr>
            <w:tcW w:w="1843" w:type="dxa"/>
            <w:shd w:val="clear" w:color="auto" w:fill="FFFFFF"/>
          </w:tcPr>
          <w:p w14:paraId="2071FCC8" w14:textId="77777777" w:rsidR="009077EC" w:rsidRPr="00861B92" w:rsidRDefault="009077EC" w:rsidP="00A52E4E">
            <w:pPr>
              <w:keepNext/>
              <w:keepLines/>
              <w:snapToGrid w:val="0"/>
              <w:spacing w:after="0" w:line="360" w:lineRule="auto"/>
              <w:rPr>
                <w:rFonts w:eastAsia="SimSun" w:cs="Arial"/>
                <w:sz w:val="18"/>
                <w:szCs w:val="20"/>
                <w:lang w:val="en-GB"/>
              </w:rPr>
            </w:pPr>
            <w:r w:rsidRPr="00861B92">
              <w:rPr>
                <w:rFonts w:eastAsia="SimSun" w:cs="Arial"/>
                <w:sz w:val="18"/>
                <w:szCs w:val="20"/>
                <w:lang w:val="en-GB" w:eastAsia="zh-CN"/>
              </w:rPr>
              <w:t>User density and UE speed</w:t>
            </w:r>
          </w:p>
        </w:tc>
        <w:tc>
          <w:tcPr>
            <w:tcW w:w="7513" w:type="dxa"/>
            <w:shd w:val="clear" w:color="auto" w:fill="FFFFFF"/>
          </w:tcPr>
          <w:p w14:paraId="4FFB471E" w14:textId="77777777" w:rsidR="009077EC" w:rsidRPr="00861B92" w:rsidRDefault="009077EC" w:rsidP="00A52E4E">
            <w:pPr>
              <w:keepNext/>
              <w:keepLines/>
              <w:snapToGrid w:val="0"/>
              <w:spacing w:after="0" w:line="360" w:lineRule="auto"/>
              <w:rPr>
                <w:rFonts w:eastAsia="SimSun" w:cs="Arial"/>
                <w:sz w:val="18"/>
                <w:szCs w:val="20"/>
                <w:lang w:val="en-GB"/>
              </w:rPr>
            </w:pPr>
          </w:p>
        </w:tc>
      </w:tr>
      <w:tr w:rsidR="009077EC" w:rsidRPr="00861B92" w14:paraId="72EDF21F" w14:textId="77777777" w:rsidTr="00A52E4E">
        <w:tc>
          <w:tcPr>
            <w:tcW w:w="1843" w:type="dxa"/>
            <w:shd w:val="clear" w:color="auto" w:fill="FFFFFF"/>
          </w:tcPr>
          <w:p w14:paraId="4CE573B4" w14:textId="77777777" w:rsidR="009077EC" w:rsidRPr="00861B92" w:rsidRDefault="009077EC" w:rsidP="00A52E4E">
            <w:pPr>
              <w:keepNext/>
              <w:keepLines/>
              <w:snapToGrid w:val="0"/>
              <w:spacing w:after="0" w:line="360" w:lineRule="auto"/>
              <w:rPr>
                <w:rFonts w:eastAsiaTheme="minorEastAsia" w:cs="Arial"/>
                <w:sz w:val="18"/>
                <w:szCs w:val="20"/>
                <w:lang w:val="en-GB" w:eastAsia="zh-CN"/>
              </w:rPr>
            </w:pPr>
            <w:r w:rsidRPr="00861B92">
              <w:rPr>
                <w:rFonts w:eastAsia="SimSun" w:cs="Arial"/>
                <w:sz w:val="18"/>
                <w:szCs w:val="20"/>
                <w:lang w:val="en-GB" w:eastAsia="zh-CN"/>
              </w:rPr>
              <w:t>Traffic model</w:t>
            </w:r>
          </w:p>
        </w:tc>
        <w:tc>
          <w:tcPr>
            <w:tcW w:w="7513" w:type="dxa"/>
            <w:shd w:val="clear" w:color="auto" w:fill="FFFFFF"/>
          </w:tcPr>
          <w:p w14:paraId="19948CE5" w14:textId="77777777" w:rsidR="009077EC" w:rsidRPr="00861B92" w:rsidRDefault="009077EC" w:rsidP="00A52E4E">
            <w:pPr>
              <w:keepNext/>
              <w:keepLines/>
              <w:snapToGrid w:val="0"/>
              <w:spacing w:after="0" w:line="360" w:lineRule="auto"/>
              <w:rPr>
                <w:rFonts w:eastAsia="SimSun" w:cs="Arial"/>
                <w:sz w:val="18"/>
                <w:szCs w:val="20"/>
                <w:lang w:val="en-GB"/>
              </w:rPr>
            </w:pPr>
          </w:p>
        </w:tc>
      </w:tr>
    </w:tbl>
    <w:p w14:paraId="2D6E93A9" w14:textId="77777777" w:rsidR="009077EC" w:rsidRPr="00861B92" w:rsidRDefault="009077EC" w:rsidP="009077EC">
      <w:pPr>
        <w:spacing w:after="180" w:line="240" w:lineRule="auto"/>
        <w:rPr>
          <w:rFonts w:ascii="Times New Roman" w:eastAsia="SimSun" w:hAnsi="Times New Roman" w:cs="Times New Roman"/>
          <w:szCs w:val="20"/>
          <w:lang w:val="en-GB" w:eastAsia="zh-CN"/>
        </w:rPr>
      </w:pPr>
    </w:p>
    <w:p w14:paraId="062392BD" w14:textId="7330C220" w:rsidR="009077EC" w:rsidRPr="00861B92" w:rsidDel="00BA793A" w:rsidRDefault="009077EC" w:rsidP="009077EC">
      <w:pPr>
        <w:keepNext/>
        <w:keepLines/>
        <w:spacing w:before="180" w:after="180" w:line="240" w:lineRule="auto"/>
        <w:ind w:left="1134" w:hanging="1134"/>
        <w:outlineLvl w:val="1"/>
        <w:rPr>
          <w:del w:id="929" w:author="Daniel Chen Larsson" w:date="2025-09-05T14:15:00Z" w16du:dateUtc="2025-09-05T12:15:00Z"/>
          <w:rFonts w:eastAsia="SimSun" w:cs="Times New Roman"/>
          <w:sz w:val="32"/>
          <w:szCs w:val="20"/>
          <w:lang w:val="en-GB"/>
        </w:rPr>
      </w:pPr>
      <w:del w:id="930" w:author="Daniel Chen Larsson" w:date="2025-09-05T14:15:00Z" w16du:dateUtc="2025-09-05T12:15:00Z">
        <w:r w:rsidRPr="00861B92" w:rsidDel="00BA793A">
          <w:rPr>
            <w:rFonts w:eastAsia="SimSun" w:cs="Times New Roman"/>
            <w:sz w:val="32"/>
            <w:szCs w:val="20"/>
            <w:lang w:val="en-GB" w:eastAsia="zh-CN"/>
          </w:rPr>
          <w:delText>4</w:delText>
        </w:r>
        <w:r w:rsidRPr="00861B92" w:rsidDel="00BA793A">
          <w:rPr>
            <w:rFonts w:eastAsia="SimSun" w:cs="Times New Roman"/>
            <w:sz w:val="32"/>
            <w:szCs w:val="20"/>
            <w:lang w:val="en-GB"/>
          </w:rPr>
          <w:delText>.</w:delText>
        </w:r>
        <w:r w:rsidRPr="00861B92" w:rsidDel="00BA793A">
          <w:rPr>
            <w:rFonts w:eastAsia="SimSun" w:cs="Times New Roman"/>
            <w:sz w:val="32"/>
            <w:szCs w:val="20"/>
            <w:lang w:val="en-GB" w:eastAsia="zh-CN"/>
          </w:rPr>
          <w:delText>8</w:delText>
        </w:r>
        <w:r w:rsidRPr="00861B92" w:rsidDel="00BA793A">
          <w:rPr>
            <w:rFonts w:eastAsia="SimSun" w:cs="Times New Roman"/>
            <w:sz w:val="32"/>
            <w:szCs w:val="20"/>
            <w:lang w:val="en-GB"/>
          </w:rPr>
          <w:tab/>
          <w:delText>Urban coverage for massive connection</w:delText>
        </w:r>
      </w:del>
    </w:p>
    <w:p w14:paraId="1DC1160F" w14:textId="40B28582" w:rsidR="009077EC" w:rsidRPr="00861B92" w:rsidDel="00BA793A" w:rsidRDefault="009077EC" w:rsidP="009077EC">
      <w:pPr>
        <w:spacing w:after="180" w:line="240" w:lineRule="auto"/>
        <w:rPr>
          <w:del w:id="931" w:author="Daniel Chen Larsson" w:date="2025-09-05T14:15:00Z" w16du:dateUtc="2025-09-05T12:15:00Z"/>
          <w:rFonts w:ascii="Times New Roman" w:eastAsia="SimSun" w:hAnsi="Times New Roman" w:cs="Times New Roman"/>
          <w:i/>
          <w:iCs/>
          <w:szCs w:val="20"/>
          <w:lang w:val="en-GB" w:eastAsia="zh-CN"/>
        </w:rPr>
      </w:pPr>
      <w:del w:id="932" w:author="Daniel Chen Larsson" w:date="2025-09-05T14:15:00Z" w16du:dateUtc="2025-09-05T12:15:00Z">
        <w:r w:rsidRPr="00861B92" w:rsidDel="00BA793A">
          <w:rPr>
            <w:rFonts w:ascii="Times New Roman" w:eastAsia="SimSun" w:hAnsi="Times New Roman" w:cs="Times New Roman"/>
            <w:i/>
            <w:iCs/>
            <w:szCs w:val="20"/>
            <w:lang w:val="en-GB" w:eastAsia="zh-CN"/>
          </w:rPr>
          <w:delText>Editor note: focusing on MTC</w:delText>
        </w:r>
      </w:del>
    </w:p>
    <w:p w14:paraId="6022B35D" w14:textId="645D10B8" w:rsidR="00E926CF" w:rsidRPr="008F617F" w:rsidRDefault="00E926CF">
      <w:pPr>
        <w:keepNext/>
        <w:keepLines/>
        <w:spacing w:before="180" w:after="180"/>
        <w:ind w:left="1134" w:hanging="1134"/>
        <w:jc w:val="both"/>
        <w:outlineLvl w:val="1"/>
        <w:rPr>
          <w:rFonts w:eastAsia="SimSun" w:cs="Times New Roman"/>
          <w:sz w:val="32"/>
          <w:szCs w:val="20"/>
          <w:lang w:val="en-GB" w:eastAsia="zh-CN"/>
        </w:rPr>
        <w:pPrChange w:id="933" w:author="Daniel Chen Larsson" w:date="2025-09-05T08:53:00Z" w16du:dateUtc="2025-09-05T06:53:00Z">
          <w:pPr>
            <w:keepNext/>
            <w:keepLines/>
            <w:spacing w:before="180" w:after="180" w:line="240" w:lineRule="auto"/>
            <w:ind w:left="1134" w:hanging="1134"/>
            <w:outlineLvl w:val="1"/>
          </w:pPr>
        </w:pPrChange>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eastAsia="zh-CN"/>
        </w:rPr>
        <w:t>9</w:t>
      </w:r>
      <w:r w:rsidRPr="008F617F">
        <w:rPr>
          <w:rFonts w:eastAsia="SimSun" w:cs="Times New Roman"/>
          <w:sz w:val="32"/>
          <w:szCs w:val="20"/>
          <w:lang w:val="en-GB"/>
        </w:rPr>
        <w:tab/>
      </w:r>
      <w:r w:rsidRPr="008F617F">
        <w:rPr>
          <w:rFonts w:eastAsia="SimSun" w:cs="Times New Roman"/>
          <w:sz w:val="32"/>
          <w:szCs w:val="20"/>
          <w:lang w:val="en-GB" w:eastAsia="zh-CN"/>
        </w:rPr>
        <w:t>Air-to-Ground Scenario</w:t>
      </w:r>
    </w:p>
    <w:p w14:paraId="2E47E68B" w14:textId="77777777" w:rsidR="00E926CF" w:rsidRPr="008F617F" w:rsidRDefault="00E926CF">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Change w:id="934" w:author="Daniel Chen Larsson" w:date="2025-09-05T08:53:00Z" w16du:dateUtc="2025-09-05T06:53:00Z">
          <w:pPr>
            <w:keepLines/>
            <w:overflowPunct w:val="0"/>
            <w:autoSpaceDE w:val="0"/>
            <w:autoSpaceDN w:val="0"/>
            <w:adjustRightInd w:val="0"/>
            <w:spacing w:after="180" w:line="240" w:lineRule="auto"/>
            <w:textAlignment w:val="baseline"/>
          </w:pPr>
        </w:pPrChange>
      </w:pPr>
      <w:r w:rsidRPr="008F617F">
        <w:rPr>
          <w:rFonts w:ascii="Times New Roman" w:eastAsia="SimSun" w:hAnsi="Times New Roman" w:cs="Times New Roman"/>
          <w:szCs w:val="20"/>
          <w:lang w:val="en-GB"/>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176425EF" w14:textId="77777777" w:rsidR="00E926CF" w:rsidRPr="008F617F" w:rsidRDefault="00E926CF">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Change w:id="935" w:author="Daniel Chen Larsson" w:date="2025-09-05T08:53:00Z" w16du:dateUtc="2025-09-05T06:53:00Z">
          <w:pPr>
            <w:keepLines/>
            <w:overflowPunct w:val="0"/>
            <w:autoSpaceDE w:val="0"/>
            <w:autoSpaceDN w:val="0"/>
            <w:adjustRightInd w:val="0"/>
            <w:spacing w:after="180" w:line="240" w:lineRule="auto"/>
            <w:textAlignment w:val="baseline"/>
          </w:pPr>
        </w:pPrChange>
      </w:pPr>
      <w:r w:rsidRPr="008F617F">
        <w:rPr>
          <w:rFonts w:ascii="Times New Roman" w:eastAsia="SimSun" w:hAnsi="Times New Roman" w:cs="Times New Roman"/>
          <w:szCs w:val="20"/>
          <w:lang w:val="en-GB"/>
        </w:rPr>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78100794" w14:textId="12D5316D" w:rsidR="00E926CF" w:rsidRPr="008F617F" w:rsidRDefault="00E926CF">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Change w:id="936" w:author="Daniel Chen Larsson" w:date="2025-09-05T08:53:00Z" w16du:dateUtc="2025-09-05T06:53:00Z">
          <w:pPr>
            <w:keepLines/>
            <w:overflowPunct w:val="0"/>
            <w:autoSpaceDE w:val="0"/>
            <w:autoSpaceDN w:val="0"/>
            <w:adjustRightInd w:val="0"/>
            <w:spacing w:after="180" w:line="240" w:lineRule="auto"/>
            <w:textAlignment w:val="baseline"/>
          </w:pPr>
        </w:pPrChange>
      </w:pPr>
      <w:r w:rsidRPr="008F617F">
        <w:rPr>
          <w:rFonts w:ascii="Times New Roman" w:eastAsia="SimSun" w:hAnsi="Times New Roman" w:cs="Times New Roman"/>
          <w:szCs w:val="20"/>
          <w:lang w:val="en-GB"/>
        </w:rPr>
        <w:t>Some of the characteristics of this deployment scenario are listed in Table 4.</w:t>
      </w:r>
      <w:del w:id="937" w:author="Daniel Chen Larsson" w:date="2025-09-05T08:53:00Z" w16du:dateUtc="2025-09-05T06:53:00Z">
        <w:r w:rsidR="00861B92" w:rsidRPr="00861B92">
          <w:rPr>
            <w:rFonts w:ascii="Times New Roman" w:eastAsia="SimSun" w:hAnsi="Times New Roman" w:cs="Times New Roman"/>
            <w:szCs w:val="20"/>
            <w:lang w:val="en-GB"/>
          </w:rPr>
          <w:delText>9</w:delText>
        </w:r>
      </w:del>
      <w:ins w:id="938" w:author="Daniel Chen Larsson" w:date="2025-09-05T08:53:00Z" w16du:dateUtc="2025-09-05T06:53:00Z">
        <w:r>
          <w:rPr>
            <w:rFonts w:ascii="Times New Roman" w:eastAsia="SimSun" w:hAnsi="Times New Roman" w:cs="Times New Roman"/>
            <w:szCs w:val="20"/>
            <w:lang w:val="en-GB"/>
          </w:rPr>
          <w:t>7X</w:t>
        </w:r>
      </w:ins>
      <w:r w:rsidRPr="008F617F">
        <w:rPr>
          <w:rFonts w:ascii="Times New Roman" w:eastAsia="SimSun" w:hAnsi="Times New Roman" w:cs="Times New Roman"/>
          <w:szCs w:val="20"/>
          <w:lang w:val="en-GB"/>
        </w:rPr>
        <w:t>.</w:t>
      </w:r>
    </w:p>
    <w:p w14:paraId="19FFBD17" w14:textId="17D5E882" w:rsidR="00E926CF" w:rsidRPr="008F617F" w:rsidRDefault="00E926CF">
      <w:pPr>
        <w:keepNext/>
        <w:keepLines/>
        <w:snapToGrid w:val="0"/>
        <w:spacing w:line="360" w:lineRule="auto"/>
        <w:jc w:val="both"/>
        <w:rPr>
          <w:rFonts w:eastAsia="SimSun" w:cs="Times New Roman"/>
          <w:b/>
          <w:szCs w:val="20"/>
          <w:lang w:val="en-GB" w:eastAsia="zh-CN"/>
        </w:rPr>
        <w:pPrChange w:id="939" w:author="Daniel Chen Larsson" w:date="2025-09-05T08:53:00Z" w16du:dateUtc="2025-09-05T06:53:00Z">
          <w:pPr>
            <w:keepNext/>
            <w:keepLines/>
            <w:snapToGrid w:val="0"/>
            <w:spacing w:after="0" w:line="360" w:lineRule="auto"/>
            <w:jc w:val="center"/>
          </w:pPr>
        </w:pPrChange>
      </w:pPr>
      <w:r w:rsidRPr="008F617F">
        <w:rPr>
          <w:rFonts w:eastAsia="SimSun" w:cs="Times New Roman"/>
          <w:b/>
          <w:szCs w:val="20"/>
          <w:lang w:val="en-GB" w:eastAsia="zh-CN"/>
        </w:rPr>
        <w:t xml:space="preserve">Table </w:t>
      </w:r>
      <w:r w:rsidRPr="008F617F">
        <w:rPr>
          <w:rFonts w:eastAsiaTheme="minorEastAsia" w:cs="Times New Roman"/>
          <w:b/>
          <w:szCs w:val="20"/>
          <w:lang w:val="en-GB" w:eastAsia="zh-CN"/>
        </w:rPr>
        <w:t>4.</w:t>
      </w:r>
      <w:del w:id="940" w:author="Daniel Chen Larsson" w:date="2025-09-05T08:53:00Z" w16du:dateUtc="2025-09-05T06:53:00Z">
        <w:r w:rsidR="00861B92" w:rsidRPr="00861B92">
          <w:rPr>
            <w:rFonts w:eastAsiaTheme="minorEastAsia" w:cs="Times New Roman"/>
            <w:b/>
            <w:szCs w:val="20"/>
            <w:lang w:val="en-GB" w:eastAsia="zh-CN"/>
          </w:rPr>
          <w:delText>9</w:delText>
        </w:r>
      </w:del>
      <w:ins w:id="941" w:author="Daniel Chen Larsson" w:date="2025-09-05T08:53:00Z" w16du:dateUtc="2025-09-05T06:53:00Z">
        <w:r>
          <w:rPr>
            <w:rFonts w:eastAsiaTheme="minorEastAsia" w:cs="Times New Roman"/>
            <w:b/>
            <w:szCs w:val="20"/>
            <w:lang w:val="en-GB" w:eastAsia="zh-CN"/>
          </w:rPr>
          <w:t>7X</w:t>
        </w:r>
      </w:ins>
      <w:r w:rsidRPr="008F617F">
        <w:rPr>
          <w:rFonts w:eastAsia="SimSun" w:cs="Times New Roman"/>
          <w:b/>
          <w:szCs w:val="20"/>
          <w:lang w:val="en-GB" w:eastAsia="zh-CN"/>
        </w:rPr>
        <w:t>: Attributes for commercial Air to Ground Scenario</w:t>
      </w:r>
    </w:p>
    <w:p w14:paraId="0305ECCE" w14:textId="77777777" w:rsidR="00E926CF" w:rsidRPr="008F617F" w:rsidRDefault="00E926CF" w:rsidP="00E926CF">
      <w:pPr>
        <w:spacing w:after="180"/>
        <w:jc w:val="both"/>
        <w:rPr>
          <w:ins w:id="942" w:author="Daniel Chen Larsson" w:date="2025-09-05T08:53:00Z" w16du:dateUtc="2025-09-05T06:53:00Z"/>
          <w:rFonts w:ascii="Times New Roman" w:eastAsia="SimSun" w:hAnsi="Times New Roman" w:cs="Times New Roman"/>
          <w:szCs w:val="20"/>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3" w:author="Daniel Chen Larsson" w:date="2025-09-05T08:53:00Z" w16du:dateUtc="2025-09-05T06:53:00Z">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988"/>
        <w:gridCol w:w="6920"/>
        <w:tblGridChange w:id="944">
          <w:tblGrid>
            <w:gridCol w:w="1702"/>
            <w:gridCol w:w="286"/>
            <w:gridCol w:w="6920"/>
            <w:gridCol w:w="164"/>
          </w:tblGrid>
        </w:tblGridChange>
      </w:tblGrid>
      <w:tr w:rsidR="00E926CF" w:rsidRPr="008F617F" w14:paraId="0BAD15E0" w14:textId="77777777" w:rsidTr="00A52E4E">
        <w:tc>
          <w:tcPr>
            <w:tcW w:w="1847" w:type="dxa"/>
            <w:tcBorders>
              <w:bottom w:val="single" w:sz="4" w:space="0" w:color="auto"/>
            </w:tcBorders>
            <w:tcPrChange w:id="945" w:author="Daniel Chen Larsson" w:date="2025-09-05T08:53:00Z" w16du:dateUtc="2025-09-05T06:53:00Z">
              <w:tcPr>
                <w:tcW w:w="1702" w:type="dxa"/>
                <w:tcMar>
                  <w:top w:w="0" w:type="dxa"/>
                  <w:left w:w="108" w:type="dxa"/>
                  <w:bottom w:w="0" w:type="dxa"/>
                  <w:right w:w="108" w:type="dxa"/>
                </w:tcMar>
              </w:tcPr>
            </w:tcPrChange>
          </w:tcPr>
          <w:p w14:paraId="155A5F53" w14:textId="77777777" w:rsidR="00E926CF" w:rsidRPr="008F617F" w:rsidRDefault="00E926CF">
            <w:pPr>
              <w:keepNext/>
              <w:keepLines/>
              <w:snapToGrid w:val="0"/>
              <w:spacing w:after="0" w:line="360" w:lineRule="auto"/>
              <w:jc w:val="both"/>
              <w:rPr>
                <w:b/>
                <w:sz w:val="18"/>
                <w:lang w:val="en-GB"/>
                <w:rPrChange w:id="946" w:author="Daniel Chen Larsson" w:date="2025-09-05T08:53:00Z" w16du:dateUtc="2025-09-05T06:53:00Z">
                  <w:rPr>
                    <w:b/>
                    <w:sz w:val="21"/>
                    <w:lang w:val="en-GB"/>
                  </w:rPr>
                </w:rPrChange>
              </w:rPr>
              <w:pPrChange w:id="947" w:author="Daniel Chen Larsson" w:date="2025-09-05T08:53:00Z" w16du:dateUtc="2025-09-05T06:53:00Z">
                <w:pPr>
                  <w:keepNext/>
                  <w:keepLines/>
                  <w:snapToGrid w:val="0"/>
                  <w:spacing w:after="0" w:line="360" w:lineRule="auto"/>
                  <w:jc w:val="center"/>
                </w:pPr>
              </w:pPrChange>
            </w:pPr>
            <w:r w:rsidRPr="008F617F">
              <w:rPr>
                <w:rFonts w:eastAsia="SimSun" w:cs="Arial"/>
                <w:b/>
                <w:sz w:val="18"/>
                <w:szCs w:val="20"/>
                <w:lang w:val="en-GB" w:eastAsia="zh-CN"/>
              </w:rPr>
              <w:lastRenderedPageBreak/>
              <w:t>Attributes</w:t>
            </w:r>
          </w:p>
        </w:tc>
        <w:tc>
          <w:tcPr>
            <w:tcW w:w="7509" w:type="dxa"/>
            <w:tcBorders>
              <w:bottom w:val="single" w:sz="4" w:space="0" w:color="auto"/>
            </w:tcBorders>
            <w:tcPrChange w:id="948" w:author="Daniel Chen Larsson" w:date="2025-09-05T08:53:00Z" w16du:dateUtc="2025-09-05T06:53:00Z">
              <w:tcPr>
                <w:tcW w:w="7370" w:type="dxa"/>
                <w:gridSpan w:val="3"/>
                <w:tcMar>
                  <w:top w:w="0" w:type="dxa"/>
                  <w:left w:w="108" w:type="dxa"/>
                  <w:bottom w:w="0" w:type="dxa"/>
                  <w:right w:w="108" w:type="dxa"/>
                </w:tcMar>
              </w:tcPr>
            </w:tcPrChange>
          </w:tcPr>
          <w:p w14:paraId="4707A761" w14:textId="77777777" w:rsidR="00E926CF" w:rsidRPr="008F617F" w:rsidRDefault="00E926CF">
            <w:pPr>
              <w:keepNext/>
              <w:keepLines/>
              <w:snapToGrid w:val="0"/>
              <w:spacing w:after="0" w:line="360" w:lineRule="auto"/>
              <w:jc w:val="both"/>
              <w:rPr>
                <w:b/>
                <w:sz w:val="18"/>
                <w:lang w:val="en-GB"/>
                <w:rPrChange w:id="949" w:author="Daniel Chen Larsson" w:date="2025-09-05T08:53:00Z" w16du:dateUtc="2025-09-05T06:53:00Z">
                  <w:rPr>
                    <w:b/>
                    <w:sz w:val="21"/>
                    <w:lang w:val="en-GB"/>
                  </w:rPr>
                </w:rPrChange>
              </w:rPr>
              <w:pPrChange w:id="950" w:author="Daniel Chen Larsson" w:date="2025-09-05T08:53:00Z" w16du:dateUtc="2025-09-05T06:53:00Z">
                <w:pPr>
                  <w:keepNext/>
                  <w:keepLines/>
                  <w:snapToGrid w:val="0"/>
                  <w:spacing w:after="0" w:line="360" w:lineRule="auto"/>
                  <w:jc w:val="center"/>
                </w:pPr>
              </w:pPrChange>
            </w:pPr>
            <w:r w:rsidRPr="008F617F">
              <w:rPr>
                <w:rFonts w:eastAsia="SimSun" w:cs="Arial"/>
                <w:b/>
                <w:sz w:val="18"/>
                <w:szCs w:val="20"/>
                <w:lang w:val="en-GB" w:eastAsia="zh-CN"/>
              </w:rPr>
              <w:t>Values or assumptions</w:t>
            </w:r>
          </w:p>
        </w:tc>
      </w:tr>
      <w:tr w:rsidR="003F0402" w:rsidRPr="008F617F" w14:paraId="250AB715" w14:textId="77777777" w:rsidTr="00A52E4E">
        <w:tc>
          <w:tcPr>
            <w:tcW w:w="1847" w:type="dxa"/>
            <w:shd w:val="clear" w:color="auto" w:fill="FFFFFF"/>
          </w:tcPr>
          <w:p w14:paraId="0A2CD97E"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Carrier Frequency</w:t>
            </w:r>
            <w:ins w:id="951" w:author="Daniel Chen Larsson" w:date="2025-09-05T08:53:00Z" w16du:dateUtc="2025-09-05T06:53:00Z">
              <w:r w:rsidRPr="008F617F">
                <w:rPr>
                  <w:rFonts w:eastAsia="SimSun" w:cs="Arial"/>
                  <w:sz w:val="18"/>
                  <w:szCs w:val="20"/>
                  <w:lang w:val="en-GB" w:eastAsia="zh-CN"/>
                </w:rPr>
                <w:t xml:space="preserve"> </w:t>
              </w:r>
            </w:ins>
          </w:p>
        </w:tc>
        <w:tc>
          <w:tcPr>
            <w:tcW w:w="7509" w:type="dxa"/>
            <w:shd w:val="clear" w:color="auto" w:fill="FFFFFF"/>
          </w:tcPr>
          <w:p w14:paraId="75A06334" w14:textId="044588C4" w:rsidR="00E926CF" w:rsidRPr="008F617F" w:rsidRDefault="00861B92">
            <w:pPr>
              <w:keepNext/>
              <w:keepLines/>
              <w:snapToGrid w:val="0"/>
              <w:spacing w:after="0" w:line="360" w:lineRule="auto"/>
              <w:jc w:val="both"/>
              <w:rPr>
                <w:rFonts w:eastAsia="SimSun" w:cs="Arial"/>
                <w:sz w:val="18"/>
                <w:szCs w:val="20"/>
                <w:lang w:val="en-GB" w:eastAsia="zh-CN"/>
              </w:rPr>
              <w:pPrChange w:id="952" w:author="Daniel Chen Larsson" w:date="2025-09-05T08:53:00Z" w16du:dateUtc="2025-09-05T06:53:00Z">
                <w:pPr>
                  <w:keepNext/>
                  <w:keepLines/>
                  <w:snapToGrid w:val="0"/>
                  <w:spacing w:after="0" w:line="360" w:lineRule="auto"/>
                </w:pPr>
              </w:pPrChange>
            </w:pPr>
            <w:del w:id="953" w:author="Daniel Chen Larsson" w:date="2025-09-05T08:53:00Z" w16du:dateUtc="2025-09-05T06:53:00Z">
              <w:r w:rsidRPr="00861B92">
                <w:rPr>
                  <w:rFonts w:eastAsia="SimSun" w:cs="Arial"/>
                  <w:sz w:val="18"/>
                  <w:szCs w:val="20"/>
                  <w:lang w:val="en-GB"/>
                </w:rPr>
                <w:delText>Macro + relay: f</w:delText>
              </w:r>
              <w:r w:rsidRPr="00861B92">
                <w:rPr>
                  <w:rFonts w:eastAsia="MS Mincho" w:cs="Arial"/>
                  <w:sz w:val="18"/>
                  <w:szCs w:val="20"/>
                  <w:lang w:val="en-GB" w:eastAsia="ja-JP"/>
                </w:rPr>
                <w:delText xml:space="preserve">or BS to relay: </w:delText>
              </w:r>
              <w:r w:rsidRPr="00861B92">
                <w:rPr>
                  <w:rFonts w:eastAsiaTheme="minorEastAsia" w:cs="Arial"/>
                  <w:sz w:val="18"/>
                  <w:szCs w:val="20"/>
                  <w:lang w:val="en-GB" w:eastAsia="zh-CN"/>
                </w:rPr>
                <w:delText>[</w:delText>
              </w:r>
              <w:r w:rsidRPr="00861B92">
                <w:rPr>
                  <w:rFonts w:eastAsia="MS Mincho" w:cs="Arial"/>
                  <w:sz w:val="18"/>
                  <w:szCs w:val="20"/>
                  <w:lang w:val="en-GB" w:eastAsia="ja-JP"/>
                </w:rPr>
                <w:delText>4</w:delText>
              </w:r>
              <w:r w:rsidRPr="00861B92">
                <w:rPr>
                  <w:rFonts w:eastAsiaTheme="minorEastAsia" w:cs="Arial"/>
                  <w:sz w:val="18"/>
                  <w:szCs w:val="20"/>
                  <w:lang w:val="en-GB" w:eastAsia="zh-CN"/>
                </w:rPr>
                <w:delText>]</w:delText>
              </w:r>
              <w:r w:rsidRPr="00861B92">
                <w:rPr>
                  <w:rFonts w:eastAsia="MS Mincho" w:cs="Arial"/>
                  <w:sz w:val="18"/>
                  <w:szCs w:val="20"/>
                  <w:lang w:val="en-GB" w:eastAsia="ja-JP"/>
                </w:rPr>
                <w:delText xml:space="preserve"> GHz</w:delText>
              </w:r>
            </w:del>
            <w:ins w:id="954" w:author="Daniel Chen Larsson" w:date="2025-09-05T08:53:00Z" w16du:dateUtc="2025-09-05T06:53:00Z">
              <w:r w:rsidR="00E926CF">
                <w:rPr>
                  <w:rFonts w:eastAsia="SimSun" w:cs="Arial"/>
                  <w:sz w:val="18"/>
                  <w:szCs w:val="20"/>
                  <w:lang w:val="en-GB" w:eastAsia="zh-CN"/>
                </w:rPr>
                <w:t>Below 7 GHz</w:t>
              </w:r>
            </w:ins>
          </w:p>
        </w:tc>
      </w:tr>
      <w:tr w:rsidR="003F0402" w:rsidRPr="008F617F" w14:paraId="2BFBB844" w14:textId="77777777" w:rsidTr="00A52E4E">
        <w:trPr>
          <w:trHeight w:val="647"/>
        </w:trPr>
        <w:tc>
          <w:tcPr>
            <w:tcW w:w="1847" w:type="dxa"/>
            <w:shd w:val="clear" w:color="auto" w:fill="FFFFFF"/>
          </w:tcPr>
          <w:p w14:paraId="271E5767" w14:textId="7A9C69E4" w:rsidR="00E926CF" w:rsidRPr="008F617F" w:rsidRDefault="00861B92" w:rsidP="00A52E4E">
            <w:pPr>
              <w:keepNext/>
              <w:keepLines/>
              <w:snapToGrid w:val="0"/>
              <w:spacing w:after="0" w:line="360" w:lineRule="auto"/>
              <w:rPr>
                <w:rFonts w:eastAsia="SimSun" w:cs="Arial"/>
                <w:sz w:val="18"/>
                <w:szCs w:val="20"/>
                <w:lang w:val="en-GB" w:eastAsia="zh-CN"/>
              </w:rPr>
            </w:pPr>
            <w:del w:id="955" w:author="Daniel Chen Larsson" w:date="2025-09-05T08:53:00Z" w16du:dateUtc="2025-09-05T06:53:00Z">
              <w:r w:rsidRPr="00861B92">
                <w:rPr>
                  <w:rFonts w:eastAsia="SimSun" w:cs="Arial"/>
                  <w:sz w:val="18"/>
                  <w:szCs w:val="20"/>
                  <w:lang w:val="en-GB" w:eastAsia="zh-CN"/>
                </w:rPr>
                <w:delText>System Bandwidth</w:delText>
              </w:r>
            </w:del>
            <w:ins w:id="956" w:author="Daniel Chen Larsson" w:date="2025-09-05T08:53:00Z" w16du:dateUtc="2025-09-05T06:53:00Z">
              <w:r w:rsidR="00E926CF" w:rsidRPr="008F617F">
                <w:rPr>
                  <w:rFonts w:eastAsia="SimSun" w:cs="Arial"/>
                  <w:sz w:val="18"/>
                  <w:szCs w:val="20"/>
                  <w:lang w:val="en-GB" w:eastAsia="zh-CN"/>
                </w:rPr>
                <w:t>Aggregated system bandwidth</w:t>
              </w:r>
            </w:ins>
          </w:p>
        </w:tc>
        <w:tc>
          <w:tcPr>
            <w:tcW w:w="7509" w:type="dxa"/>
            <w:shd w:val="clear" w:color="auto" w:fill="FFFFFF"/>
          </w:tcPr>
          <w:p w14:paraId="520BDBCA" w14:textId="1178AE23" w:rsidR="00E926CF" w:rsidRPr="00B60177" w:rsidRDefault="00861B92">
            <w:pPr>
              <w:keepNext/>
              <w:keepLines/>
              <w:snapToGrid w:val="0"/>
              <w:spacing w:after="0" w:line="360" w:lineRule="auto"/>
              <w:jc w:val="both"/>
              <w:rPr>
                <w:rFonts w:eastAsia="SimSun" w:cs="Arial"/>
                <w:sz w:val="18"/>
                <w:szCs w:val="20"/>
                <w:lang w:val="en-GB" w:eastAsia="zh-CN"/>
              </w:rPr>
              <w:pPrChange w:id="957" w:author="Daniel Chen Larsson" w:date="2025-09-05T08:53:00Z" w16du:dateUtc="2025-09-05T06:53:00Z">
                <w:pPr>
                  <w:keepNext/>
                  <w:keepLines/>
                  <w:snapToGrid w:val="0"/>
                  <w:spacing w:after="0" w:line="360" w:lineRule="auto"/>
                </w:pPr>
              </w:pPrChange>
            </w:pPr>
            <w:del w:id="958" w:author="Daniel Chen Larsson" w:date="2025-09-05T08:53:00Z" w16du:dateUtc="2025-09-05T06:53:00Z">
              <w:r w:rsidRPr="00861B92">
                <w:rPr>
                  <w:rFonts w:eastAsia="DengXian" w:cs="Arial"/>
                  <w:sz w:val="18"/>
                  <w:szCs w:val="20"/>
                  <w:lang w:val="en-GB" w:eastAsia="zh-CN"/>
                </w:rPr>
                <w:delText>[</w:delText>
              </w:r>
            </w:del>
            <w:ins w:id="959" w:author="Daniel Chen Larsson" w:date="2025-09-05T08:53:00Z" w16du:dateUtc="2025-09-05T06:53:00Z">
              <w:r w:rsidR="00E926CF" w:rsidRPr="008F617F">
                <w:rPr>
                  <w:rFonts w:eastAsia="SimSun" w:cs="Arial"/>
                  <w:sz w:val="18"/>
                  <w:szCs w:val="20"/>
                  <w:lang w:val="en-GB" w:eastAsia="zh-CN"/>
                </w:rPr>
                <w:t xml:space="preserve">Up to </w:t>
              </w:r>
            </w:ins>
            <w:r w:rsidR="00E926CF">
              <w:rPr>
                <w:rFonts w:eastAsia="SimSun" w:cs="Arial"/>
                <w:sz w:val="18"/>
                <w:szCs w:val="20"/>
                <w:lang w:val="en-GB" w:eastAsia="zh-CN"/>
              </w:rPr>
              <w:t>100</w:t>
            </w:r>
            <w:del w:id="960" w:author="Daniel Chen Larsson" w:date="2025-09-05T08:53:00Z" w16du:dateUtc="2025-09-05T06:53:00Z">
              <w:r w:rsidRPr="00861B92">
                <w:rPr>
                  <w:rFonts w:eastAsia="DengXian" w:cs="Arial"/>
                  <w:sz w:val="18"/>
                  <w:szCs w:val="20"/>
                  <w:lang w:val="en-GB" w:eastAsia="zh-CN"/>
                </w:rPr>
                <w:delText>]</w:delText>
              </w:r>
            </w:del>
            <w:r w:rsidR="00E926CF" w:rsidRPr="008F617F">
              <w:rPr>
                <w:rFonts w:eastAsia="SimSun" w:cs="Arial"/>
                <w:sz w:val="18"/>
                <w:szCs w:val="20"/>
                <w:lang w:val="en-GB" w:eastAsia="zh-CN"/>
              </w:rPr>
              <w:t xml:space="preserve"> MHz</w:t>
            </w:r>
            <w:r w:rsidR="00E926CF" w:rsidRPr="008F617F">
              <w:rPr>
                <w:rFonts w:eastAsiaTheme="minorEastAsia" w:cs="Arial"/>
                <w:sz w:val="18"/>
                <w:szCs w:val="20"/>
                <w:lang w:val="en-GB" w:eastAsia="zh-CN"/>
              </w:rPr>
              <w:t xml:space="preserve"> </w:t>
            </w:r>
            <w:r w:rsidR="00E926CF" w:rsidRPr="008F617F">
              <w:rPr>
                <w:rFonts w:eastAsia="SimSun" w:cs="Arial"/>
                <w:sz w:val="18"/>
                <w:szCs w:val="20"/>
                <w:lang w:val="en-GB" w:eastAsia="zh-CN"/>
              </w:rPr>
              <w:t>(DL+UL)</w:t>
            </w:r>
          </w:p>
        </w:tc>
      </w:tr>
      <w:tr w:rsidR="003F0402" w:rsidRPr="008F617F" w14:paraId="7FBA158C" w14:textId="77777777" w:rsidTr="00A52E4E">
        <w:tc>
          <w:tcPr>
            <w:tcW w:w="1847" w:type="dxa"/>
            <w:shd w:val="clear" w:color="auto" w:fill="FFFFFF"/>
          </w:tcPr>
          <w:p w14:paraId="72D8C10C" w14:textId="77777777" w:rsidR="00E926CF" w:rsidRPr="008F617F" w:rsidRDefault="00E926CF" w:rsidP="00A52E4E">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509" w:type="dxa"/>
            <w:shd w:val="clear" w:color="auto" w:fill="FFFFFF"/>
          </w:tcPr>
          <w:p w14:paraId="0072D9FB" w14:textId="77777777" w:rsidR="00E926CF" w:rsidRPr="008F617F" w:rsidRDefault="00E926CF" w:rsidP="00A52E4E">
            <w:pPr>
              <w:keepNext/>
              <w:keepLines/>
              <w:snapToGrid w:val="0"/>
              <w:spacing w:after="0" w:line="360" w:lineRule="auto"/>
              <w:jc w:val="both"/>
              <w:rPr>
                <w:ins w:id="961" w:author="Daniel Chen Larsson" w:date="2025-09-05T08:53:00Z" w16du:dateUtc="2025-09-05T06:53:00Z"/>
                <w:rFonts w:eastAsia="SimSun" w:cs="Arial"/>
                <w:sz w:val="18"/>
                <w:szCs w:val="20"/>
                <w:lang w:val="en-GB" w:eastAsia="zh-CN"/>
              </w:rPr>
            </w:pPr>
            <w:ins w:id="962" w:author="Daniel Chen Larsson" w:date="2025-09-05T08:53:00Z" w16du:dateUtc="2025-09-05T06:53:00Z">
              <w:r w:rsidRPr="008F617F">
                <w:rPr>
                  <w:rFonts w:eastAsia="SimSun" w:cs="Arial"/>
                  <w:sz w:val="18"/>
                  <w:szCs w:val="20"/>
                  <w:lang w:val="en-GB" w:eastAsia="zh-CN"/>
                </w:rPr>
                <w:t>Single layer:</w:t>
              </w:r>
            </w:ins>
          </w:p>
          <w:p w14:paraId="512125F5" w14:textId="77777777" w:rsidR="00E926CF" w:rsidRPr="008F617F" w:rsidRDefault="00E926CF">
            <w:pPr>
              <w:keepNext/>
              <w:keepLines/>
              <w:snapToGrid w:val="0"/>
              <w:spacing w:after="0" w:line="360" w:lineRule="auto"/>
              <w:jc w:val="both"/>
              <w:rPr>
                <w:rFonts w:eastAsia="SimSun" w:cs="Arial"/>
                <w:sz w:val="18"/>
                <w:szCs w:val="20"/>
                <w:lang w:val="en-GB" w:eastAsia="zh-CN"/>
              </w:rPr>
              <w:pPrChange w:id="963" w:author="Daniel Chen Larsson" w:date="2025-09-05T08:53:00Z" w16du:dateUtc="2025-09-05T06:53:00Z">
                <w:pPr>
                  <w:keepNext/>
                  <w:keepLines/>
                  <w:snapToGrid w:val="0"/>
                  <w:spacing w:after="0" w:line="360" w:lineRule="auto"/>
                </w:pPr>
              </w:pPrChange>
            </w:pPr>
            <w:ins w:id="964" w:author="Daniel Chen Larsson" w:date="2025-09-05T08:53:00Z" w16du:dateUtc="2025-09-05T06:53:00Z">
              <w:r w:rsidRPr="008F617F">
                <w:rPr>
                  <w:rFonts w:eastAsia="SimSun" w:cs="Arial"/>
                  <w:sz w:val="18"/>
                  <w:szCs w:val="20"/>
                  <w:lang w:val="en-GB" w:eastAsia="zh-CN"/>
                </w:rPr>
                <w:t xml:space="preserve">- </w:t>
              </w:r>
              <w:r>
                <w:rPr>
                  <w:rFonts w:eastAsia="SimSun" w:cs="Arial"/>
                  <w:sz w:val="18"/>
                  <w:szCs w:val="20"/>
                  <w:lang w:val="en-GB" w:eastAsia="zh-CN"/>
                </w:rPr>
                <w:t>Hex. Grid</w:t>
              </w:r>
            </w:ins>
          </w:p>
        </w:tc>
      </w:tr>
      <w:tr w:rsidR="003F0402" w:rsidRPr="008F617F" w14:paraId="16C97329" w14:textId="77777777" w:rsidTr="00A52E4E">
        <w:trPr>
          <w:trHeight w:val="350"/>
        </w:trPr>
        <w:tc>
          <w:tcPr>
            <w:tcW w:w="1847" w:type="dxa"/>
            <w:shd w:val="clear" w:color="auto" w:fill="FFFFFF"/>
          </w:tcPr>
          <w:p w14:paraId="20D99698" w14:textId="77777777" w:rsidR="00E926CF" w:rsidRPr="008F617F" w:rsidRDefault="00E926CF" w:rsidP="00A52E4E">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Cell range</w:t>
            </w:r>
          </w:p>
        </w:tc>
        <w:tc>
          <w:tcPr>
            <w:tcW w:w="7509" w:type="dxa"/>
            <w:shd w:val="clear" w:color="auto" w:fill="FFFFFF"/>
          </w:tcPr>
          <w:p w14:paraId="56730D13" w14:textId="77777777" w:rsidR="00E926CF" w:rsidRPr="00CF3E29" w:rsidRDefault="00E926CF">
            <w:pPr>
              <w:keepNext/>
              <w:keepLines/>
              <w:snapToGrid w:val="0"/>
              <w:spacing w:after="0" w:line="360" w:lineRule="auto"/>
              <w:jc w:val="both"/>
              <w:rPr>
                <w:rFonts w:eastAsia="SimSun" w:cs="Arial"/>
                <w:sz w:val="18"/>
                <w:szCs w:val="20"/>
                <w:lang w:val="en-GB" w:eastAsia="zh-CN"/>
              </w:rPr>
              <w:pPrChange w:id="965" w:author="Daniel Chen Larsson" w:date="2025-09-05T08:53:00Z" w16du:dateUtc="2025-09-05T06:53:00Z">
                <w:pPr>
                  <w:keepNext/>
                  <w:keepLines/>
                  <w:snapToGrid w:val="0"/>
                  <w:spacing w:after="0" w:line="360" w:lineRule="auto"/>
                </w:pPr>
              </w:pPrChange>
            </w:pPr>
            <w:ins w:id="966" w:author="Daniel Chen Larsson" w:date="2025-09-05T08:53:00Z" w16du:dateUtc="2025-09-05T06:53:00Z">
              <w:r>
                <w:rPr>
                  <w:rFonts w:eastAsia="SimSun" w:cs="Arial"/>
                  <w:sz w:val="18"/>
                  <w:szCs w:val="20"/>
                  <w:lang w:val="en-GB" w:eastAsia="zh-CN"/>
                </w:rPr>
                <w:t>100 k</w:t>
              </w:r>
              <w:r w:rsidRPr="008F617F">
                <w:rPr>
                  <w:rFonts w:eastAsia="SimSun" w:cs="Arial"/>
                  <w:sz w:val="18"/>
                  <w:szCs w:val="20"/>
                  <w:lang w:val="en-GB" w:eastAsia="zh-CN"/>
                </w:rPr>
                <w:t xml:space="preserve">m </w:t>
              </w:r>
            </w:ins>
          </w:p>
        </w:tc>
      </w:tr>
      <w:tr w:rsidR="003F0402" w:rsidRPr="008F617F" w14:paraId="34C86540" w14:textId="77777777" w:rsidTr="00A52E4E">
        <w:trPr>
          <w:trHeight w:val="710"/>
        </w:trPr>
        <w:tc>
          <w:tcPr>
            <w:tcW w:w="1847" w:type="dxa"/>
            <w:shd w:val="clear" w:color="auto" w:fill="FFFFFF"/>
          </w:tcPr>
          <w:p w14:paraId="4953BCE4" w14:textId="5DBD2352" w:rsidR="00E926CF" w:rsidRPr="008F617F" w:rsidRDefault="00861B92" w:rsidP="00A52E4E">
            <w:pPr>
              <w:keepNext/>
              <w:keepLines/>
              <w:snapToGrid w:val="0"/>
              <w:spacing w:after="0" w:line="360" w:lineRule="auto"/>
              <w:rPr>
                <w:rFonts w:eastAsia="SimSun" w:cs="Arial"/>
                <w:sz w:val="18"/>
                <w:szCs w:val="20"/>
                <w:lang w:val="en-GB" w:eastAsia="zh-CN"/>
              </w:rPr>
            </w:pPr>
            <w:del w:id="967" w:author="Daniel Chen Larsson" w:date="2025-09-05T08:53:00Z" w16du:dateUtc="2025-09-05T06:53:00Z">
              <w:r w:rsidRPr="00861B92">
                <w:rPr>
                  <w:rFonts w:eastAsia="SimSun" w:cs="Arial"/>
                  <w:sz w:val="18"/>
                  <w:szCs w:val="20"/>
                  <w:lang w:val="en-GB" w:eastAsia="zh-CN"/>
                </w:rPr>
                <w:delText>User density and UE speed</w:delText>
              </w:r>
            </w:del>
            <w:ins w:id="968" w:author="Daniel Chen Larsson" w:date="2025-09-05T08:53:00Z" w16du:dateUtc="2025-09-05T06:53:00Z">
              <w:r w:rsidR="00E926CF" w:rsidRPr="008F617F">
                <w:rPr>
                  <w:rFonts w:eastAsia="SimSun" w:cs="Arial"/>
                  <w:sz w:val="18"/>
                  <w:szCs w:val="20"/>
                  <w:lang w:val="en-GB" w:eastAsia="zh-CN"/>
                </w:rPr>
                <w:t xml:space="preserve">BS antenna elements </w:t>
              </w:r>
            </w:ins>
          </w:p>
        </w:tc>
        <w:tc>
          <w:tcPr>
            <w:tcW w:w="7509" w:type="dxa"/>
            <w:shd w:val="clear" w:color="auto" w:fill="FFFFFF"/>
          </w:tcPr>
          <w:p w14:paraId="2C825E3B" w14:textId="77777777" w:rsidR="00E926CF" w:rsidRDefault="00E926CF" w:rsidP="00A52E4E">
            <w:pPr>
              <w:keepNext/>
              <w:keepLines/>
              <w:snapToGrid w:val="0"/>
              <w:spacing w:after="0" w:line="276" w:lineRule="auto"/>
              <w:jc w:val="both"/>
              <w:rPr>
                <w:ins w:id="969" w:author="Daniel Chen Larsson" w:date="2025-09-05T08:53:00Z" w16du:dateUtc="2025-09-05T06:53:00Z"/>
                <w:sz w:val="18"/>
                <w:szCs w:val="18"/>
                <w:lang w:eastAsia="zh-CN"/>
              </w:rPr>
            </w:pPr>
            <w:ins w:id="970" w:author="Daniel Chen Larsson" w:date="2025-09-05T08:53:00Z" w16du:dateUtc="2025-09-05T06:53:00Z">
              <w:r>
                <w:rPr>
                  <w:sz w:val="18"/>
                  <w:szCs w:val="18"/>
                  <w:lang w:eastAsia="zh-CN"/>
                </w:rPr>
                <w:t>Around 700 MHz: Up to 64 Tx and Rx antenna elements</w:t>
              </w:r>
            </w:ins>
          </w:p>
          <w:p w14:paraId="2065CA63" w14:textId="77777777" w:rsidR="00E926CF" w:rsidRDefault="00E926CF" w:rsidP="00A52E4E">
            <w:pPr>
              <w:keepNext/>
              <w:keepLines/>
              <w:snapToGrid w:val="0"/>
              <w:spacing w:after="0" w:line="276" w:lineRule="auto"/>
              <w:jc w:val="both"/>
              <w:rPr>
                <w:ins w:id="971" w:author="Daniel Chen Larsson" w:date="2025-09-05T08:53:00Z" w16du:dateUtc="2025-09-05T06:53:00Z"/>
                <w:sz w:val="18"/>
                <w:szCs w:val="18"/>
                <w:lang w:eastAsia="zh-CN"/>
              </w:rPr>
            </w:pPr>
            <w:ins w:id="972" w:author="Daniel Chen Larsson" w:date="2025-09-05T08:53:00Z" w16du:dateUtc="2025-09-05T06:53:00Z">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7C120058" w14:textId="77777777" w:rsidR="00E926CF" w:rsidRPr="00BA61F5" w:rsidRDefault="00E926CF" w:rsidP="00A52E4E">
            <w:pPr>
              <w:keepNext/>
              <w:keepLines/>
              <w:snapToGrid w:val="0"/>
              <w:spacing w:after="0" w:line="276" w:lineRule="auto"/>
              <w:jc w:val="both"/>
              <w:rPr>
                <w:ins w:id="973" w:author="Daniel Chen Larsson" w:date="2025-09-05T08:53:00Z" w16du:dateUtc="2025-09-05T06:53:00Z"/>
                <w:sz w:val="18"/>
                <w:szCs w:val="18"/>
                <w:lang w:eastAsia="zh-CN"/>
              </w:rPr>
            </w:pPr>
            <w:ins w:id="974" w:author="Daniel Chen Larsson" w:date="2025-09-05T08:53:00Z" w16du:dateUtc="2025-09-05T06:53:00Z">
              <w:r w:rsidRPr="00BA61F5">
                <w:rPr>
                  <w:sz w:val="18"/>
                  <w:szCs w:val="18"/>
                  <w:lang w:eastAsia="zh-CN"/>
                </w:rPr>
                <w:t xml:space="preserve">Around 4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ins>
          </w:p>
          <w:p w14:paraId="59A41BA4" w14:textId="77777777" w:rsidR="00E926CF" w:rsidRDefault="00E926CF" w:rsidP="00A52E4E">
            <w:pPr>
              <w:pStyle w:val="TAL"/>
              <w:spacing w:line="360" w:lineRule="auto"/>
              <w:jc w:val="both"/>
              <w:rPr>
                <w:ins w:id="975" w:author="Daniel Chen Larsson" w:date="2025-09-05T08:53:00Z" w16du:dateUtc="2025-09-05T06:53:00Z"/>
                <w:szCs w:val="18"/>
                <w:lang w:eastAsia="zh-CN"/>
              </w:rPr>
            </w:pPr>
            <w:ins w:id="976" w:author="Daniel Chen Larsson" w:date="2025-09-05T08:53:00Z" w16du:dateUtc="2025-09-05T06:53:00Z">
              <w:r w:rsidRPr="00BA61F5">
                <w:rPr>
                  <w:szCs w:val="18"/>
                  <w:lang w:eastAsia="zh-CN"/>
                </w:rPr>
                <w:t xml:space="preserve">Around 7 GHz: Up </w:t>
              </w:r>
              <w:proofErr w:type="gramStart"/>
              <w:r w:rsidRPr="00BA61F5">
                <w:rPr>
                  <w:szCs w:val="18"/>
                  <w:lang w:eastAsia="zh-CN"/>
                </w:rPr>
                <w:t xml:space="preserve">to </w:t>
              </w:r>
              <w:r>
                <w:rPr>
                  <w:szCs w:val="18"/>
                  <w:lang w:eastAsia="zh-CN"/>
                </w:rPr>
                <w:t xml:space="preserve"> 1152</w:t>
              </w:r>
              <w:proofErr w:type="gramEnd"/>
              <w:r w:rsidRPr="00BA61F5">
                <w:rPr>
                  <w:szCs w:val="18"/>
                  <w:lang w:eastAsia="zh-CN"/>
                </w:rPr>
                <w:t xml:space="preserve"> Tx and Rx antenna elements</w:t>
              </w:r>
            </w:ins>
          </w:p>
          <w:p w14:paraId="07C53D2C" w14:textId="77777777" w:rsidR="00E926CF" w:rsidRPr="003F0402" w:rsidRDefault="00E926CF">
            <w:pPr>
              <w:pStyle w:val="TAL"/>
              <w:spacing w:line="360" w:lineRule="auto"/>
              <w:jc w:val="both"/>
              <w:pPrChange w:id="977" w:author="Daniel Chen Larsson" w:date="2025-09-05T08:53:00Z" w16du:dateUtc="2025-09-05T06:53:00Z">
                <w:pPr>
                  <w:keepNext/>
                  <w:keepLines/>
                  <w:snapToGrid w:val="0"/>
                  <w:spacing w:after="0" w:line="360" w:lineRule="auto"/>
                </w:pPr>
              </w:pPrChange>
            </w:pPr>
          </w:p>
        </w:tc>
      </w:tr>
      <w:tr w:rsidR="003F0402" w:rsidRPr="008F617F" w14:paraId="770C1520" w14:textId="77777777" w:rsidTr="00A52E4E">
        <w:tc>
          <w:tcPr>
            <w:tcW w:w="1847" w:type="dxa"/>
            <w:shd w:val="clear" w:color="auto" w:fill="FFFFFF"/>
          </w:tcPr>
          <w:p w14:paraId="06E11ECC" w14:textId="3C00D9E1" w:rsidR="00E926CF" w:rsidRPr="008F617F" w:rsidRDefault="00861B92" w:rsidP="00A52E4E">
            <w:pPr>
              <w:keepNext/>
              <w:keepLines/>
              <w:snapToGrid w:val="0"/>
              <w:spacing w:after="0" w:line="360" w:lineRule="auto"/>
              <w:rPr>
                <w:rFonts w:eastAsia="SimSun" w:cs="Arial"/>
                <w:sz w:val="18"/>
                <w:szCs w:val="20"/>
                <w:lang w:val="en-GB" w:eastAsia="zh-CN"/>
              </w:rPr>
            </w:pPr>
            <w:del w:id="978" w:author="Daniel Chen Larsson" w:date="2025-09-05T08:53:00Z" w16du:dateUtc="2025-09-05T06:53:00Z">
              <w:r w:rsidRPr="00861B92">
                <w:rPr>
                  <w:rFonts w:eastAsia="SimSun" w:cs="Arial"/>
                  <w:sz w:val="18"/>
                  <w:szCs w:val="20"/>
                  <w:lang w:val="en-GB" w:eastAsia="zh-CN"/>
                </w:rPr>
                <w:delText>Traffic model</w:delText>
              </w:r>
            </w:del>
            <w:ins w:id="979" w:author="Daniel Chen Larsson" w:date="2025-09-05T08:53:00Z" w16du:dateUtc="2025-09-05T06:53:00Z">
              <w:r w:rsidR="00E926CF" w:rsidRPr="008F617F">
                <w:rPr>
                  <w:rFonts w:eastAsia="SimSun" w:cs="Arial"/>
                  <w:sz w:val="18"/>
                  <w:szCs w:val="20"/>
                  <w:lang w:val="en-GB" w:eastAsia="zh-CN"/>
                </w:rPr>
                <w:t xml:space="preserve">UE antenna elements </w:t>
              </w:r>
            </w:ins>
          </w:p>
        </w:tc>
        <w:tc>
          <w:tcPr>
            <w:tcW w:w="7509" w:type="dxa"/>
            <w:shd w:val="clear" w:color="auto" w:fill="FFFFFF"/>
          </w:tcPr>
          <w:p w14:paraId="056723B9" w14:textId="77777777" w:rsidR="00E926CF" w:rsidRDefault="00E926CF" w:rsidP="00A52E4E">
            <w:pPr>
              <w:pStyle w:val="TAL"/>
              <w:spacing w:line="276" w:lineRule="auto"/>
              <w:jc w:val="both"/>
              <w:rPr>
                <w:ins w:id="980" w:author="Daniel Chen Larsson" w:date="2025-09-05T08:53:00Z" w16du:dateUtc="2025-09-05T06:53:00Z"/>
                <w:rFonts w:eastAsiaTheme="minorHAnsi" w:cstheme="minorBidi"/>
                <w:szCs w:val="18"/>
                <w:lang w:val="en-US" w:eastAsia="zh-CN"/>
              </w:rPr>
            </w:pPr>
            <w:ins w:id="981" w:author="Daniel Chen Larsson" w:date="2025-09-05T08:53:00Z" w16du:dateUtc="2025-09-05T06:53:00Z">
              <w:r>
                <w:rPr>
                  <w:rFonts w:eastAsiaTheme="minorHAnsi" w:cstheme="minorBidi"/>
                  <w:szCs w:val="18"/>
                  <w:lang w:val="en-US" w:eastAsia="zh-CN"/>
                </w:rPr>
                <w:t>Belly mounted relay antenna</w:t>
              </w:r>
            </w:ins>
          </w:p>
          <w:p w14:paraId="60D218BE" w14:textId="77777777" w:rsidR="00E926CF" w:rsidRPr="00CF3E29" w:rsidRDefault="00E926CF">
            <w:pPr>
              <w:pStyle w:val="TAL"/>
              <w:spacing w:line="276" w:lineRule="auto"/>
              <w:ind w:left="91"/>
              <w:jc w:val="both"/>
              <w:rPr>
                <w:rFonts w:eastAsiaTheme="minorEastAsia"/>
                <w:lang w:val="en-US"/>
                <w:rPrChange w:id="982" w:author="Daniel Chen Larsson" w:date="2025-09-05T08:53:00Z" w16du:dateUtc="2025-09-05T06:53:00Z">
                  <w:rPr>
                    <w:sz w:val="18"/>
                    <w:lang w:val="en-GB"/>
                  </w:rPr>
                </w:rPrChange>
              </w:rPr>
              <w:pPrChange w:id="983" w:author="Daniel Chen Larsson" w:date="2025-09-05T08:53:00Z" w16du:dateUtc="2025-09-05T06:53:00Z">
                <w:pPr>
                  <w:keepNext/>
                  <w:keepLines/>
                  <w:snapToGrid w:val="0"/>
                  <w:spacing w:after="0" w:line="360" w:lineRule="auto"/>
                </w:pPr>
              </w:pPrChange>
            </w:pPr>
          </w:p>
        </w:tc>
      </w:tr>
      <w:tr w:rsidR="00E926CF" w:rsidRPr="008F617F" w14:paraId="3A60545C" w14:textId="77777777" w:rsidTr="00A52E4E">
        <w:trPr>
          <w:ins w:id="984" w:author="Daniel Chen Larsson" w:date="2025-09-05T08:53:00Z"/>
        </w:trPr>
        <w:tc>
          <w:tcPr>
            <w:tcW w:w="1847" w:type="dxa"/>
            <w:shd w:val="clear" w:color="auto" w:fill="FFFFFF"/>
          </w:tcPr>
          <w:p w14:paraId="2593603E" w14:textId="77777777" w:rsidR="00E926CF" w:rsidRPr="008F617F" w:rsidRDefault="00E926CF" w:rsidP="00A52E4E">
            <w:pPr>
              <w:keepNext/>
              <w:keepLines/>
              <w:snapToGrid w:val="0"/>
              <w:spacing w:after="0" w:line="360" w:lineRule="auto"/>
              <w:rPr>
                <w:ins w:id="985" w:author="Daniel Chen Larsson" w:date="2025-09-05T08:53:00Z" w16du:dateUtc="2025-09-05T06:53:00Z"/>
                <w:rFonts w:eastAsia="SimSun" w:cs="Arial"/>
                <w:sz w:val="18"/>
                <w:szCs w:val="20"/>
                <w:lang w:val="en-GB" w:eastAsia="zh-CN"/>
              </w:rPr>
            </w:pPr>
            <w:ins w:id="986" w:author="Daniel Chen Larsson" w:date="2025-09-05T08:53:00Z" w16du:dateUtc="2025-09-05T06:53:00Z">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tc>
        <w:tc>
          <w:tcPr>
            <w:tcW w:w="7509" w:type="dxa"/>
            <w:shd w:val="clear" w:color="auto" w:fill="FFFFFF"/>
          </w:tcPr>
          <w:p w14:paraId="21DFE87E" w14:textId="77777777" w:rsidR="00E926CF" w:rsidRDefault="00E926CF" w:rsidP="00A52E4E">
            <w:pPr>
              <w:keepNext/>
              <w:keepLines/>
              <w:snapToGrid w:val="0"/>
              <w:spacing w:after="0" w:line="276" w:lineRule="auto"/>
              <w:jc w:val="both"/>
              <w:rPr>
                <w:ins w:id="987" w:author="Daniel Chen Larsson" w:date="2025-09-05T08:53:00Z" w16du:dateUtc="2025-09-05T06:53:00Z"/>
                <w:sz w:val="18"/>
                <w:szCs w:val="18"/>
                <w:lang w:eastAsia="zh-CN"/>
              </w:rPr>
            </w:pPr>
            <w:proofErr w:type="spellStart"/>
            <w:proofErr w:type="gramStart"/>
            <w:ins w:id="988" w:author="Daniel Chen Larsson" w:date="2025-09-05T08:53:00Z" w16du:dateUtc="2025-09-05T06:53:00Z">
              <w:r>
                <w:rPr>
                  <w:sz w:val="18"/>
                  <w:szCs w:val="18"/>
                  <w:lang w:eastAsia="zh-CN"/>
                </w:rPr>
                <w:t>eMBB</w:t>
              </w:r>
              <w:proofErr w:type="spellEnd"/>
              <w:r w:rsidRPr="00BA61F5">
                <w:rPr>
                  <w:sz w:val="18"/>
                  <w:szCs w:val="18"/>
                  <w:lang w:eastAsia="zh-CN"/>
                </w:rPr>
                <w:t xml:space="preserve"> </w:t>
              </w:r>
              <w:r>
                <w:rPr>
                  <w:sz w:val="18"/>
                  <w:szCs w:val="18"/>
                  <w:lang w:eastAsia="zh-CN"/>
                </w:rPr>
                <w:t xml:space="preserve"> with</w:t>
              </w:r>
              <w:proofErr w:type="gramEnd"/>
              <w:r>
                <w:rPr>
                  <w:sz w:val="18"/>
                  <w:szCs w:val="18"/>
                  <w:lang w:eastAsia="zh-CN"/>
                </w:rPr>
                <w:t xml:space="preserve"> high reliability</w:t>
              </w:r>
              <w:r w:rsidRPr="00BA61F5">
                <w:rPr>
                  <w:sz w:val="18"/>
                  <w:szCs w:val="18"/>
                  <w:lang w:eastAsia="zh-CN"/>
                </w:rPr>
                <w:t>:</w:t>
              </w:r>
            </w:ins>
          </w:p>
          <w:p w14:paraId="25E6E591" w14:textId="77777777" w:rsidR="00E926CF" w:rsidRPr="0013272B" w:rsidRDefault="00E926CF" w:rsidP="00A52E4E">
            <w:pPr>
              <w:pStyle w:val="TAL"/>
              <w:numPr>
                <w:ilvl w:val="0"/>
                <w:numId w:val="27"/>
              </w:numPr>
              <w:spacing w:line="276" w:lineRule="auto"/>
              <w:ind w:left="271" w:hanging="180"/>
              <w:jc w:val="both"/>
              <w:rPr>
                <w:ins w:id="989" w:author="Daniel Chen Larsson" w:date="2025-09-05T08:53:00Z" w16du:dateUtc="2025-09-05T06:53:00Z"/>
                <w:rFonts w:eastAsiaTheme="minorEastAsia" w:cs="Arial"/>
                <w:lang w:eastAsia="zh-CN"/>
              </w:rPr>
            </w:pPr>
            <w:ins w:id="990" w:author="Daniel Chen Larsson" w:date="2025-09-05T08:53:00Z" w16du:dateUtc="2025-09-05T06:53:00Z">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Pr>
                  <w:rFonts w:eastAsiaTheme="minorHAnsi" w:cstheme="minorBidi"/>
                  <w:szCs w:val="18"/>
                  <w:lang w:val="en-US" w:eastAsia="zh-CN"/>
                </w:rPr>
                <w:t xml:space="preserve"> in aircraft</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Up to 1000 </w:t>
              </w:r>
              <w:r w:rsidRPr="00C63EAF">
                <w:rPr>
                  <w:rFonts w:eastAsiaTheme="minorHAnsi" w:cstheme="minorBidi"/>
                  <w:szCs w:val="18"/>
                  <w:lang w:val="en-US" w:eastAsia="zh-CN"/>
                </w:rPr>
                <w:t>km/h</w:t>
              </w:r>
            </w:ins>
          </w:p>
          <w:p w14:paraId="2601C392" w14:textId="77777777" w:rsidR="00E926CF" w:rsidRPr="00BE2D33" w:rsidRDefault="00E926CF" w:rsidP="00A52E4E">
            <w:pPr>
              <w:pStyle w:val="TAL"/>
              <w:numPr>
                <w:ilvl w:val="0"/>
                <w:numId w:val="27"/>
              </w:numPr>
              <w:spacing w:line="276" w:lineRule="auto"/>
              <w:ind w:left="271" w:hanging="180"/>
              <w:jc w:val="both"/>
              <w:rPr>
                <w:ins w:id="991" w:author="Daniel Chen Larsson" w:date="2025-09-05T08:53:00Z" w16du:dateUtc="2025-09-05T06:53:00Z"/>
                <w:rFonts w:eastAsiaTheme="minorEastAsia" w:cs="Arial"/>
                <w:lang w:eastAsia="zh-CN"/>
              </w:rPr>
            </w:pPr>
            <w:ins w:id="992" w:author="Daniel Chen Larsson" w:date="2025-09-05T08:53:00Z" w16du:dateUtc="2025-09-05T06:53:00Z">
              <w:r>
                <w:rPr>
                  <w:rFonts w:eastAsiaTheme="minorHAnsi" w:cstheme="minorBidi"/>
                  <w:szCs w:val="18"/>
                  <w:lang w:val="en-US" w:eastAsia="zh-CN"/>
                </w:rPr>
                <w:t>Altitude up to 15 km</w:t>
              </w:r>
            </w:ins>
          </w:p>
          <w:p w14:paraId="2CB86DFD" w14:textId="77777777" w:rsidR="00E926CF" w:rsidRPr="008F617F" w:rsidRDefault="00E926CF" w:rsidP="00A52E4E">
            <w:pPr>
              <w:keepNext/>
              <w:keepLines/>
              <w:snapToGrid w:val="0"/>
              <w:spacing w:after="0" w:line="360" w:lineRule="auto"/>
              <w:jc w:val="both"/>
              <w:rPr>
                <w:ins w:id="993" w:author="Daniel Chen Larsson" w:date="2025-09-05T08:53:00Z" w16du:dateUtc="2025-09-05T06:53:00Z"/>
                <w:rFonts w:eastAsiaTheme="minorEastAsia" w:cs="Arial"/>
                <w:sz w:val="18"/>
                <w:szCs w:val="20"/>
                <w:lang w:val="en-GB" w:eastAsia="zh-CN"/>
              </w:rPr>
            </w:pPr>
          </w:p>
        </w:tc>
      </w:tr>
      <w:tr w:rsidR="00E926CF" w:rsidRPr="008F617F" w14:paraId="4361F4A4" w14:textId="77777777" w:rsidTr="00A52E4E">
        <w:trPr>
          <w:ins w:id="994" w:author="Daniel Chen Larsson" w:date="2025-09-05T08:53:00Z"/>
        </w:trPr>
        <w:tc>
          <w:tcPr>
            <w:tcW w:w="1847" w:type="dxa"/>
            <w:shd w:val="clear" w:color="auto" w:fill="FFFFFF"/>
          </w:tcPr>
          <w:p w14:paraId="1C9111E9" w14:textId="77777777" w:rsidR="00E926CF" w:rsidRPr="008F617F" w:rsidRDefault="00E926CF" w:rsidP="00A52E4E">
            <w:pPr>
              <w:keepNext/>
              <w:keepLines/>
              <w:snapToGrid w:val="0"/>
              <w:spacing w:after="0" w:line="360" w:lineRule="auto"/>
              <w:rPr>
                <w:ins w:id="995" w:author="Daniel Chen Larsson" w:date="2025-09-05T08:53:00Z" w16du:dateUtc="2025-09-05T06:53:00Z"/>
                <w:rFonts w:eastAsia="SimSun" w:cs="Arial"/>
                <w:sz w:val="18"/>
                <w:szCs w:val="20"/>
                <w:lang w:val="en-GB" w:eastAsia="zh-CN"/>
              </w:rPr>
            </w:pPr>
            <w:ins w:id="996" w:author="Daniel Chen Larsson" w:date="2025-09-05T08:53:00Z" w16du:dateUtc="2025-09-05T06:53:00Z">
              <w:r w:rsidRPr="008F617F">
                <w:rPr>
                  <w:rFonts w:eastAsia="SimSun" w:cs="Arial"/>
                  <w:sz w:val="18"/>
                  <w:szCs w:val="20"/>
                  <w:lang w:val="en-GB" w:eastAsia="zh-CN"/>
                </w:rPr>
                <w:t>Service profile</w:t>
              </w:r>
            </w:ins>
          </w:p>
        </w:tc>
        <w:tc>
          <w:tcPr>
            <w:tcW w:w="7509" w:type="dxa"/>
            <w:shd w:val="clear" w:color="auto" w:fill="FFFFFF"/>
          </w:tcPr>
          <w:p w14:paraId="0468CBE0" w14:textId="77777777" w:rsidR="00E926CF" w:rsidRPr="008F617F" w:rsidRDefault="00E926CF" w:rsidP="00A52E4E">
            <w:pPr>
              <w:keepNext/>
              <w:keepLines/>
              <w:snapToGrid w:val="0"/>
              <w:spacing w:after="0" w:line="360" w:lineRule="auto"/>
              <w:ind w:left="851" w:hanging="851"/>
              <w:jc w:val="both"/>
              <w:rPr>
                <w:ins w:id="997" w:author="Daniel Chen Larsson" w:date="2025-09-05T08:53:00Z" w16du:dateUtc="2025-09-05T06:53:00Z"/>
                <w:rFonts w:eastAsia="SimSun" w:cs="Arial"/>
                <w:sz w:val="18"/>
                <w:szCs w:val="20"/>
                <w:lang w:val="en-GB" w:eastAsia="zh-CN"/>
              </w:rPr>
            </w:pPr>
            <w:ins w:id="998" w:author="Daniel Chen Larsson" w:date="2025-09-05T08:53:00Z" w16du:dateUtc="2025-09-05T06:53:00Z">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ins>
          </w:p>
        </w:tc>
      </w:tr>
    </w:tbl>
    <w:p w14:paraId="1FF30E1F" w14:textId="77777777" w:rsidR="00E926CF" w:rsidRPr="00B60177" w:rsidRDefault="00E926CF">
      <w:pPr>
        <w:spacing w:after="180"/>
        <w:jc w:val="both"/>
        <w:rPr>
          <w:rFonts w:ascii="Times New Roman" w:hAnsi="Times New Roman"/>
          <w:rPrChange w:id="999" w:author="Daniel Chen Larsson" w:date="2025-09-05T08:53:00Z" w16du:dateUtc="2025-09-05T06:53:00Z">
            <w:rPr>
              <w:rFonts w:ascii="Times New Roman" w:hAnsi="Times New Roman"/>
              <w:lang w:val="en-GB"/>
            </w:rPr>
          </w:rPrChange>
        </w:rPr>
        <w:pPrChange w:id="1000" w:author="Daniel Chen Larsson" w:date="2025-09-05T08:53:00Z" w16du:dateUtc="2025-09-05T06:53:00Z">
          <w:pPr>
            <w:spacing w:after="180" w:line="240" w:lineRule="auto"/>
          </w:pPr>
        </w:pPrChange>
      </w:pPr>
    </w:p>
    <w:p w14:paraId="4A718D3C" w14:textId="77777777" w:rsidR="00E926CF" w:rsidRPr="008F617F" w:rsidRDefault="00E926CF">
      <w:pPr>
        <w:keepNext/>
        <w:keepLines/>
        <w:spacing w:before="180" w:after="180"/>
        <w:ind w:left="1134" w:hanging="1134"/>
        <w:jc w:val="both"/>
        <w:outlineLvl w:val="1"/>
        <w:rPr>
          <w:rFonts w:eastAsia="SimSun" w:cs="Times New Roman"/>
          <w:sz w:val="32"/>
          <w:szCs w:val="20"/>
          <w:lang w:val="en-GB" w:eastAsia="zh-CN"/>
        </w:rPr>
        <w:pPrChange w:id="1001" w:author="Daniel Chen Larsson" w:date="2025-09-05T08:53:00Z" w16du:dateUtc="2025-09-05T06:53:00Z">
          <w:pPr>
            <w:keepNext/>
            <w:keepLines/>
            <w:spacing w:before="180" w:after="180" w:line="240" w:lineRule="auto"/>
            <w:ind w:left="1134" w:hanging="1134"/>
            <w:outlineLvl w:val="1"/>
          </w:pPr>
        </w:pPrChange>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eastAsia="zh-CN"/>
        </w:rPr>
        <w:t>10</w:t>
      </w:r>
      <w:r w:rsidRPr="008F617F">
        <w:rPr>
          <w:rFonts w:eastAsia="SimSun" w:cs="Times New Roman"/>
          <w:sz w:val="32"/>
          <w:szCs w:val="20"/>
          <w:lang w:val="en-GB"/>
        </w:rPr>
        <w:tab/>
      </w:r>
      <w:r w:rsidRPr="008F617F">
        <w:rPr>
          <w:rFonts w:eastAsia="SimSun" w:cs="Times New Roman"/>
          <w:sz w:val="32"/>
          <w:szCs w:val="20"/>
          <w:lang w:val="en-GB" w:eastAsia="zh-CN"/>
        </w:rPr>
        <w:t xml:space="preserve">Non-Terrestrial Network </w:t>
      </w:r>
    </w:p>
    <w:p w14:paraId="014405B3" w14:textId="77777777" w:rsidR="00E926CF" w:rsidRDefault="00E926CF">
      <w:pPr>
        <w:spacing w:after="180"/>
        <w:jc w:val="both"/>
        <w:rPr>
          <w:rFonts w:ascii="Times New Roman" w:hAnsi="Times New Roman"/>
          <w:i/>
          <w:lang w:val="en-GB"/>
          <w:rPrChange w:id="1002" w:author="Daniel Chen Larsson" w:date="2025-09-05T08:53:00Z" w16du:dateUtc="2025-09-05T06:53:00Z">
            <w:rPr>
              <w:rFonts w:ascii="Times New Roman" w:hAnsi="Times New Roman"/>
              <w:lang w:val="en-GB"/>
            </w:rPr>
          </w:rPrChange>
        </w:rPr>
        <w:pPrChange w:id="1003" w:author="Daniel Chen Larsson" w:date="2025-09-05T08:53:00Z" w16du:dateUtc="2025-09-05T06:53:00Z">
          <w:pPr>
            <w:spacing w:after="180" w:line="240" w:lineRule="auto"/>
          </w:pPr>
        </w:pPrChange>
      </w:pPr>
      <w:proofErr w:type="gramStart"/>
      <w:r w:rsidRPr="008F617F">
        <w:rPr>
          <w:rFonts w:ascii="Times New Roman" w:eastAsia="SimSun" w:hAnsi="Times New Roman" w:cs="Times New Roman" w:hint="eastAsia"/>
          <w:i/>
          <w:iCs/>
          <w:szCs w:val="20"/>
          <w:lang w:val="en-GB"/>
        </w:rPr>
        <w:t>Editor</w:t>
      </w:r>
      <w:proofErr w:type="gramEnd"/>
      <w:r w:rsidRPr="008F617F">
        <w:rPr>
          <w:rFonts w:ascii="Times New Roman" w:eastAsia="SimSun" w:hAnsi="Times New Roman" w:cs="Times New Roman" w:hint="eastAsia"/>
          <w:i/>
          <w:iCs/>
          <w:szCs w:val="20"/>
          <w:lang w:val="en-GB"/>
        </w:rPr>
        <w:t xml:space="preserve"> </w:t>
      </w:r>
      <w:proofErr w:type="gramStart"/>
      <w:r w:rsidRPr="008F617F">
        <w:rPr>
          <w:rFonts w:ascii="Times New Roman" w:eastAsia="SimSun" w:hAnsi="Times New Roman" w:cs="Times New Roman" w:hint="eastAsia"/>
          <w:i/>
          <w:iCs/>
          <w:szCs w:val="20"/>
          <w:lang w:val="en-GB"/>
        </w:rPr>
        <w:t>note:</w:t>
      </w:r>
      <w:proofErr w:type="gramEnd"/>
      <w:r w:rsidRPr="008F617F">
        <w:rPr>
          <w:rFonts w:ascii="Times New Roman" w:eastAsia="SimSun" w:hAnsi="Times New Roman" w:cs="Times New Roman" w:hint="eastAsia"/>
          <w:i/>
          <w:iCs/>
          <w:szCs w:val="20"/>
          <w:lang w:val="en-GB"/>
        </w:rPr>
        <w:t xml:space="preserve"> orbit type and payload type will be captured in section 4.10</w:t>
      </w:r>
    </w:p>
    <w:p w14:paraId="299B61C5" w14:textId="77777777" w:rsidR="00E926CF" w:rsidRPr="008F617F" w:rsidRDefault="00E926CF" w:rsidP="00E926CF">
      <w:pPr>
        <w:keepNext/>
        <w:keepLines/>
        <w:snapToGrid w:val="0"/>
        <w:spacing w:line="360" w:lineRule="auto"/>
        <w:jc w:val="both"/>
        <w:rPr>
          <w:ins w:id="1004" w:author="Daniel Chen Larsson" w:date="2025-09-05T08:53:00Z" w16du:dateUtc="2025-09-05T06:53:00Z"/>
          <w:rFonts w:eastAsia="SimSun" w:cs="Times New Roman"/>
          <w:b/>
          <w:szCs w:val="20"/>
          <w:lang w:val="en-GB" w:eastAsia="zh-CN"/>
        </w:rPr>
      </w:pPr>
      <w:ins w:id="1005" w:author="Daniel Chen Larsson" w:date="2025-09-05T08:53:00Z" w16du:dateUtc="2025-09-05T06:53:00Z">
        <w:r w:rsidRPr="008F617F">
          <w:rPr>
            <w:rFonts w:eastAsia="SimSun" w:cs="Times New Roman"/>
            <w:b/>
            <w:szCs w:val="20"/>
            <w:lang w:val="en-GB" w:eastAsia="zh-CN"/>
          </w:rPr>
          <w:lastRenderedPageBreak/>
          <w:t xml:space="preserve">Table </w:t>
        </w:r>
        <w:r w:rsidRPr="008F617F">
          <w:rPr>
            <w:rFonts w:eastAsiaTheme="minorEastAsia" w:cs="Times New Roman"/>
            <w:b/>
            <w:szCs w:val="20"/>
            <w:lang w:val="en-GB" w:eastAsia="zh-CN"/>
          </w:rPr>
          <w:t>4</w:t>
        </w:r>
        <w:r>
          <w:rPr>
            <w:rFonts w:eastAsiaTheme="minorEastAsia" w:cs="Times New Roman"/>
            <w:b/>
            <w:szCs w:val="20"/>
            <w:lang w:val="en-GB" w:eastAsia="zh-CN"/>
          </w:rPr>
          <w:t>.10</w:t>
        </w:r>
        <w:r w:rsidRPr="008F617F">
          <w:rPr>
            <w:rFonts w:eastAsia="SimSun" w:cs="Times New Roman"/>
            <w:b/>
            <w:szCs w:val="20"/>
            <w:lang w:val="en-GB" w:eastAsia="zh-CN"/>
          </w:rPr>
          <w:t xml:space="preserve">: Attributes for </w:t>
        </w:r>
        <w:proofErr w:type="gramStart"/>
        <w:r>
          <w:rPr>
            <w:rFonts w:eastAsia="SimSun" w:cs="Times New Roman"/>
            <w:b/>
            <w:szCs w:val="20"/>
            <w:lang w:val="en-GB" w:eastAsia="zh-CN"/>
          </w:rPr>
          <w:t>Non-Terrestrial</w:t>
        </w:r>
        <w:proofErr w:type="gramEnd"/>
        <w:r>
          <w:rPr>
            <w:rFonts w:eastAsia="SimSun" w:cs="Times New Roman"/>
            <w:b/>
            <w:szCs w:val="20"/>
            <w:lang w:val="en-GB" w:eastAsia="zh-CN"/>
          </w:rPr>
          <w:t xml:space="preserve">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7110"/>
      </w:tblGrid>
      <w:tr w:rsidR="00E926CF" w:rsidRPr="008F617F" w14:paraId="7375E102" w14:textId="77777777" w:rsidTr="00A52E4E">
        <w:trPr>
          <w:ins w:id="1006" w:author="Daniel Chen Larsson" w:date="2025-09-05T08:53:00Z"/>
        </w:trPr>
        <w:tc>
          <w:tcPr>
            <w:tcW w:w="1847" w:type="dxa"/>
            <w:tcBorders>
              <w:bottom w:val="single" w:sz="4" w:space="0" w:color="auto"/>
            </w:tcBorders>
          </w:tcPr>
          <w:p w14:paraId="49028FD2" w14:textId="77777777" w:rsidR="00E926CF" w:rsidRPr="008F617F" w:rsidRDefault="00E926CF" w:rsidP="00A52E4E">
            <w:pPr>
              <w:keepNext/>
              <w:keepLines/>
              <w:snapToGrid w:val="0"/>
              <w:spacing w:after="0" w:line="360" w:lineRule="auto"/>
              <w:jc w:val="both"/>
              <w:rPr>
                <w:ins w:id="1007" w:author="Daniel Chen Larsson" w:date="2025-09-05T08:53:00Z" w16du:dateUtc="2025-09-05T06:53:00Z"/>
                <w:rFonts w:eastAsia="SimSun" w:cs="Arial"/>
                <w:b/>
                <w:sz w:val="18"/>
                <w:szCs w:val="20"/>
                <w:lang w:val="en-GB" w:eastAsia="zh-CN"/>
              </w:rPr>
            </w:pPr>
            <w:ins w:id="1008" w:author="Daniel Chen Larsson" w:date="2025-09-05T08:53:00Z" w16du:dateUtc="2025-09-05T06:53:00Z">
              <w:r w:rsidRPr="008F617F">
                <w:rPr>
                  <w:rFonts w:eastAsia="SimSun" w:cs="Arial"/>
                  <w:b/>
                  <w:sz w:val="18"/>
                  <w:szCs w:val="20"/>
                  <w:lang w:val="en-GB" w:eastAsia="zh-CN"/>
                </w:rPr>
                <w:t>Attributes</w:t>
              </w:r>
            </w:ins>
          </w:p>
        </w:tc>
        <w:tc>
          <w:tcPr>
            <w:tcW w:w="7509" w:type="dxa"/>
            <w:tcBorders>
              <w:bottom w:val="single" w:sz="4" w:space="0" w:color="auto"/>
            </w:tcBorders>
          </w:tcPr>
          <w:p w14:paraId="025434AF" w14:textId="77777777" w:rsidR="00E926CF" w:rsidRPr="008F617F" w:rsidRDefault="00E926CF" w:rsidP="00A52E4E">
            <w:pPr>
              <w:keepNext/>
              <w:keepLines/>
              <w:snapToGrid w:val="0"/>
              <w:spacing w:after="0" w:line="360" w:lineRule="auto"/>
              <w:jc w:val="both"/>
              <w:rPr>
                <w:ins w:id="1009" w:author="Daniel Chen Larsson" w:date="2025-09-05T08:53:00Z" w16du:dateUtc="2025-09-05T06:53:00Z"/>
                <w:rFonts w:eastAsia="SimSun" w:cs="Arial"/>
                <w:b/>
                <w:sz w:val="18"/>
                <w:szCs w:val="20"/>
                <w:lang w:val="en-GB" w:eastAsia="zh-CN"/>
              </w:rPr>
            </w:pPr>
            <w:ins w:id="1010" w:author="Daniel Chen Larsson" w:date="2025-09-05T08:53:00Z" w16du:dateUtc="2025-09-05T06:53:00Z">
              <w:r w:rsidRPr="008F617F">
                <w:rPr>
                  <w:rFonts w:eastAsia="SimSun" w:cs="Arial"/>
                  <w:b/>
                  <w:sz w:val="18"/>
                  <w:szCs w:val="20"/>
                  <w:lang w:val="en-GB" w:eastAsia="zh-CN"/>
                </w:rPr>
                <w:t>Values or assumptions</w:t>
              </w:r>
            </w:ins>
          </w:p>
        </w:tc>
      </w:tr>
      <w:tr w:rsidR="00E926CF" w:rsidRPr="008F617F" w14:paraId="5C63E35C" w14:textId="77777777" w:rsidTr="00A52E4E">
        <w:trPr>
          <w:ins w:id="1011" w:author="Daniel Chen Larsson" w:date="2025-09-05T08:53:00Z"/>
        </w:trPr>
        <w:tc>
          <w:tcPr>
            <w:tcW w:w="1847" w:type="dxa"/>
            <w:shd w:val="clear" w:color="auto" w:fill="FFFFFF"/>
          </w:tcPr>
          <w:p w14:paraId="0C45F5DB" w14:textId="77777777" w:rsidR="00E926CF" w:rsidRPr="008F617F" w:rsidRDefault="00E926CF" w:rsidP="00A52E4E">
            <w:pPr>
              <w:keepNext/>
              <w:keepLines/>
              <w:snapToGrid w:val="0"/>
              <w:spacing w:after="0" w:line="360" w:lineRule="auto"/>
              <w:jc w:val="both"/>
              <w:rPr>
                <w:ins w:id="1012" w:author="Daniel Chen Larsson" w:date="2025-09-05T08:53:00Z" w16du:dateUtc="2025-09-05T06:53:00Z"/>
                <w:rFonts w:eastAsia="SimSun" w:cs="Arial"/>
                <w:sz w:val="18"/>
                <w:szCs w:val="20"/>
                <w:lang w:val="en-GB" w:eastAsia="zh-CN"/>
              </w:rPr>
            </w:pPr>
            <w:ins w:id="1013" w:author="Daniel Chen Larsson" w:date="2025-09-05T08:53:00Z" w16du:dateUtc="2025-09-05T06:53:00Z">
              <w:r w:rsidRPr="008F617F">
                <w:rPr>
                  <w:rFonts w:eastAsia="SimSun" w:cs="Arial"/>
                  <w:sz w:val="18"/>
                  <w:szCs w:val="20"/>
                  <w:lang w:val="en-GB" w:eastAsia="zh-CN"/>
                </w:rPr>
                <w:t xml:space="preserve">Carrier Frequency </w:t>
              </w:r>
            </w:ins>
          </w:p>
        </w:tc>
        <w:tc>
          <w:tcPr>
            <w:tcW w:w="7509" w:type="dxa"/>
            <w:shd w:val="clear" w:color="auto" w:fill="FFFFFF"/>
          </w:tcPr>
          <w:p w14:paraId="72F57ACB" w14:textId="77777777" w:rsidR="00E926CF" w:rsidRDefault="00E926CF" w:rsidP="00A52E4E">
            <w:pPr>
              <w:keepNext/>
              <w:keepLines/>
              <w:snapToGrid w:val="0"/>
              <w:spacing w:after="0" w:line="360" w:lineRule="auto"/>
              <w:jc w:val="both"/>
              <w:rPr>
                <w:ins w:id="1014" w:author="Daniel Chen Larsson" w:date="2025-09-05T08:53:00Z" w16du:dateUtc="2025-09-05T06:53:00Z"/>
                <w:rFonts w:eastAsia="SimSun" w:cs="Arial"/>
                <w:sz w:val="18"/>
                <w:szCs w:val="20"/>
                <w:lang w:val="en-GB" w:eastAsia="zh-CN"/>
              </w:rPr>
            </w:pPr>
            <w:ins w:id="1015" w:author="Daniel Chen Larsson" w:date="2025-09-05T08:53:00Z" w16du:dateUtc="2025-09-05T06:53:00Z">
              <w:r>
                <w:rPr>
                  <w:rFonts w:eastAsia="SimSun" w:cs="Arial"/>
                  <w:sz w:val="18"/>
                  <w:szCs w:val="20"/>
                  <w:lang w:val="en-GB" w:eastAsia="zh-CN"/>
                </w:rPr>
                <w:t>Around 2 GHz</w:t>
              </w:r>
            </w:ins>
          </w:p>
          <w:p w14:paraId="4E74AC57" w14:textId="77777777" w:rsidR="00E926CF" w:rsidRDefault="00E926CF" w:rsidP="00A52E4E">
            <w:pPr>
              <w:keepNext/>
              <w:keepLines/>
              <w:snapToGrid w:val="0"/>
              <w:spacing w:after="0" w:line="360" w:lineRule="auto"/>
              <w:jc w:val="both"/>
              <w:rPr>
                <w:ins w:id="1016" w:author="Daniel Chen Larsson" w:date="2025-09-05T08:53:00Z" w16du:dateUtc="2025-09-05T06:53:00Z"/>
                <w:rFonts w:eastAsia="SimSun" w:cs="Arial"/>
                <w:sz w:val="18"/>
                <w:szCs w:val="20"/>
                <w:lang w:val="en-GB" w:eastAsia="zh-CN"/>
              </w:rPr>
            </w:pPr>
            <w:ins w:id="1017" w:author="Daniel Chen Larsson" w:date="2025-09-05T08:53:00Z" w16du:dateUtc="2025-09-05T06:53:00Z">
              <w:r>
                <w:rPr>
                  <w:rFonts w:eastAsia="SimSun" w:cs="Arial"/>
                  <w:sz w:val="18"/>
                  <w:szCs w:val="20"/>
                  <w:lang w:val="en-GB" w:eastAsia="zh-CN"/>
                </w:rPr>
                <w:t>Around 15 GHz</w:t>
              </w:r>
            </w:ins>
          </w:p>
          <w:p w14:paraId="6D046357" w14:textId="77777777" w:rsidR="00E926CF" w:rsidRPr="008F617F" w:rsidRDefault="00E926CF" w:rsidP="00A52E4E">
            <w:pPr>
              <w:keepNext/>
              <w:keepLines/>
              <w:snapToGrid w:val="0"/>
              <w:spacing w:after="0" w:line="360" w:lineRule="auto"/>
              <w:jc w:val="both"/>
              <w:rPr>
                <w:ins w:id="1018" w:author="Daniel Chen Larsson" w:date="2025-09-05T08:53:00Z" w16du:dateUtc="2025-09-05T06:53:00Z"/>
                <w:rFonts w:eastAsia="SimSun" w:cs="Arial"/>
                <w:sz w:val="18"/>
                <w:szCs w:val="20"/>
                <w:lang w:val="en-GB" w:eastAsia="zh-CN"/>
              </w:rPr>
            </w:pPr>
            <w:ins w:id="1019" w:author="Daniel Chen Larsson" w:date="2025-09-05T08:53:00Z" w16du:dateUtc="2025-09-05T06:53:00Z">
              <w:r>
                <w:rPr>
                  <w:rFonts w:eastAsia="SimSun" w:cs="Arial"/>
                  <w:sz w:val="18"/>
                  <w:szCs w:val="20"/>
                  <w:lang w:val="en-GB" w:eastAsia="zh-CN"/>
                </w:rPr>
                <w:t>Around 30 GHz (UL) and 20 GHz (DL)</w:t>
              </w:r>
            </w:ins>
          </w:p>
        </w:tc>
      </w:tr>
      <w:tr w:rsidR="00E926CF" w:rsidRPr="008F617F" w14:paraId="370C8515" w14:textId="77777777" w:rsidTr="00A52E4E">
        <w:trPr>
          <w:trHeight w:val="647"/>
          <w:ins w:id="1020" w:author="Daniel Chen Larsson" w:date="2025-09-05T08:53:00Z"/>
        </w:trPr>
        <w:tc>
          <w:tcPr>
            <w:tcW w:w="1847" w:type="dxa"/>
            <w:shd w:val="clear" w:color="auto" w:fill="FFFFFF"/>
          </w:tcPr>
          <w:p w14:paraId="7F1629D8" w14:textId="77777777" w:rsidR="00E926CF" w:rsidRPr="008F617F" w:rsidRDefault="00E926CF" w:rsidP="00A52E4E">
            <w:pPr>
              <w:keepNext/>
              <w:keepLines/>
              <w:snapToGrid w:val="0"/>
              <w:spacing w:after="0" w:line="360" w:lineRule="auto"/>
              <w:rPr>
                <w:ins w:id="1021" w:author="Daniel Chen Larsson" w:date="2025-09-05T08:53:00Z" w16du:dateUtc="2025-09-05T06:53:00Z"/>
                <w:rFonts w:eastAsia="SimSun" w:cs="Arial"/>
                <w:sz w:val="18"/>
                <w:szCs w:val="20"/>
                <w:lang w:val="en-GB" w:eastAsia="zh-CN"/>
              </w:rPr>
            </w:pPr>
            <w:ins w:id="1022" w:author="Daniel Chen Larsson" w:date="2025-09-05T08:53:00Z" w16du:dateUtc="2025-09-05T06:53:00Z">
              <w:r w:rsidRPr="008F617F">
                <w:rPr>
                  <w:rFonts w:eastAsia="SimSun" w:cs="Arial"/>
                  <w:sz w:val="18"/>
                  <w:szCs w:val="20"/>
                  <w:lang w:val="en-GB" w:eastAsia="zh-CN"/>
                </w:rPr>
                <w:t>Aggregated system bandwidth</w:t>
              </w:r>
            </w:ins>
          </w:p>
        </w:tc>
        <w:tc>
          <w:tcPr>
            <w:tcW w:w="7509" w:type="dxa"/>
            <w:shd w:val="clear" w:color="auto" w:fill="FFFFFF"/>
          </w:tcPr>
          <w:p w14:paraId="1050331D" w14:textId="77777777" w:rsidR="00E926CF" w:rsidRDefault="00E926CF" w:rsidP="00A52E4E">
            <w:pPr>
              <w:keepNext/>
              <w:keepLines/>
              <w:snapToGrid w:val="0"/>
              <w:spacing w:after="0" w:line="360" w:lineRule="auto"/>
              <w:jc w:val="both"/>
              <w:rPr>
                <w:ins w:id="1023" w:author="Daniel Chen Larsson" w:date="2025-09-05T08:53:00Z" w16du:dateUtc="2025-09-05T06:53:00Z"/>
                <w:rFonts w:eastAsia="SimSun" w:cs="Arial"/>
                <w:sz w:val="18"/>
                <w:szCs w:val="20"/>
                <w:lang w:val="en-GB" w:eastAsia="zh-CN"/>
              </w:rPr>
            </w:pPr>
            <w:ins w:id="1024" w:author="Daniel Chen Larsson" w:date="2025-09-05T08:53:00Z" w16du:dateUtc="2025-09-05T06:53:00Z">
              <w:r>
                <w:rPr>
                  <w:rFonts w:eastAsia="SimSun" w:cs="Arial"/>
                  <w:sz w:val="18"/>
                  <w:szCs w:val="20"/>
                  <w:lang w:val="en-GB" w:eastAsia="zh-CN"/>
                </w:rPr>
                <w:t>Around 2 GHz: Up to 30 MHz (DL+UL)</w:t>
              </w:r>
            </w:ins>
          </w:p>
          <w:p w14:paraId="6FC5ABE2" w14:textId="77777777" w:rsidR="00E926CF" w:rsidRDefault="00E926CF" w:rsidP="00A52E4E">
            <w:pPr>
              <w:keepNext/>
              <w:keepLines/>
              <w:snapToGrid w:val="0"/>
              <w:spacing w:after="0" w:line="360" w:lineRule="auto"/>
              <w:jc w:val="both"/>
              <w:rPr>
                <w:ins w:id="1025" w:author="Daniel Chen Larsson" w:date="2025-09-05T08:53:00Z" w16du:dateUtc="2025-09-05T06:53:00Z"/>
                <w:rFonts w:eastAsia="SimSun" w:cs="Arial"/>
                <w:sz w:val="18"/>
                <w:szCs w:val="20"/>
                <w:lang w:val="en-GB" w:eastAsia="zh-CN"/>
              </w:rPr>
            </w:pPr>
            <w:ins w:id="1026" w:author="Daniel Chen Larsson" w:date="2025-09-05T08:53:00Z" w16du:dateUtc="2025-09-05T06:53:00Z">
              <w:r>
                <w:rPr>
                  <w:rFonts w:eastAsia="SimSun" w:cs="Arial"/>
                  <w:sz w:val="18"/>
                  <w:szCs w:val="20"/>
                  <w:lang w:val="en-GB" w:eastAsia="zh-CN"/>
                </w:rPr>
                <w:t>Around 15 GHz: Up to 400 MHz (DL+UL)</w:t>
              </w:r>
            </w:ins>
          </w:p>
          <w:p w14:paraId="0D6000D4" w14:textId="77777777" w:rsidR="00E926CF" w:rsidRPr="00CF3E29" w:rsidRDefault="00E926CF" w:rsidP="00A52E4E">
            <w:pPr>
              <w:keepNext/>
              <w:keepLines/>
              <w:snapToGrid w:val="0"/>
              <w:spacing w:after="0" w:line="360" w:lineRule="auto"/>
              <w:jc w:val="both"/>
              <w:rPr>
                <w:ins w:id="1027" w:author="Daniel Chen Larsson" w:date="2025-09-05T08:53:00Z" w16du:dateUtc="2025-09-05T06:53:00Z"/>
                <w:rFonts w:eastAsia="SimSun" w:cs="Arial"/>
                <w:sz w:val="18"/>
                <w:szCs w:val="20"/>
                <w:lang w:val="en-GB" w:eastAsia="zh-CN"/>
              </w:rPr>
            </w:pPr>
            <w:ins w:id="1028" w:author="Daniel Chen Larsson" w:date="2025-09-05T08:53:00Z" w16du:dateUtc="2025-09-05T06:53:00Z">
              <w:r w:rsidRPr="008F617F">
                <w:rPr>
                  <w:rFonts w:eastAsia="SimSun" w:cs="Arial"/>
                  <w:sz w:val="18"/>
                  <w:szCs w:val="20"/>
                  <w:lang w:val="en-GB" w:eastAsia="zh-CN"/>
                </w:rPr>
                <w:t xml:space="preserve">Around </w:t>
              </w:r>
              <w:r>
                <w:rPr>
                  <w:rFonts w:eastAsia="SimSun" w:cs="Arial"/>
                  <w:sz w:val="18"/>
                  <w:szCs w:val="20"/>
                  <w:lang w:val="en-GB" w:eastAsia="zh-CN"/>
                </w:rPr>
                <w:t xml:space="preserve">30 </w:t>
              </w:r>
              <w:r w:rsidRPr="008F617F">
                <w:rPr>
                  <w:rFonts w:eastAsia="SimSun" w:cs="Arial"/>
                  <w:sz w:val="18"/>
                  <w:szCs w:val="20"/>
                  <w:lang w:val="en-GB" w:eastAsia="zh-CN"/>
                </w:rPr>
                <w:t xml:space="preserve">GHz: Up to </w:t>
              </w:r>
              <w:r>
                <w:rPr>
                  <w:rFonts w:eastAsia="SimSun" w:cs="Arial"/>
                  <w:sz w:val="18"/>
                  <w:szCs w:val="20"/>
                  <w:lang w:val="en-GB" w:eastAsia="zh-CN"/>
                </w:rPr>
                <w:t>500</w:t>
              </w:r>
              <w:r w:rsidRPr="008F617F">
                <w:rPr>
                  <w:rFonts w:eastAsia="SimSun" w:cs="Arial"/>
                  <w:sz w:val="18"/>
                  <w:szCs w:val="20"/>
                  <w:lang w:val="en-GB" w:eastAsia="zh-CN"/>
                </w:rPr>
                <w:t xml:space="preserve">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ins>
          </w:p>
        </w:tc>
      </w:tr>
      <w:tr w:rsidR="00E926CF" w:rsidRPr="008F617F" w14:paraId="0E4D9581" w14:textId="77777777" w:rsidTr="00A52E4E">
        <w:trPr>
          <w:ins w:id="1029" w:author="Daniel Chen Larsson" w:date="2025-09-05T08:53:00Z"/>
        </w:trPr>
        <w:tc>
          <w:tcPr>
            <w:tcW w:w="1847" w:type="dxa"/>
            <w:shd w:val="clear" w:color="auto" w:fill="FFFFFF"/>
          </w:tcPr>
          <w:p w14:paraId="765A35B7" w14:textId="77777777" w:rsidR="00E926CF" w:rsidRPr="008F617F" w:rsidRDefault="00E926CF" w:rsidP="00A52E4E">
            <w:pPr>
              <w:keepNext/>
              <w:keepLines/>
              <w:snapToGrid w:val="0"/>
              <w:spacing w:after="0" w:line="360" w:lineRule="auto"/>
              <w:rPr>
                <w:ins w:id="1030" w:author="Daniel Chen Larsson" w:date="2025-09-05T08:53:00Z" w16du:dateUtc="2025-09-05T06:53:00Z"/>
                <w:rFonts w:eastAsia="SimSun" w:cs="Arial"/>
                <w:sz w:val="18"/>
                <w:szCs w:val="20"/>
                <w:lang w:val="en-GB" w:eastAsia="zh-CN"/>
              </w:rPr>
            </w:pPr>
            <w:ins w:id="1031" w:author="Daniel Chen Larsson" w:date="2025-09-05T08:53:00Z" w16du:dateUtc="2025-09-05T06:53:00Z">
              <w:r w:rsidRPr="008F617F">
                <w:rPr>
                  <w:rFonts w:eastAsia="SimSun" w:cs="Arial"/>
                  <w:sz w:val="18"/>
                  <w:szCs w:val="20"/>
                  <w:lang w:val="en-GB" w:eastAsia="zh-CN"/>
                </w:rPr>
                <w:t>Layout</w:t>
              </w:r>
            </w:ins>
          </w:p>
        </w:tc>
        <w:tc>
          <w:tcPr>
            <w:tcW w:w="7509" w:type="dxa"/>
            <w:shd w:val="clear" w:color="auto" w:fill="FFFFFF"/>
          </w:tcPr>
          <w:p w14:paraId="7DCBAB6E" w14:textId="77777777" w:rsidR="00E926CF" w:rsidRPr="008F617F" w:rsidRDefault="00E926CF" w:rsidP="00A52E4E">
            <w:pPr>
              <w:keepNext/>
              <w:keepLines/>
              <w:snapToGrid w:val="0"/>
              <w:spacing w:after="0" w:line="360" w:lineRule="auto"/>
              <w:jc w:val="both"/>
              <w:rPr>
                <w:ins w:id="1032" w:author="Daniel Chen Larsson" w:date="2025-09-05T08:53:00Z" w16du:dateUtc="2025-09-05T06:53:00Z"/>
                <w:rFonts w:eastAsia="SimSun" w:cs="Arial"/>
                <w:sz w:val="18"/>
                <w:szCs w:val="20"/>
                <w:lang w:val="en-GB" w:eastAsia="zh-CN"/>
              </w:rPr>
            </w:pPr>
            <w:ins w:id="1033" w:author="Daniel Chen Larsson" w:date="2025-09-05T08:53:00Z" w16du:dateUtc="2025-09-05T06:53:00Z">
              <w:r w:rsidRPr="008F617F">
                <w:rPr>
                  <w:rFonts w:eastAsia="SimSun" w:cs="Arial"/>
                  <w:sz w:val="18"/>
                  <w:szCs w:val="20"/>
                  <w:lang w:val="en-GB" w:eastAsia="zh-CN"/>
                </w:rPr>
                <w:t>Single layer:</w:t>
              </w:r>
            </w:ins>
          </w:p>
          <w:p w14:paraId="097CA834" w14:textId="77777777" w:rsidR="00E926CF" w:rsidRPr="008F617F" w:rsidRDefault="00E926CF" w:rsidP="00A52E4E">
            <w:pPr>
              <w:keepNext/>
              <w:keepLines/>
              <w:snapToGrid w:val="0"/>
              <w:spacing w:after="0" w:line="360" w:lineRule="auto"/>
              <w:jc w:val="both"/>
              <w:rPr>
                <w:ins w:id="1034" w:author="Daniel Chen Larsson" w:date="2025-09-05T08:53:00Z" w16du:dateUtc="2025-09-05T06:53:00Z"/>
                <w:rFonts w:eastAsia="SimSun" w:cs="Arial"/>
                <w:sz w:val="18"/>
                <w:szCs w:val="20"/>
                <w:lang w:val="en-GB" w:eastAsia="zh-CN"/>
              </w:rPr>
            </w:pPr>
            <w:ins w:id="1035" w:author="Daniel Chen Larsson" w:date="2025-09-05T08:53:00Z" w16du:dateUtc="2025-09-05T06:53:00Z">
              <w:r w:rsidRPr="008F617F">
                <w:rPr>
                  <w:rFonts w:eastAsia="SimSun" w:cs="Arial"/>
                  <w:sz w:val="18"/>
                  <w:szCs w:val="20"/>
                  <w:lang w:val="en-GB" w:eastAsia="zh-CN"/>
                </w:rPr>
                <w:t xml:space="preserve">- </w:t>
              </w:r>
              <w:r>
                <w:rPr>
                  <w:rFonts w:eastAsia="SimSun" w:cs="Arial"/>
                  <w:sz w:val="18"/>
                  <w:szCs w:val="20"/>
                  <w:lang w:val="en-GB" w:eastAsia="zh-CN"/>
                </w:rPr>
                <w:t>Hex. Pattern (at least 19 spot beams)</w:t>
              </w:r>
            </w:ins>
          </w:p>
        </w:tc>
      </w:tr>
      <w:tr w:rsidR="00E926CF" w:rsidRPr="008F617F" w14:paraId="0458C3FB" w14:textId="77777777" w:rsidTr="00A52E4E">
        <w:trPr>
          <w:trHeight w:val="350"/>
          <w:ins w:id="1036" w:author="Daniel Chen Larsson" w:date="2025-09-05T08:53:00Z"/>
        </w:trPr>
        <w:tc>
          <w:tcPr>
            <w:tcW w:w="1847" w:type="dxa"/>
            <w:shd w:val="clear" w:color="auto" w:fill="FFFFFF"/>
          </w:tcPr>
          <w:p w14:paraId="516D3BB2" w14:textId="77777777" w:rsidR="00E926CF" w:rsidRPr="008F617F" w:rsidRDefault="00E926CF" w:rsidP="00A52E4E">
            <w:pPr>
              <w:keepNext/>
              <w:keepLines/>
              <w:snapToGrid w:val="0"/>
              <w:spacing w:after="0" w:line="360" w:lineRule="auto"/>
              <w:rPr>
                <w:ins w:id="1037" w:author="Daniel Chen Larsson" w:date="2025-09-05T08:53:00Z" w16du:dateUtc="2025-09-05T06:53:00Z"/>
                <w:rFonts w:eastAsia="SimSun" w:cs="Arial"/>
                <w:sz w:val="18"/>
                <w:szCs w:val="20"/>
                <w:lang w:val="en-GB" w:eastAsia="zh-CN"/>
              </w:rPr>
            </w:pPr>
            <w:ins w:id="1038" w:author="Daniel Chen Larsson" w:date="2025-09-05T08:53:00Z" w16du:dateUtc="2025-09-05T06:53:00Z">
              <w:r>
                <w:rPr>
                  <w:rFonts w:eastAsia="SimSun" w:cs="Arial"/>
                  <w:sz w:val="18"/>
                  <w:szCs w:val="20"/>
                  <w:lang w:val="en-GB" w:eastAsia="zh-CN"/>
                </w:rPr>
                <w:t>Satellite Orbit</w:t>
              </w:r>
            </w:ins>
          </w:p>
        </w:tc>
        <w:tc>
          <w:tcPr>
            <w:tcW w:w="7509" w:type="dxa"/>
            <w:shd w:val="clear" w:color="auto" w:fill="FFFFFF"/>
          </w:tcPr>
          <w:p w14:paraId="66980097" w14:textId="77777777" w:rsidR="00E926CF" w:rsidRDefault="00E926CF" w:rsidP="00A52E4E">
            <w:pPr>
              <w:keepNext/>
              <w:keepLines/>
              <w:snapToGrid w:val="0"/>
              <w:spacing w:after="0" w:line="360" w:lineRule="auto"/>
              <w:jc w:val="both"/>
              <w:rPr>
                <w:ins w:id="1039" w:author="Daniel Chen Larsson" w:date="2025-09-05T08:53:00Z" w16du:dateUtc="2025-09-05T06:53:00Z"/>
                <w:rFonts w:eastAsia="SimSun" w:cs="Arial"/>
                <w:sz w:val="18"/>
                <w:szCs w:val="20"/>
                <w:lang w:val="en-GB" w:eastAsia="zh-CN"/>
              </w:rPr>
            </w:pPr>
            <w:ins w:id="1040" w:author="Daniel Chen Larsson" w:date="2025-09-05T08:53:00Z" w16du:dateUtc="2025-09-05T06:53:00Z">
              <w:r>
                <w:rPr>
                  <w:rFonts w:eastAsia="SimSun" w:cs="Arial"/>
                  <w:sz w:val="18"/>
                  <w:szCs w:val="20"/>
                  <w:lang w:val="en-GB" w:eastAsia="zh-CN"/>
                </w:rPr>
                <w:t>LEO 600 k</w:t>
              </w:r>
              <w:r w:rsidRPr="008F617F">
                <w:rPr>
                  <w:rFonts w:eastAsia="SimSun" w:cs="Arial"/>
                  <w:sz w:val="18"/>
                  <w:szCs w:val="20"/>
                  <w:lang w:val="en-GB" w:eastAsia="zh-CN"/>
                </w:rPr>
                <w:t>m</w:t>
              </w:r>
              <w:r>
                <w:rPr>
                  <w:rFonts w:eastAsia="SimSun" w:cs="Arial"/>
                  <w:sz w:val="18"/>
                  <w:szCs w:val="20"/>
                  <w:lang w:val="en-GB" w:eastAsia="zh-CN"/>
                </w:rPr>
                <w:t xml:space="preserve"> (optional 1200 km)</w:t>
              </w:r>
              <w:r w:rsidRPr="008F617F">
                <w:rPr>
                  <w:rFonts w:eastAsia="SimSun" w:cs="Arial"/>
                  <w:sz w:val="18"/>
                  <w:szCs w:val="20"/>
                  <w:lang w:val="en-GB" w:eastAsia="zh-CN"/>
                </w:rPr>
                <w:t xml:space="preserve"> </w:t>
              </w:r>
              <w:r>
                <w:rPr>
                  <w:rFonts w:eastAsia="SimSun" w:cs="Arial"/>
                  <w:sz w:val="18"/>
                  <w:szCs w:val="20"/>
                  <w:lang w:val="en-GB" w:eastAsia="zh-CN"/>
                </w:rPr>
                <w:t>altitude</w:t>
              </w:r>
            </w:ins>
          </w:p>
          <w:p w14:paraId="705B9464" w14:textId="77777777" w:rsidR="00E926CF" w:rsidRPr="00CF3E29" w:rsidRDefault="00E926CF" w:rsidP="00A52E4E">
            <w:pPr>
              <w:keepNext/>
              <w:keepLines/>
              <w:snapToGrid w:val="0"/>
              <w:spacing w:after="0" w:line="360" w:lineRule="auto"/>
              <w:jc w:val="both"/>
              <w:rPr>
                <w:ins w:id="1041" w:author="Daniel Chen Larsson" w:date="2025-09-05T08:53:00Z" w16du:dateUtc="2025-09-05T06:53:00Z"/>
                <w:rFonts w:eastAsia="SimSun" w:cs="Arial"/>
                <w:sz w:val="18"/>
                <w:szCs w:val="20"/>
                <w:lang w:val="en-GB" w:eastAsia="zh-CN"/>
              </w:rPr>
            </w:pPr>
            <w:ins w:id="1042" w:author="Daniel Chen Larsson" w:date="2025-09-05T08:53:00Z" w16du:dateUtc="2025-09-05T06:53:00Z">
              <w:r w:rsidRPr="00E45AC5">
                <w:rPr>
                  <w:rFonts w:eastAsia="SimSun" w:cs="Arial"/>
                  <w:sz w:val="18"/>
                  <w:szCs w:val="20"/>
                  <w:lang w:val="pt-BR" w:eastAsia="zh-CN"/>
                </w:rPr>
                <w:t>GEO 35786 k</w:t>
              </w:r>
              <w:r>
                <w:rPr>
                  <w:rFonts w:eastAsia="SimSun" w:cs="Arial"/>
                  <w:sz w:val="18"/>
                  <w:szCs w:val="20"/>
                  <w:lang w:val="pt-BR" w:eastAsia="zh-CN"/>
                </w:rPr>
                <w:t>m altitude</w:t>
              </w:r>
            </w:ins>
          </w:p>
        </w:tc>
      </w:tr>
      <w:tr w:rsidR="00E926CF" w:rsidRPr="008F617F" w14:paraId="58681179" w14:textId="77777777" w:rsidTr="00A52E4E">
        <w:trPr>
          <w:trHeight w:val="710"/>
          <w:ins w:id="1043" w:author="Daniel Chen Larsson" w:date="2025-09-05T08:53:00Z"/>
        </w:trPr>
        <w:tc>
          <w:tcPr>
            <w:tcW w:w="1847" w:type="dxa"/>
            <w:shd w:val="clear" w:color="auto" w:fill="FFFFFF"/>
          </w:tcPr>
          <w:p w14:paraId="5C632D34" w14:textId="77777777" w:rsidR="00E926CF" w:rsidRPr="008F617F" w:rsidRDefault="00E926CF" w:rsidP="00A52E4E">
            <w:pPr>
              <w:keepNext/>
              <w:keepLines/>
              <w:snapToGrid w:val="0"/>
              <w:spacing w:after="0" w:line="360" w:lineRule="auto"/>
              <w:rPr>
                <w:ins w:id="1044" w:author="Daniel Chen Larsson" w:date="2025-09-05T08:53:00Z" w16du:dateUtc="2025-09-05T06:53:00Z"/>
                <w:rFonts w:eastAsia="SimSun" w:cs="Arial"/>
                <w:sz w:val="18"/>
                <w:szCs w:val="20"/>
                <w:lang w:val="en-GB" w:eastAsia="zh-CN"/>
              </w:rPr>
            </w:pPr>
            <w:ins w:id="1045" w:author="Daniel Chen Larsson" w:date="2025-09-05T08:53:00Z" w16du:dateUtc="2025-09-05T06:53:00Z">
              <w:r w:rsidRPr="008F617F">
                <w:rPr>
                  <w:rFonts w:eastAsia="SimSun" w:cs="Arial"/>
                  <w:sz w:val="18"/>
                  <w:szCs w:val="20"/>
                  <w:lang w:val="en-GB" w:eastAsia="zh-CN"/>
                </w:rPr>
                <w:t xml:space="preserve">BS antenna elements </w:t>
              </w:r>
            </w:ins>
          </w:p>
        </w:tc>
        <w:tc>
          <w:tcPr>
            <w:tcW w:w="7509" w:type="dxa"/>
            <w:shd w:val="clear" w:color="auto" w:fill="FFFFFF"/>
          </w:tcPr>
          <w:p w14:paraId="63CA067F" w14:textId="77777777" w:rsidR="00E926CF" w:rsidRPr="00CF3E29" w:rsidRDefault="00E926CF" w:rsidP="00A52E4E">
            <w:pPr>
              <w:pStyle w:val="TAL"/>
              <w:spacing w:line="360" w:lineRule="auto"/>
              <w:jc w:val="both"/>
              <w:rPr>
                <w:ins w:id="1046" w:author="Daniel Chen Larsson" w:date="2025-09-05T08:53:00Z" w16du:dateUtc="2025-09-05T06:53:00Z"/>
                <w:szCs w:val="18"/>
                <w:lang w:eastAsia="zh-CN"/>
              </w:rPr>
            </w:pPr>
            <w:ins w:id="1047" w:author="Daniel Chen Larsson" w:date="2025-09-05T08:53:00Z" w16du:dateUtc="2025-09-05T06:53:00Z">
              <w:r>
                <w:rPr>
                  <w:szCs w:val="18"/>
                  <w:lang w:eastAsia="zh-CN"/>
                </w:rPr>
                <w:t>Bessel function as in Section 6.4.1 in TR 38.811</w:t>
              </w:r>
            </w:ins>
          </w:p>
        </w:tc>
      </w:tr>
      <w:tr w:rsidR="00E926CF" w:rsidRPr="008F617F" w14:paraId="650A6ED5" w14:textId="77777777" w:rsidTr="00A52E4E">
        <w:trPr>
          <w:ins w:id="1048" w:author="Daniel Chen Larsson" w:date="2025-09-05T08:53:00Z"/>
        </w:trPr>
        <w:tc>
          <w:tcPr>
            <w:tcW w:w="1847" w:type="dxa"/>
            <w:shd w:val="clear" w:color="auto" w:fill="FFFFFF"/>
          </w:tcPr>
          <w:p w14:paraId="2B7338E8" w14:textId="77777777" w:rsidR="00E926CF" w:rsidRPr="008F617F" w:rsidRDefault="00E926CF" w:rsidP="00A52E4E">
            <w:pPr>
              <w:keepNext/>
              <w:keepLines/>
              <w:snapToGrid w:val="0"/>
              <w:spacing w:after="0" w:line="360" w:lineRule="auto"/>
              <w:rPr>
                <w:ins w:id="1049" w:author="Daniel Chen Larsson" w:date="2025-09-05T08:53:00Z" w16du:dateUtc="2025-09-05T06:53:00Z"/>
                <w:rFonts w:eastAsia="SimSun" w:cs="Arial"/>
                <w:sz w:val="18"/>
                <w:szCs w:val="20"/>
                <w:lang w:val="en-GB" w:eastAsia="zh-CN"/>
              </w:rPr>
            </w:pPr>
            <w:ins w:id="1050" w:author="Daniel Chen Larsson" w:date="2025-09-05T08:53:00Z" w16du:dateUtc="2025-09-05T06:53:00Z">
              <w:r w:rsidRPr="008F617F">
                <w:rPr>
                  <w:rFonts w:eastAsia="SimSun" w:cs="Arial"/>
                  <w:sz w:val="18"/>
                  <w:szCs w:val="20"/>
                  <w:lang w:val="en-GB" w:eastAsia="zh-CN"/>
                </w:rPr>
                <w:t xml:space="preserve">UE antenna elements </w:t>
              </w:r>
            </w:ins>
          </w:p>
        </w:tc>
        <w:tc>
          <w:tcPr>
            <w:tcW w:w="7509" w:type="dxa"/>
            <w:shd w:val="clear" w:color="auto" w:fill="FFFFFF"/>
          </w:tcPr>
          <w:p w14:paraId="7E5AEFF9" w14:textId="77777777" w:rsidR="00E926CF" w:rsidRDefault="00E926CF" w:rsidP="00A52E4E">
            <w:pPr>
              <w:keepNext/>
              <w:keepLines/>
              <w:snapToGrid w:val="0"/>
              <w:spacing w:after="0" w:line="276" w:lineRule="auto"/>
              <w:jc w:val="both"/>
              <w:rPr>
                <w:ins w:id="1051" w:author="Daniel Chen Larsson" w:date="2025-09-05T08:53:00Z" w16du:dateUtc="2025-09-05T06:53:00Z"/>
                <w:sz w:val="18"/>
                <w:szCs w:val="18"/>
                <w:lang w:eastAsia="zh-CN"/>
              </w:rPr>
            </w:pPr>
            <w:proofErr w:type="spellStart"/>
            <w:ins w:id="1052" w:author="Daniel Chen Larsson" w:date="2025-09-05T08:53:00Z" w16du:dateUtc="2025-09-05T06:53:00Z">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Pr>
                  <w:sz w:val="18"/>
                  <w:szCs w:val="18"/>
                  <w:lang w:eastAsia="zh-CN"/>
                </w:rPr>
                <w:t>, MTC)</w:t>
              </w:r>
            </w:ins>
          </w:p>
          <w:p w14:paraId="01B51F8B" w14:textId="77777777" w:rsidR="00E926CF" w:rsidRPr="0013272B" w:rsidRDefault="00E926CF" w:rsidP="00A52E4E">
            <w:pPr>
              <w:pStyle w:val="ListParagraph"/>
              <w:keepNext/>
              <w:keepLines/>
              <w:numPr>
                <w:ilvl w:val="0"/>
                <w:numId w:val="28"/>
              </w:numPr>
              <w:snapToGrid w:val="0"/>
              <w:spacing w:after="0" w:line="276" w:lineRule="auto"/>
              <w:ind w:left="316" w:hanging="180"/>
              <w:jc w:val="both"/>
              <w:rPr>
                <w:ins w:id="1053" w:author="Daniel Chen Larsson" w:date="2025-09-05T08:53:00Z" w16du:dateUtc="2025-09-05T06:53:00Z"/>
                <w:rFonts w:cs="Arial"/>
                <w:sz w:val="18"/>
                <w:szCs w:val="18"/>
                <w:lang w:eastAsia="zh-CN"/>
              </w:rPr>
            </w:pPr>
            <w:ins w:id="1054" w:author="Daniel Chen Larsson" w:date="2025-09-05T08:53:00Z" w16du:dateUtc="2025-09-05T06:53:00Z">
              <w:r w:rsidRPr="008D0F2B">
                <w:rPr>
                  <w:rFonts w:ascii="Arial" w:hAnsi="Arial" w:cs="Arial"/>
                  <w:sz w:val="18"/>
                  <w:szCs w:val="18"/>
                  <w:lang w:eastAsia="zh-CN"/>
                </w:rPr>
                <w:t>Around 2 GHz: Up to 2 Tx and 4 Rx antenna elements</w:t>
              </w:r>
            </w:ins>
          </w:p>
          <w:p w14:paraId="1C87C32F" w14:textId="77777777" w:rsidR="00E926CF" w:rsidRPr="007116F5" w:rsidRDefault="00E926CF" w:rsidP="00A52E4E">
            <w:pPr>
              <w:pStyle w:val="ListParagraph"/>
              <w:keepNext/>
              <w:keepLines/>
              <w:numPr>
                <w:ilvl w:val="0"/>
                <w:numId w:val="28"/>
              </w:numPr>
              <w:snapToGrid w:val="0"/>
              <w:spacing w:after="0" w:line="276" w:lineRule="auto"/>
              <w:ind w:left="316" w:hanging="180"/>
              <w:jc w:val="both"/>
              <w:rPr>
                <w:ins w:id="1055" w:author="Daniel Chen Larsson" w:date="2025-09-05T08:53:00Z" w16du:dateUtc="2025-09-05T06:53:00Z"/>
                <w:rFonts w:cs="Arial"/>
                <w:sz w:val="18"/>
                <w:szCs w:val="18"/>
                <w:lang w:eastAsia="zh-CN"/>
              </w:rPr>
            </w:pPr>
            <w:ins w:id="1056" w:author="Daniel Chen Larsson" w:date="2025-09-05T08:53:00Z" w16du:dateUtc="2025-09-05T06:53:00Z">
              <w:r w:rsidRPr="008D0F2B">
                <w:rPr>
                  <w:rFonts w:ascii="Arial" w:hAnsi="Arial" w:cs="Arial"/>
                  <w:sz w:val="18"/>
                  <w:szCs w:val="18"/>
                  <w:lang w:eastAsia="zh-CN"/>
                </w:rPr>
                <w:t xml:space="preserve">Around </w:t>
              </w:r>
              <w:r>
                <w:rPr>
                  <w:rFonts w:ascii="Arial" w:hAnsi="Arial" w:cs="Arial"/>
                  <w:sz w:val="18"/>
                  <w:szCs w:val="18"/>
                  <w:lang w:eastAsia="zh-CN"/>
                </w:rPr>
                <w:t>15</w:t>
              </w:r>
              <w:r w:rsidRPr="008D0F2B">
                <w:rPr>
                  <w:rFonts w:ascii="Arial" w:hAnsi="Arial" w:cs="Arial"/>
                  <w:sz w:val="18"/>
                  <w:szCs w:val="18"/>
                  <w:lang w:eastAsia="zh-CN"/>
                </w:rPr>
                <w:t xml:space="preserve"> GHz: Up to 8 Tx and </w:t>
              </w:r>
              <w:r>
                <w:rPr>
                  <w:rFonts w:ascii="Arial" w:hAnsi="Arial" w:cs="Arial"/>
                  <w:sz w:val="18"/>
                  <w:szCs w:val="18"/>
                  <w:lang w:eastAsia="zh-CN"/>
                </w:rPr>
                <w:t xml:space="preserve">8 </w:t>
              </w:r>
              <w:r w:rsidRPr="008D0F2B">
                <w:rPr>
                  <w:rFonts w:ascii="Arial" w:hAnsi="Arial" w:cs="Arial"/>
                  <w:sz w:val="18"/>
                  <w:szCs w:val="18"/>
                  <w:lang w:eastAsia="zh-CN"/>
                </w:rPr>
                <w:t>Rx antenna elements</w:t>
              </w:r>
            </w:ins>
          </w:p>
          <w:p w14:paraId="1F579195" w14:textId="77777777" w:rsidR="00E926CF" w:rsidRPr="0013272B" w:rsidRDefault="00E926CF" w:rsidP="00A52E4E">
            <w:pPr>
              <w:pStyle w:val="ListParagraph"/>
              <w:keepNext/>
              <w:keepLines/>
              <w:numPr>
                <w:ilvl w:val="0"/>
                <w:numId w:val="28"/>
              </w:numPr>
              <w:snapToGrid w:val="0"/>
              <w:spacing w:after="0" w:line="276" w:lineRule="auto"/>
              <w:ind w:left="316" w:hanging="180"/>
              <w:jc w:val="both"/>
              <w:rPr>
                <w:ins w:id="1057" w:author="Daniel Chen Larsson" w:date="2025-09-05T08:53:00Z" w16du:dateUtc="2025-09-05T06:53:00Z"/>
                <w:rFonts w:cs="Arial"/>
                <w:sz w:val="18"/>
                <w:szCs w:val="18"/>
                <w:lang w:eastAsia="zh-CN"/>
              </w:rPr>
            </w:pPr>
            <w:ins w:id="1058" w:author="Daniel Chen Larsson" w:date="2025-09-05T08:53:00Z" w16du:dateUtc="2025-09-05T06:53:00Z">
              <w:r w:rsidRPr="008D0F2B">
                <w:rPr>
                  <w:rFonts w:ascii="Arial" w:hAnsi="Arial" w:cs="Arial"/>
                  <w:sz w:val="18"/>
                  <w:szCs w:val="18"/>
                  <w:lang w:eastAsia="zh-CN"/>
                </w:rPr>
                <w:t xml:space="preserve">Around 30 GHz: Up to 8 Tx and </w:t>
              </w:r>
              <w:r>
                <w:rPr>
                  <w:rFonts w:ascii="Arial" w:hAnsi="Arial" w:cs="Arial"/>
                  <w:sz w:val="18"/>
                  <w:szCs w:val="18"/>
                  <w:lang w:eastAsia="zh-CN"/>
                </w:rPr>
                <w:t xml:space="preserve">8 </w:t>
              </w:r>
              <w:r w:rsidRPr="008D0F2B">
                <w:rPr>
                  <w:rFonts w:ascii="Arial" w:hAnsi="Arial" w:cs="Arial"/>
                  <w:sz w:val="18"/>
                  <w:szCs w:val="18"/>
                  <w:lang w:eastAsia="zh-CN"/>
                </w:rPr>
                <w:t>Rx antenna elements</w:t>
              </w:r>
            </w:ins>
          </w:p>
          <w:p w14:paraId="7D78D1C0" w14:textId="77777777" w:rsidR="00E926CF" w:rsidRDefault="00E926CF" w:rsidP="00A52E4E">
            <w:pPr>
              <w:pStyle w:val="TAL"/>
              <w:spacing w:line="276" w:lineRule="auto"/>
              <w:ind w:left="91"/>
              <w:jc w:val="both"/>
              <w:rPr>
                <w:ins w:id="1059" w:author="Daniel Chen Larsson" w:date="2025-09-05T08:53:00Z" w16du:dateUtc="2025-09-05T06:53:00Z"/>
                <w:rFonts w:eastAsiaTheme="minorEastAsia" w:cs="Arial"/>
                <w:lang w:val="en-US" w:eastAsia="zh-CN"/>
              </w:rPr>
            </w:pPr>
          </w:p>
          <w:p w14:paraId="1F139DAD" w14:textId="77777777" w:rsidR="00E926CF" w:rsidRPr="00CF3E29" w:rsidRDefault="00E926CF" w:rsidP="00A52E4E">
            <w:pPr>
              <w:keepNext/>
              <w:keepLines/>
              <w:snapToGrid w:val="0"/>
              <w:spacing w:after="0" w:line="276" w:lineRule="auto"/>
              <w:jc w:val="both"/>
              <w:rPr>
                <w:ins w:id="1060" w:author="Daniel Chen Larsson" w:date="2025-09-05T08:53:00Z" w16du:dateUtc="2025-09-05T06:53:00Z"/>
                <w:sz w:val="18"/>
                <w:szCs w:val="18"/>
                <w:lang w:eastAsia="zh-CN"/>
              </w:rPr>
            </w:pPr>
            <w:ins w:id="1061" w:author="Daniel Chen Larsson" w:date="2025-09-05T08:53:00Z" w16du:dateUtc="2025-09-05T06:53:00Z">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device</w:t>
              </w:r>
              <w:r>
                <w:rPr>
                  <w:sz w:val="18"/>
                  <w:szCs w:val="18"/>
                  <w:lang w:eastAsia="zh-CN"/>
                </w:rPr>
                <w:t xml:space="preserve"> (used in FWA)</w:t>
              </w:r>
              <w:r w:rsidRPr="00BA61F5">
                <w:rPr>
                  <w:sz w:val="18"/>
                  <w:szCs w:val="18"/>
                  <w:lang w:eastAsia="zh-CN"/>
                </w:rPr>
                <w:t>:</w:t>
              </w:r>
            </w:ins>
          </w:p>
          <w:p w14:paraId="4E94B11E" w14:textId="77777777" w:rsidR="00E926CF" w:rsidRPr="00CF3E29" w:rsidRDefault="00E926CF" w:rsidP="00A52E4E">
            <w:pPr>
              <w:pStyle w:val="ListParagraph"/>
              <w:keepNext/>
              <w:keepLines/>
              <w:numPr>
                <w:ilvl w:val="0"/>
                <w:numId w:val="27"/>
              </w:numPr>
              <w:snapToGrid w:val="0"/>
              <w:spacing w:after="0" w:line="276" w:lineRule="auto"/>
              <w:ind w:left="271" w:hanging="180"/>
              <w:jc w:val="both"/>
              <w:rPr>
                <w:ins w:id="1062" w:author="Daniel Chen Larsson" w:date="2025-09-05T08:53:00Z" w16du:dateUtc="2025-09-05T06:53:00Z"/>
                <w:rFonts w:ascii="Arial" w:eastAsiaTheme="minorHAnsi" w:hAnsi="Arial" w:cstheme="minorBidi"/>
                <w:sz w:val="18"/>
                <w:szCs w:val="18"/>
                <w:lang w:val="en-US" w:eastAsia="zh-CN"/>
              </w:rPr>
            </w:pPr>
            <w:ins w:id="1063" w:author="Daniel Chen Larsson" w:date="2025-09-05T08:53:00Z" w16du:dateUtc="2025-09-05T06:53:00Z">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395B9960" w14:textId="77777777" w:rsidR="00E926CF" w:rsidRPr="00B43396" w:rsidRDefault="00E926CF" w:rsidP="00A52E4E">
            <w:pPr>
              <w:pStyle w:val="TAL"/>
              <w:numPr>
                <w:ilvl w:val="0"/>
                <w:numId w:val="27"/>
              </w:numPr>
              <w:spacing w:line="276" w:lineRule="auto"/>
              <w:ind w:left="271" w:hanging="180"/>
              <w:jc w:val="both"/>
              <w:rPr>
                <w:ins w:id="1064" w:author="Daniel Chen Larsson" w:date="2025-09-05T08:53:00Z" w16du:dateUtc="2025-09-05T06:53:00Z"/>
                <w:rFonts w:eastAsiaTheme="minorHAnsi" w:cstheme="minorBidi"/>
                <w:szCs w:val="18"/>
                <w:lang w:val="en-US" w:eastAsia="zh-CN"/>
              </w:rPr>
            </w:pPr>
            <w:ins w:id="1065" w:author="Daniel Chen Larsson" w:date="2025-09-05T08:53:00Z" w16du:dateUtc="2025-09-05T06:53:00Z">
              <w:r w:rsidRPr="00BA61F5">
                <w:rPr>
                  <w:rFonts w:eastAsiaTheme="minorHAnsi" w:cstheme="minorBidi"/>
                  <w:szCs w:val="18"/>
                  <w:lang w:val="en-US" w:eastAsia="zh-CN"/>
                </w:rPr>
                <w:t xml:space="preserve">Around </w:t>
              </w:r>
              <w:r>
                <w:rPr>
                  <w:rFonts w:eastAsiaTheme="minorHAnsi" w:cstheme="minorBidi"/>
                  <w:szCs w:val="18"/>
                  <w:lang w:val="en-US" w:eastAsia="zh-CN"/>
                </w:rPr>
                <w:t>15</w:t>
              </w:r>
              <w:r w:rsidRPr="00BA61F5">
                <w:rPr>
                  <w:rFonts w:eastAsiaTheme="minorHAnsi" w:cstheme="minorBidi"/>
                  <w:szCs w:val="18"/>
                  <w:lang w:val="en-US" w:eastAsia="zh-CN"/>
                </w:rPr>
                <w:t xml:space="preserve"> GHz: Up to </w:t>
              </w:r>
              <w:r>
                <w:rPr>
                  <w:rFonts w:eastAsiaTheme="minorHAnsi" w:cstheme="minorBidi"/>
                  <w:szCs w:val="18"/>
                  <w:lang w:val="en-US" w:eastAsia="zh-CN"/>
                </w:rPr>
                <w:t xml:space="preserve">32 </w:t>
              </w:r>
              <w:r w:rsidRPr="00BA61F5">
                <w:rPr>
                  <w:rFonts w:eastAsiaTheme="minorHAnsi" w:cstheme="minorBidi"/>
                  <w:szCs w:val="18"/>
                  <w:lang w:val="en-US" w:eastAsia="zh-CN"/>
                </w:rPr>
                <w:t>Tx and</w:t>
              </w:r>
              <w:r>
                <w:rPr>
                  <w:rFonts w:eastAsiaTheme="minorHAnsi" w:cstheme="minorBidi"/>
                  <w:szCs w:val="18"/>
                  <w:lang w:val="en-US" w:eastAsia="zh-CN"/>
                </w:rPr>
                <w:t xml:space="preserve"> 32 </w:t>
              </w:r>
              <w:r w:rsidRPr="00BA61F5">
                <w:rPr>
                  <w:rFonts w:eastAsiaTheme="minorHAnsi" w:cstheme="minorBidi"/>
                  <w:szCs w:val="18"/>
                  <w:lang w:val="en-US" w:eastAsia="zh-CN"/>
                </w:rPr>
                <w:t>Rx antenna elements</w:t>
              </w:r>
            </w:ins>
          </w:p>
          <w:p w14:paraId="0A17CAAD" w14:textId="77777777" w:rsidR="00E926CF" w:rsidRDefault="00E926CF" w:rsidP="00A52E4E">
            <w:pPr>
              <w:pStyle w:val="TAL"/>
              <w:numPr>
                <w:ilvl w:val="0"/>
                <w:numId w:val="27"/>
              </w:numPr>
              <w:spacing w:line="276" w:lineRule="auto"/>
              <w:ind w:left="271" w:hanging="180"/>
              <w:jc w:val="both"/>
              <w:rPr>
                <w:ins w:id="1066" w:author="Daniel Chen Larsson" w:date="2025-09-05T08:53:00Z" w16du:dateUtc="2025-09-05T06:53:00Z"/>
                <w:rFonts w:eastAsiaTheme="minorHAnsi" w:cstheme="minorBidi"/>
                <w:szCs w:val="18"/>
                <w:lang w:val="en-US" w:eastAsia="zh-CN"/>
              </w:rPr>
            </w:pPr>
            <w:ins w:id="1067" w:author="Daniel Chen Larsson" w:date="2025-09-05T08:53:00Z" w16du:dateUtc="2025-09-05T06:53:00Z">
              <w:r w:rsidRPr="00BA61F5">
                <w:rPr>
                  <w:rFonts w:eastAsiaTheme="minorHAnsi" w:cstheme="minorBidi"/>
                  <w:szCs w:val="18"/>
                  <w:lang w:val="en-US" w:eastAsia="zh-CN"/>
                </w:rPr>
                <w:t xml:space="preserve">Around </w:t>
              </w:r>
              <w:r>
                <w:rPr>
                  <w:rFonts w:eastAsiaTheme="minorHAnsi" w:cstheme="minorBidi"/>
                  <w:szCs w:val="18"/>
                  <w:lang w:val="en-US" w:eastAsia="zh-CN"/>
                </w:rPr>
                <w:t>30</w:t>
              </w:r>
              <w:r w:rsidRPr="00BA61F5">
                <w:rPr>
                  <w:rFonts w:eastAsiaTheme="minorHAnsi" w:cstheme="minorBidi"/>
                  <w:szCs w:val="18"/>
                  <w:lang w:val="en-US" w:eastAsia="zh-CN"/>
                </w:rPr>
                <w:t xml:space="preserve"> GHz: Up to </w:t>
              </w:r>
              <w:r>
                <w:rPr>
                  <w:rFonts w:eastAsiaTheme="minorHAnsi" w:cstheme="minorBidi"/>
                  <w:szCs w:val="18"/>
                  <w:lang w:val="en-US" w:eastAsia="zh-CN"/>
                </w:rPr>
                <w:t xml:space="preserve">32 </w:t>
              </w:r>
              <w:r w:rsidRPr="00BA61F5">
                <w:rPr>
                  <w:rFonts w:eastAsiaTheme="minorHAnsi" w:cstheme="minorBidi"/>
                  <w:szCs w:val="18"/>
                  <w:lang w:val="en-US" w:eastAsia="zh-CN"/>
                </w:rPr>
                <w:t>Tx and</w:t>
              </w:r>
              <w:r>
                <w:rPr>
                  <w:rFonts w:eastAsiaTheme="minorHAnsi" w:cstheme="minorBidi"/>
                  <w:szCs w:val="18"/>
                  <w:lang w:val="en-US" w:eastAsia="zh-CN"/>
                </w:rPr>
                <w:t xml:space="preserve"> 32 </w:t>
              </w:r>
              <w:r w:rsidRPr="00BA61F5">
                <w:rPr>
                  <w:rFonts w:eastAsiaTheme="minorHAnsi" w:cstheme="minorBidi"/>
                  <w:szCs w:val="18"/>
                  <w:lang w:val="en-US" w:eastAsia="zh-CN"/>
                </w:rPr>
                <w:t>Rx antenna elements</w:t>
              </w:r>
            </w:ins>
          </w:p>
          <w:p w14:paraId="4DC6F74F" w14:textId="77777777" w:rsidR="00E926CF" w:rsidRPr="00CF3E29" w:rsidRDefault="00E926CF" w:rsidP="00A52E4E">
            <w:pPr>
              <w:pStyle w:val="TAL"/>
              <w:spacing w:line="276" w:lineRule="auto"/>
              <w:ind w:left="91"/>
              <w:jc w:val="both"/>
              <w:rPr>
                <w:ins w:id="1068" w:author="Daniel Chen Larsson" w:date="2025-09-05T08:53:00Z" w16du:dateUtc="2025-09-05T06:53:00Z"/>
                <w:rFonts w:eastAsiaTheme="minorEastAsia" w:cs="Arial"/>
                <w:lang w:val="en-US" w:eastAsia="zh-CN"/>
              </w:rPr>
            </w:pPr>
          </w:p>
        </w:tc>
      </w:tr>
      <w:tr w:rsidR="00E926CF" w:rsidRPr="008F617F" w14:paraId="5E82C3A7" w14:textId="77777777" w:rsidTr="00A52E4E">
        <w:trPr>
          <w:ins w:id="1069" w:author="Daniel Chen Larsson" w:date="2025-09-05T08:53:00Z"/>
        </w:trPr>
        <w:tc>
          <w:tcPr>
            <w:tcW w:w="1847" w:type="dxa"/>
            <w:shd w:val="clear" w:color="auto" w:fill="FFFFFF"/>
          </w:tcPr>
          <w:p w14:paraId="5C4AD91D" w14:textId="77777777" w:rsidR="00E926CF" w:rsidRDefault="00E926CF" w:rsidP="00A52E4E">
            <w:pPr>
              <w:keepNext/>
              <w:keepLines/>
              <w:snapToGrid w:val="0"/>
              <w:spacing w:after="0" w:line="360" w:lineRule="auto"/>
              <w:rPr>
                <w:ins w:id="1070" w:author="Daniel Chen Larsson" w:date="2025-09-05T08:53:00Z" w16du:dateUtc="2025-09-05T06:53:00Z"/>
                <w:rFonts w:eastAsia="SimSun" w:cs="Arial"/>
                <w:sz w:val="18"/>
                <w:szCs w:val="20"/>
                <w:lang w:val="en-GB" w:eastAsia="zh-CN"/>
              </w:rPr>
            </w:pPr>
            <w:ins w:id="1071" w:author="Daniel Chen Larsson" w:date="2025-09-05T08:53:00Z" w16du:dateUtc="2025-09-05T06:53:00Z">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3E78116A" w14:textId="77777777" w:rsidR="00E926CF" w:rsidRDefault="00E926CF" w:rsidP="00A52E4E">
            <w:pPr>
              <w:keepNext/>
              <w:keepLines/>
              <w:snapToGrid w:val="0"/>
              <w:spacing w:after="0" w:line="360" w:lineRule="auto"/>
              <w:rPr>
                <w:ins w:id="1072" w:author="Daniel Chen Larsson" w:date="2025-09-05T08:53:00Z" w16du:dateUtc="2025-09-05T06:53:00Z"/>
                <w:rFonts w:eastAsia="SimSun" w:cs="Arial"/>
                <w:sz w:val="18"/>
                <w:szCs w:val="20"/>
                <w:lang w:val="en-GB" w:eastAsia="zh-CN"/>
              </w:rPr>
            </w:pPr>
          </w:p>
          <w:p w14:paraId="1F40EE38" w14:textId="77777777" w:rsidR="00E926CF" w:rsidRPr="008F617F" w:rsidRDefault="00E926CF" w:rsidP="00A52E4E">
            <w:pPr>
              <w:keepNext/>
              <w:keepLines/>
              <w:snapToGrid w:val="0"/>
              <w:spacing w:after="0" w:line="360" w:lineRule="auto"/>
              <w:rPr>
                <w:ins w:id="1073" w:author="Daniel Chen Larsson" w:date="2025-09-05T08:53:00Z" w16du:dateUtc="2025-09-05T06:53:00Z"/>
                <w:rFonts w:eastAsia="SimSun" w:cs="Arial"/>
                <w:sz w:val="18"/>
                <w:szCs w:val="20"/>
                <w:lang w:val="en-GB" w:eastAsia="zh-CN"/>
              </w:rPr>
            </w:pPr>
            <w:ins w:id="1074" w:author="Daniel Chen Larsson" w:date="2025-09-05T08:53:00Z" w16du:dateUtc="2025-09-05T06:53:00Z">
              <w:r>
                <w:rPr>
                  <w:rFonts w:eastAsia="SimSun" w:cs="Arial"/>
                  <w:sz w:val="18"/>
                  <w:szCs w:val="20"/>
                  <w:lang w:val="en-GB" w:eastAsia="zh-CN"/>
                </w:rPr>
                <w:t>(NOTE: each service is set to be evaluated individually. However, evaluation of combination of services is not precluded)</w:t>
              </w:r>
            </w:ins>
          </w:p>
        </w:tc>
        <w:tc>
          <w:tcPr>
            <w:tcW w:w="7509" w:type="dxa"/>
            <w:shd w:val="clear" w:color="auto" w:fill="FFFFFF"/>
          </w:tcPr>
          <w:p w14:paraId="18FFA49A" w14:textId="77777777" w:rsidR="00E926CF" w:rsidRDefault="00E926CF" w:rsidP="00A52E4E">
            <w:pPr>
              <w:keepNext/>
              <w:keepLines/>
              <w:snapToGrid w:val="0"/>
              <w:spacing w:after="0" w:line="276" w:lineRule="auto"/>
              <w:jc w:val="both"/>
              <w:rPr>
                <w:ins w:id="1075" w:author="Daniel Chen Larsson" w:date="2025-09-05T08:53:00Z" w16du:dateUtc="2025-09-05T06:53:00Z"/>
                <w:sz w:val="18"/>
                <w:szCs w:val="18"/>
                <w:lang w:eastAsia="zh-CN"/>
              </w:rPr>
            </w:pPr>
            <w:proofErr w:type="spellStart"/>
            <w:ins w:id="1076" w:author="Daniel Chen Larsson" w:date="2025-09-05T08:53:00Z" w16du:dateUtc="2025-09-05T06:53:00Z">
              <w:r>
                <w:rPr>
                  <w:sz w:val="18"/>
                  <w:szCs w:val="18"/>
                  <w:lang w:eastAsia="zh-CN"/>
                </w:rPr>
                <w:t>eMBB</w:t>
              </w:r>
              <w:proofErr w:type="spellEnd"/>
              <w:r>
                <w:rPr>
                  <w:sz w:val="18"/>
                  <w:szCs w:val="18"/>
                  <w:lang w:eastAsia="zh-CN"/>
                </w:rPr>
                <w:t>:</w:t>
              </w:r>
            </w:ins>
          </w:p>
          <w:p w14:paraId="225A5BA6" w14:textId="77777777" w:rsidR="00E926CF" w:rsidRPr="008D0F2B" w:rsidRDefault="00E926CF" w:rsidP="00A52E4E">
            <w:pPr>
              <w:keepNext/>
              <w:keepLines/>
              <w:snapToGrid w:val="0"/>
              <w:spacing w:after="0" w:line="276" w:lineRule="auto"/>
              <w:jc w:val="both"/>
              <w:rPr>
                <w:ins w:id="1077" w:author="Daniel Chen Larsson" w:date="2025-09-05T08:53:00Z" w16du:dateUtc="2025-09-05T06:53:00Z"/>
                <w:b/>
                <w:sz w:val="18"/>
                <w:szCs w:val="18"/>
                <w:lang w:eastAsia="zh-CN"/>
              </w:rPr>
            </w:pPr>
            <w:ins w:id="1078" w:author="Daniel Chen Larsson" w:date="2025-09-05T08:53:00Z" w16du:dateUtc="2025-09-05T06:53:00Z">
              <w:r w:rsidRPr="008D0F2B">
                <w:rPr>
                  <w:b/>
                  <w:sz w:val="18"/>
                  <w:szCs w:val="18"/>
                  <w:lang w:eastAsia="zh-CN"/>
                </w:rPr>
                <w:t>Profile 1</w:t>
              </w:r>
            </w:ins>
          </w:p>
          <w:p w14:paraId="7F7AAF84" w14:textId="77777777" w:rsidR="00E926CF" w:rsidRPr="0013272B" w:rsidRDefault="00E926CF" w:rsidP="00A52E4E">
            <w:pPr>
              <w:pStyle w:val="TAL"/>
              <w:numPr>
                <w:ilvl w:val="0"/>
                <w:numId w:val="27"/>
              </w:numPr>
              <w:spacing w:line="276" w:lineRule="auto"/>
              <w:ind w:left="271" w:hanging="180"/>
              <w:jc w:val="both"/>
              <w:rPr>
                <w:ins w:id="1079" w:author="Daniel Chen Larsson" w:date="2025-09-05T08:53:00Z" w16du:dateUtc="2025-09-05T06:53:00Z"/>
                <w:rFonts w:eastAsiaTheme="minorEastAsia" w:cs="Arial"/>
                <w:lang w:eastAsia="zh-CN"/>
              </w:rPr>
            </w:pPr>
            <w:ins w:id="1080" w:author="Daniel Chen Larsson" w:date="2025-09-05T08:53:00Z" w16du:dateUtc="2025-09-05T06:53:00Z">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0 km/h</w:t>
              </w:r>
            </w:ins>
          </w:p>
          <w:p w14:paraId="20AC4E58" w14:textId="77777777" w:rsidR="00E926CF" w:rsidRPr="00CF3E29" w:rsidRDefault="00E926CF" w:rsidP="00A52E4E">
            <w:pPr>
              <w:keepNext/>
              <w:keepLines/>
              <w:snapToGrid w:val="0"/>
              <w:spacing w:after="0" w:line="276" w:lineRule="auto"/>
              <w:jc w:val="both"/>
              <w:rPr>
                <w:ins w:id="1081" w:author="Daniel Chen Larsson" w:date="2025-09-05T08:53:00Z" w16du:dateUtc="2025-09-05T06:53:00Z"/>
                <w:b/>
                <w:bCs/>
                <w:sz w:val="18"/>
                <w:szCs w:val="18"/>
                <w:lang w:eastAsia="zh-CN"/>
              </w:rPr>
            </w:pPr>
            <w:ins w:id="1082" w:author="Daniel Chen Larsson" w:date="2025-09-05T08:53:00Z" w16du:dateUtc="2025-09-05T06:53:00Z">
              <w:r w:rsidRPr="00CF3E29">
                <w:rPr>
                  <w:b/>
                  <w:bCs/>
                  <w:sz w:val="18"/>
                  <w:szCs w:val="18"/>
                  <w:lang w:eastAsia="zh-CN"/>
                </w:rPr>
                <w:t xml:space="preserve">Profile </w:t>
              </w:r>
              <w:r>
                <w:rPr>
                  <w:b/>
                  <w:bCs/>
                  <w:sz w:val="18"/>
                  <w:szCs w:val="18"/>
                  <w:lang w:eastAsia="zh-CN"/>
                </w:rPr>
                <w:t>2</w:t>
              </w:r>
            </w:ins>
          </w:p>
          <w:p w14:paraId="0D465552" w14:textId="77777777" w:rsidR="00E926CF" w:rsidRPr="007D300B" w:rsidRDefault="00E926CF" w:rsidP="00A52E4E">
            <w:pPr>
              <w:pStyle w:val="TAL"/>
              <w:numPr>
                <w:ilvl w:val="0"/>
                <w:numId w:val="27"/>
              </w:numPr>
              <w:spacing w:line="276" w:lineRule="auto"/>
              <w:ind w:left="271" w:hanging="180"/>
              <w:jc w:val="both"/>
              <w:rPr>
                <w:ins w:id="1083" w:author="Daniel Chen Larsson" w:date="2025-09-05T08:53:00Z" w16du:dateUtc="2025-09-05T06:53:00Z"/>
                <w:rFonts w:eastAsiaTheme="minorEastAsia" w:cs="Arial"/>
                <w:lang w:eastAsia="zh-CN"/>
              </w:rPr>
            </w:pPr>
            <w:ins w:id="1084" w:author="Daniel Chen Larsson" w:date="2025-09-05T08:53:00Z" w16du:dateUtc="2025-09-05T06:53:00Z">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Pr>
                  <w:rFonts w:eastAsiaTheme="minorHAnsi" w:cstheme="minorBidi"/>
                  <w:szCs w:val="18"/>
                  <w:lang w:val="en-US" w:eastAsia="zh-CN"/>
                </w:rPr>
                <w:t xml:space="preserve"> in car</w:t>
              </w:r>
              <w:r w:rsidRPr="00C63EAF">
                <w:rPr>
                  <w:rFonts w:eastAsiaTheme="minorHAnsi" w:cstheme="minorBidi"/>
                  <w:szCs w:val="18"/>
                  <w:lang w:val="en-US" w:eastAsia="zh-CN"/>
                </w:rPr>
                <w:t xml:space="preserve">: </w:t>
              </w:r>
              <w:r>
                <w:rPr>
                  <w:rFonts w:eastAsiaTheme="minorHAnsi" w:cstheme="minorBidi"/>
                  <w:szCs w:val="18"/>
                  <w:lang w:val="en-US" w:eastAsia="zh-CN"/>
                </w:rPr>
                <w:t>120 km/h</w:t>
              </w:r>
            </w:ins>
          </w:p>
          <w:p w14:paraId="5E43EBFA" w14:textId="77777777" w:rsidR="00E926CF" w:rsidRDefault="00E926CF" w:rsidP="00A52E4E">
            <w:pPr>
              <w:pStyle w:val="TAL"/>
              <w:spacing w:line="276" w:lineRule="auto"/>
              <w:jc w:val="both"/>
              <w:rPr>
                <w:ins w:id="1085" w:author="Daniel Chen Larsson" w:date="2025-09-05T08:53:00Z" w16du:dateUtc="2025-09-05T06:53:00Z"/>
                <w:rFonts w:eastAsiaTheme="minorEastAsia" w:cs="Arial"/>
                <w:lang w:eastAsia="zh-CN"/>
              </w:rPr>
            </w:pPr>
          </w:p>
          <w:p w14:paraId="6EC0B0B5" w14:textId="77777777" w:rsidR="00E926CF" w:rsidRDefault="00E926CF" w:rsidP="00A52E4E">
            <w:pPr>
              <w:keepNext/>
              <w:keepLines/>
              <w:snapToGrid w:val="0"/>
              <w:spacing w:after="0" w:line="276" w:lineRule="auto"/>
              <w:jc w:val="both"/>
              <w:rPr>
                <w:ins w:id="1086" w:author="Daniel Chen Larsson" w:date="2025-09-05T08:53:00Z" w16du:dateUtc="2025-09-05T06:53:00Z"/>
                <w:sz w:val="18"/>
                <w:szCs w:val="18"/>
                <w:lang w:eastAsia="zh-CN"/>
              </w:rPr>
            </w:pPr>
            <w:ins w:id="1087" w:author="Daniel Chen Larsson" w:date="2025-09-05T08:53:00Z" w16du:dateUtc="2025-09-05T06:53:00Z">
              <w:r>
                <w:rPr>
                  <w:sz w:val="18"/>
                  <w:szCs w:val="18"/>
                  <w:lang w:eastAsia="zh-CN"/>
                </w:rPr>
                <w:t>FWA:</w:t>
              </w:r>
            </w:ins>
          </w:p>
          <w:p w14:paraId="7147F641" w14:textId="77777777" w:rsidR="00E926CF" w:rsidRPr="00CF3E29" w:rsidRDefault="00E926CF" w:rsidP="00A52E4E">
            <w:pPr>
              <w:pStyle w:val="TAL"/>
              <w:numPr>
                <w:ilvl w:val="0"/>
                <w:numId w:val="27"/>
              </w:numPr>
              <w:spacing w:line="276" w:lineRule="auto"/>
              <w:ind w:left="271" w:hanging="180"/>
              <w:jc w:val="both"/>
              <w:rPr>
                <w:ins w:id="1088" w:author="Daniel Chen Larsson" w:date="2025-09-05T08:53:00Z" w16du:dateUtc="2025-09-05T06:53:00Z"/>
                <w:rFonts w:eastAsiaTheme="minorEastAsia" w:cs="Arial"/>
                <w:lang w:eastAsia="zh-CN"/>
              </w:rPr>
            </w:pPr>
            <w:ins w:id="1089" w:author="Daniel Chen Larsson" w:date="2025-09-05T08:53:00Z" w16du:dateUtc="2025-09-05T06:53:00Z">
              <w:r>
                <w:rPr>
                  <w:rFonts w:eastAsiaTheme="minorEastAsia" w:cs="Arial"/>
                  <w:lang w:eastAsia="zh-CN"/>
                </w:rPr>
                <w:t>Rooftop mounted</w:t>
              </w:r>
            </w:ins>
          </w:p>
          <w:p w14:paraId="70BF0808" w14:textId="77777777" w:rsidR="00E926CF" w:rsidRPr="00BE2D33" w:rsidRDefault="00E926CF" w:rsidP="00A52E4E">
            <w:pPr>
              <w:pStyle w:val="TAL"/>
              <w:numPr>
                <w:ilvl w:val="0"/>
                <w:numId w:val="27"/>
              </w:numPr>
              <w:spacing w:line="276" w:lineRule="auto"/>
              <w:ind w:left="271" w:hanging="180"/>
              <w:jc w:val="both"/>
              <w:rPr>
                <w:ins w:id="1090" w:author="Daniel Chen Larsson" w:date="2025-09-05T08:53:00Z" w16du:dateUtc="2025-09-05T06:53:00Z"/>
                <w:rFonts w:eastAsiaTheme="minorEastAsia" w:cs="Arial"/>
                <w:lang w:eastAsia="zh-CN"/>
              </w:rPr>
            </w:pPr>
            <w:ins w:id="1091" w:author="Daniel Chen Larsson" w:date="2025-09-05T08:53:00Z" w16du:dateUtc="2025-09-05T06:53:00Z">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6BA414D0" w14:textId="77777777" w:rsidR="00E926CF" w:rsidRDefault="00E926CF" w:rsidP="00A52E4E">
            <w:pPr>
              <w:pStyle w:val="TAL"/>
              <w:spacing w:line="276" w:lineRule="auto"/>
              <w:jc w:val="both"/>
              <w:rPr>
                <w:ins w:id="1092" w:author="Daniel Chen Larsson" w:date="2025-09-05T08:53:00Z" w16du:dateUtc="2025-09-05T06:53:00Z"/>
                <w:rFonts w:eastAsiaTheme="minorEastAsia" w:cs="Arial"/>
                <w:lang w:eastAsia="zh-CN"/>
              </w:rPr>
            </w:pPr>
          </w:p>
          <w:p w14:paraId="10BF5DC9" w14:textId="77777777" w:rsidR="00E926CF" w:rsidRPr="008D0F2B" w:rsidRDefault="00E926CF" w:rsidP="00A52E4E">
            <w:pPr>
              <w:keepNext/>
              <w:keepLines/>
              <w:snapToGrid w:val="0"/>
              <w:spacing w:after="0" w:line="276" w:lineRule="auto"/>
              <w:jc w:val="both"/>
              <w:rPr>
                <w:ins w:id="1093" w:author="Daniel Chen Larsson" w:date="2025-09-05T08:53:00Z" w16du:dateUtc="2025-09-05T06:53:00Z"/>
                <w:szCs w:val="18"/>
                <w:lang w:eastAsia="zh-CN"/>
              </w:rPr>
            </w:pPr>
            <w:ins w:id="1094" w:author="Daniel Chen Larsson" w:date="2025-09-05T08:53:00Z" w16du:dateUtc="2025-09-05T06:53:00Z">
              <w:r>
                <w:rPr>
                  <w:sz w:val="18"/>
                  <w:szCs w:val="18"/>
                  <w:lang w:eastAsia="zh-CN"/>
                </w:rPr>
                <w:t>MTC:</w:t>
              </w:r>
            </w:ins>
          </w:p>
          <w:p w14:paraId="187DA2FE" w14:textId="77777777" w:rsidR="00E926CF" w:rsidRPr="00BE2D33" w:rsidRDefault="00E926CF" w:rsidP="00A52E4E">
            <w:pPr>
              <w:pStyle w:val="TAL"/>
              <w:numPr>
                <w:ilvl w:val="0"/>
                <w:numId w:val="27"/>
              </w:numPr>
              <w:spacing w:line="276" w:lineRule="auto"/>
              <w:ind w:left="271" w:hanging="180"/>
              <w:jc w:val="both"/>
              <w:rPr>
                <w:ins w:id="1095" w:author="Daniel Chen Larsson" w:date="2025-09-05T08:53:00Z" w16du:dateUtc="2025-09-05T06:53:00Z"/>
                <w:rFonts w:eastAsiaTheme="minorEastAsia" w:cs="Arial"/>
                <w:lang w:eastAsia="zh-CN"/>
              </w:rPr>
            </w:pPr>
            <w:ins w:id="1096" w:author="Daniel Chen Larsson" w:date="2025-09-05T08:53:00Z" w16du:dateUtc="2025-09-05T06:53:00Z">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26E29BE1" w14:textId="77777777" w:rsidR="00E926CF" w:rsidRPr="008F617F" w:rsidRDefault="00E926CF" w:rsidP="00A52E4E">
            <w:pPr>
              <w:pStyle w:val="TAL"/>
              <w:spacing w:line="276" w:lineRule="auto"/>
              <w:jc w:val="both"/>
              <w:rPr>
                <w:ins w:id="1097" w:author="Daniel Chen Larsson" w:date="2025-09-05T08:53:00Z" w16du:dateUtc="2025-09-05T06:53:00Z"/>
                <w:rFonts w:eastAsiaTheme="minorEastAsia" w:cs="Arial"/>
                <w:lang w:eastAsia="zh-CN"/>
              </w:rPr>
            </w:pPr>
          </w:p>
        </w:tc>
      </w:tr>
      <w:tr w:rsidR="00E926CF" w:rsidRPr="008F617F" w14:paraId="7F1A5038" w14:textId="77777777" w:rsidTr="00A52E4E">
        <w:trPr>
          <w:ins w:id="1098" w:author="Daniel Chen Larsson" w:date="2025-09-05T08:53:00Z"/>
        </w:trPr>
        <w:tc>
          <w:tcPr>
            <w:tcW w:w="1847" w:type="dxa"/>
            <w:shd w:val="clear" w:color="auto" w:fill="FFFFFF"/>
          </w:tcPr>
          <w:p w14:paraId="5998D15B" w14:textId="77777777" w:rsidR="00E926CF" w:rsidRPr="008F617F" w:rsidRDefault="00E926CF" w:rsidP="00A52E4E">
            <w:pPr>
              <w:keepNext/>
              <w:keepLines/>
              <w:snapToGrid w:val="0"/>
              <w:spacing w:after="0" w:line="360" w:lineRule="auto"/>
              <w:jc w:val="both"/>
              <w:rPr>
                <w:ins w:id="1099" w:author="Daniel Chen Larsson" w:date="2025-09-05T08:53:00Z" w16du:dateUtc="2025-09-05T06:53:00Z"/>
                <w:rFonts w:eastAsia="SimSun" w:cs="Arial"/>
                <w:sz w:val="18"/>
                <w:szCs w:val="20"/>
                <w:lang w:val="en-GB" w:eastAsia="zh-CN"/>
              </w:rPr>
            </w:pPr>
            <w:ins w:id="1100" w:author="Daniel Chen Larsson" w:date="2025-09-05T08:53:00Z" w16du:dateUtc="2025-09-05T06:53:00Z">
              <w:r w:rsidRPr="008F617F">
                <w:rPr>
                  <w:rFonts w:eastAsia="SimSun" w:cs="Arial"/>
                  <w:sz w:val="18"/>
                  <w:szCs w:val="20"/>
                  <w:lang w:val="en-GB" w:eastAsia="zh-CN"/>
                </w:rPr>
                <w:t>Service profile</w:t>
              </w:r>
            </w:ins>
          </w:p>
        </w:tc>
        <w:tc>
          <w:tcPr>
            <w:tcW w:w="7509" w:type="dxa"/>
            <w:shd w:val="clear" w:color="auto" w:fill="FFFFFF"/>
          </w:tcPr>
          <w:p w14:paraId="56A47B48" w14:textId="77777777" w:rsidR="00E926CF" w:rsidRPr="008F617F" w:rsidRDefault="00E926CF" w:rsidP="00A52E4E">
            <w:pPr>
              <w:keepNext/>
              <w:keepLines/>
              <w:snapToGrid w:val="0"/>
              <w:spacing w:after="0" w:line="360" w:lineRule="auto"/>
              <w:ind w:left="851" w:hanging="851"/>
              <w:jc w:val="both"/>
              <w:rPr>
                <w:ins w:id="1101" w:author="Daniel Chen Larsson" w:date="2025-09-05T08:53:00Z" w16du:dateUtc="2025-09-05T06:53:00Z"/>
                <w:rFonts w:eastAsia="SimSun" w:cs="Arial"/>
                <w:sz w:val="18"/>
                <w:szCs w:val="20"/>
                <w:lang w:val="en-GB" w:eastAsia="zh-CN"/>
              </w:rPr>
            </w:pPr>
            <w:ins w:id="1102" w:author="Daniel Chen Larsson" w:date="2025-09-05T08:53:00Z" w16du:dateUtc="2025-09-05T06:53:00Z">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ins>
          </w:p>
        </w:tc>
      </w:tr>
    </w:tbl>
    <w:bookmarkEnd w:id="1"/>
    <w:p w14:paraId="384410A4" w14:textId="0AA74C1C" w:rsidR="009077EC" w:rsidRPr="00861B92" w:rsidDel="003F0402" w:rsidRDefault="009077EC" w:rsidP="009077EC">
      <w:pPr>
        <w:keepNext/>
        <w:keepLines/>
        <w:spacing w:before="180" w:after="180" w:line="240" w:lineRule="auto"/>
        <w:ind w:left="1134" w:hanging="1134"/>
        <w:outlineLvl w:val="1"/>
        <w:rPr>
          <w:del w:id="1103" w:author="Daniel Chen Larsson" w:date="2025-09-05T08:55:00Z" w16du:dateUtc="2025-09-05T06:55:00Z"/>
          <w:rFonts w:eastAsia="SimSun" w:cs="Times New Roman"/>
          <w:sz w:val="32"/>
          <w:szCs w:val="20"/>
          <w:lang w:val="en-GB" w:eastAsia="zh-CN"/>
        </w:rPr>
      </w:pPr>
      <w:del w:id="1104" w:author="Daniel Chen Larsson" w:date="2025-09-05T08:55:00Z" w16du:dateUtc="2025-09-05T06:55:00Z">
        <w:r w:rsidRPr="00861B92" w:rsidDel="003F0402">
          <w:rPr>
            <w:rFonts w:eastAsia="SimSun" w:cs="Times New Roman"/>
            <w:sz w:val="32"/>
            <w:szCs w:val="20"/>
            <w:lang w:val="en-GB" w:eastAsia="zh-CN"/>
          </w:rPr>
          <w:delText>4.</w:delText>
        </w:r>
        <w:r w:rsidRPr="00861B92" w:rsidDel="003F0402">
          <w:rPr>
            <w:rFonts w:eastAsia="SimSun" w:cs="Times New Roman" w:hint="eastAsia"/>
            <w:sz w:val="32"/>
            <w:szCs w:val="20"/>
            <w:lang w:val="en-GB" w:eastAsia="zh-CN"/>
          </w:rPr>
          <w:delText>11</w:delText>
        </w:r>
        <w:r w:rsidRPr="00861B92" w:rsidDel="003F0402">
          <w:rPr>
            <w:rFonts w:eastAsia="SimSun" w:cs="Times New Roman"/>
            <w:sz w:val="32"/>
            <w:szCs w:val="20"/>
            <w:lang w:val="en-GB" w:eastAsia="zh-CN"/>
          </w:rPr>
          <w:tab/>
          <w:delText>[Urban grid]</w:delText>
        </w:r>
      </w:del>
    </w:p>
    <w:p w14:paraId="263F2A16" w14:textId="7196D949" w:rsidR="009077EC" w:rsidRPr="00861B92" w:rsidDel="003F0402" w:rsidRDefault="009077EC" w:rsidP="009077EC">
      <w:pPr>
        <w:keepNext/>
        <w:keepLines/>
        <w:spacing w:before="180" w:after="180" w:line="240" w:lineRule="auto"/>
        <w:ind w:left="1134" w:hanging="1134"/>
        <w:outlineLvl w:val="1"/>
        <w:rPr>
          <w:del w:id="1105" w:author="Daniel Chen Larsson" w:date="2025-09-05T08:55:00Z" w16du:dateUtc="2025-09-05T06:55:00Z"/>
          <w:rFonts w:eastAsia="SimSun" w:cs="Times New Roman"/>
          <w:sz w:val="32"/>
          <w:szCs w:val="20"/>
          <w:lang w:val="en-GB" w:eastAsia="zh-CN"/>
        </w:rPr>
      </w:pPr>
      <w:del w:id="1106" w:author="Daniel Chen Larsson" w:date="2025-09-05T08:55:00Z" w16du:dateUtc="2025-09-05T06:55:00Z">
        <w:r w:rsidRPr="00861B92" w:rsidDel="003F0402">
          <w:rPr>
            <w:rFonts w:eastAsia="SimSun" w:cs="Times New Roman"/>
            <w:sz w:val="32"/>
            <w:szCs w:val="20"/>
            <w:lang w:val="en-GB" w:eastAsia="zh-CN"/>
          </w:rPr>
          <w:delText>4.12</w:delText>
        </w:r>
        <w:r w:rsidRPr="00861B92" w:rsidDel="003F0402">
          <w:rPr>
            <w:rFonts w:eastAsia="SimSun" w:cs="Times New Roman"/>
            <w:sz w:val="32"/>
            <w:szCs w:val="20"/>
            <w:lang w:val="en-GB" w:eastAsia="zh-CN"/>
          </w:rPr>
          <w:tab/>
        </w:r>
        <w:r w:rsidRPr="00861B92" w:rsidDel="003F0402">
          <w:rPr>
            <w:rFonts w:eastAsia="SimSun" w:cs="Times New Roman" w:hint="eastAsia"/>
            <w:sz w:val="32"/>
            <w:szCs w:val="20"/>
            <w:lang w:val="en-GB" w:eastAsia="zh-CN"/>
          </w:rPr>
          <w:delText>[</w:delText>
        </w:r>
        <w:r w:rsidRPr="00861B92" w:rsidDel="003F0402">
          <w:rPr>
            <w:rFonts w:eastAsia="SimSun" w:cs="Times New Roman"/>
            <w:sz w:val="32"/>
            <w:szCs w:val="20"/>
            <w:lang w:val="en-GB" w:eastAsia="zh-CN"/>
          </w:rPr>
          <w:delText>Highway Scenario</w:delText>
        </w:r>
        <w:r w:rsidRPr="00861B92" w:rsidDel="003F0402">
          <w:rPr>
            <w:rFonts w:eastAsia="SimSun" w:cs="Times New Roman" w:hint="eastAsia"/>
            <w:sz w:val="32"/>
            <w:szCs w:val="20"/>
            <w:lang w:val="en-GB" w:eastAsia="zh-CN"/>
          </w:rPr>
          <w:delText>]</w:delText>
        </w:r>
      </w:del>
    </w:p>
    <w:p w14:paraId="02F2232F" w14:textId="77777777" w:rsidR="009077EC" w:rsidRPr="008F617F" w:rsidRDefault="009077EC" w:rsidP="009077EC">
      <w:pPr>
        <w:keepNext/>
        <w:keepLines/>
        <w:spacing w:before="180" w:after="180"/>
        <w:ind w:left="1134" w:hanging="1134"/>
        <w:jc w:val="both"/>
        <w:outlineLvl w:val="1"/>
        <w:rPr>
          <w:ins w:id="1107" w:author="Daniel Chen Larsson" w:date="2025-09-05T08:53:00Z" w16du:dateUtc="2025-09-05T06:53:00Z"/>
          <w:rFonts w:eastAsia="SimSun" w:cs="Times New Roman"/>
          <w:sz w:val="32"/>
          <w:szCs w:val="20"/>
          <w:lang w:val="en-GB" w:eastAsia="zh-CN"/>
        </w:rPr>
      </w:pPr>
      <w:ins w:id="1108" w:author="Daniel Chen Larsson" w:date="2025-09-05T08:53:00Z" w16du:dateUtc="2025-09-05T06:53:00Z">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X</w:t>
        </w:r>
        <w:r w:rsidRPr="008F617F">
          <w:rPr>
            <w:rFonts w:eastAsia="SimSun" w:cs="Times New Roman"/>
            <w:sz w:val="32"/>
            <w:szCs w:val="20"/>
            <w:lang w:val="en-GB"/>
          </w:rPr>
          <w:tab/>
        </w:r>
        <w:r w:rsidRPr="008F617F">
          <w:rPr>
            <w:rFonts w:eastAsia="SimSun" w:cs="Times New Roman"/>
            <w:sz w:val="32"/>
            <w:szCs w:val="20"/>
            <w:lang w:val="en-GB" w:eastAsia="zh-CN"/>
          </w:rPr>
          <w:t xml:space="preserve">Indoor </w:t>
        </w:r>
        <w:r>
          <w:rPr>
            <w:rFonts w:eastAsia="SimSun" w:cs="Times New Roman"/>
            <w:sz w:val="32"/>
            <w:szCs w:val="20"/>
            <w:lang w:val="en-GB" w:eastAsia="zh-CN"/>
          </w:rPr>
          <w:t>factory</w:t>
        </w:r>
      </w:ins>
    </w:p>
    <w:p w14:paraId="1E3C6AEA" w14:textId="77777777" w:rsidR="009077EC" w:rsidRPr="008F617F" w:rsidRDefault="009077EC" w:rsidP="009077EC">
      <w:pPr>
        <w:overflowPunct w:val="0"/>
        <w:autoSpaceDE w:val="0"/>
        <w:autoSpaceDN w:val="0"/>
        <w:adjustRightInd w:val="0"/>
        <w:spacing w:after="180"/>
        <w:jc w:val="both"/>
        <w:textAlignment w:val="baseline"/>
        <w:rPr>
          <w:ins w:id="1109" w:author="Daniel Chen Larsson" w:date="2025-09-05T08:53:00Z" w16du:dateUtc="2025-09-05T06:53:00Z"/>
          <w:rFonts w:ascii="Times New Roman" w:eastAsia="SimSun" w:hAnsi="Times New Roman" w:cs="Times New Roman"/>
          <w:lang w:val="en-GB"/>
        </w:rPr>
      </w:pPr>
      <w:ins w:id="1110" w:author="Daniel Chen Larsson" w:date="2025-09-05T08:53:00Z" w16du:dateUtc="2025-09-05T06:53:00Z">
        <w:r w:rsidRPr="368A9D72">
          <w:rPr>
            <w:rFonts w:ascii="Times New Roman" w:eastAsia="SimSun" w:hAnsi="Times New Roman" w:cs="Times New Roman"/>
            <w:lang w:val="en-GB"/>
          </w:rPr>
          <w:lastRenderedPageBreak/>
          <w:t xml:space="preserve">The indoor </w:t>
        </w:r>
        <w:r>
          <w:rPr>
            <w:rFonts w:ascii="Times New Roman" w:eastAsia="SimSun" w:hAnsi="Times New Roman" w:cs="Times New Roman"/>
            <w:lang w:val="en-GB"/>
          </w:rPr>
          <w:t>factory</w:t>
        </w:r>
        <w:r w:rsidRPr="368A9D72">
          <w:rPr>
            <w:rFonts w:ascii="Times New Roman" w:eastAsia="SimSun" w:hAnsi="Times New Roman" w:cs="Times New Roman"/>
            <w:lang w:val="en-GB"/>
          </w:rPr>
          <w:t xml:space="preserve"> deployment scenario focuses on small coverage per site/</w:t>
        </w:r>
        <w:proofErr w:type="spellStart"/>
        <w:r w:rsidRPr="368A9D72">
          <w:rPr>
            <w:rFonts w:ascii="Times New Roman" w:eastAsia="SimSun" w:hAnsi="Times New Roman" w:cs="Times New Roman"/>
            <w:lang w:val="en-GB"/>
          </w:rPr>
          <w:t>TRxP</w:t>
        </w:r>
        <w:proofErr w:type="spellEnd"/>
        <w:r w:rsidRPr="368A9D72">
          <w:rPr>
            <w:rFonts w:ascii="Times New Roman" w:eastAsia="SimSun" w:hAnsi="Times New Roman" w:cs="Times New Roman"/>
            <w:lang w:val="en-GB"/>
          </w:rPr>
          <w:t xml:space="preserve"> (transmission and reception point) and high user throughput or user density in buildings. The key characteristics of this deployment scenario are high capacity, high user density and consistent user experience indoor.</w:t>
        </w:r>
      </w:ins>
    </w:p>
    <w:p w14:paraId="0EDE51C3" w14:textId="77777777" w:rsidR="009077EC" w:rsidRPr="008F617F" w:rsidRDefault="009077EC" w:rsidP="009077EC">
      <w:pPr>
        <w:overflowPunct w:val="0"/>
        <w:autoSpaceDE w:val="0"/>
        <w:autoSpaceDN w:val="0"/>
        <w:adjustRightInd w:val="0"/>
        <w:spacing w:after="180"/>
        <w:jc w:val="both"/>
        <w:textAlignment w:val="baseline"/>
        <w:rPr>
          <w:ins w:id="1111" w:author="Daniel Chen Larsson" w:date="2025-09-05T08:53:00Z" w16du:dateUtc="2025-09-05T06:53:00Z"/>
          <w:rFonts w:ascii="Times New Roman" w:eastAsia="SimSun" w:hAnsi="Times New Roman" w:cs="Times New Roman"/>
          <w:szCs w:val="20"/>
          <w:lang w:val="en-GB"/>
        </w:rPr>
      </w:pPr>
      <w:ins w:id="1112" w:author="Daniel Chen Larsson" w:date="2025-09-05T08:53:00Z" w16du:dateUtc="2025-09-05T06:53:00Z">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1X</w:t>
        </w:r>
        <w:r w:rsidRPr="008F617F">
          <w:rPr>
            <w:rFonts w:ascii="Times New Roman" w:eastAsia="SimSun" w:hAnsi="Times New Roman" w:cs="Times New Roman" w:hint="eastAsia"/>
            <w:szCs w:val="20"/>
            <w:lang w:val="en-GB"/>
          </w:rPr>
          <w:t>.</w:t>
        </w:r>
      </w:ins>
    </w:p>
    <w:p w14:paraId="01F35A42" w14:textId="77777777" w:rsidR="009077EC" w:rsidRPr="008F617F" w:rsidRDefault="009077EC" w:rsidP="009077EC">
      <w:pPr>
        <w:keepNext/>
        <w:keepLines/>
        <w:snapToGrid w:val="0"/>
        <w:spacing w:line="360" w:lineRule="auto"/>
        <w:jc w:val="both"/>
        <w:rPr>
          <w:ins w:id="1113" w:author="Daniel Chen Larsson" w:date="2025-09-05T08:53:00Z" w16du:dateUtc="2025-09-05T06:53:00Z"/>
          <w:rFonts w:eastAsia="SimSun" w:cs="Arial"/>
          <w:b/>
          <w:szCs w:val="20"/>
          <w:lang w:val="en-GB" w:eastAsia="zh-CN"/>
        </w:rPr>
      </w:pPr>
      <w:ins w:id="1114" w:author="Daniel Chen Larsson" w:date="2025-09-05T08:53:00Z" w16du:dateUtc="2025-09-05T06:53:00Z">
        <w:r w:rsidRPr="008F617F">
          <w:rPr>
            <w:rFonts w:eastAsia="SimSun" w:cs="Arial"/>
            <w:b/>
            <w:szCs w:val="20"/>
            <w:lang w:val="en-GB" w:eastAsia="zh-CN"/>
          </w:rPr>
          <w:lastRenderedPageBreak/>
          <w:t xml:space="preserve">Table </w:t>
        </w:r>
        <w:r w:rsidRPr="008F617F">
          <w:rPr>
            <w:rFonts w:eastAsiaTheme="minorEastAsia" w:cs="Arial"/>
            <w:b/>
            <w:szCs w:val="20"/>
            <w:lang w:val="en-GB" w:eastAsia="zh-CN"/>
          </w:rPr>
          <w:t>4.</w:t>
        </w:r>
        <w:r>
          <w:rPr>
            <w:rFonts w:eastAsiaTheme="minorEastAsia" w:cs="Arial"/>
            <w:b/>
            <w:szCs w:val="20"/>
            <w:lang w:val="en-GB" w:eastAsia="zh-CN"/>
          </w:rPr>
          <w:t>1X</w:t>
        </w:r>
        <w:r w:rsidRPr="008F617F">
          <w:rPr>
            <w:rFonts w:eastAsia="SimSun" w:cs="Arial"/>
            <w:b/>
            <w:szCs w:val="20"/>
            <w:lang w:val="en-GB" w:eastAsia="zh-CN"/>
          </w:rPr>
          <w:t xml:space="preserve">: Attributes for indoor </w:t>
        </w:r>
        <w:r>
          <w:rPr>
            <w:rFonts w:eastAsia="SimSun" w:cs="Arial"/>
            <w:b/>
            <w:szCs w:val="20"/>
            <w:lang w:val="en-GB" w:eastAsia="zh-CN"/>
          </w:rPr>
          <w:t>factory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061"/>
      </w:tblGrid>
      <w:tr w:rsidR="009077EC" w:rsidRPr="008F617F" w14:paraId="50B243D5" w14:textId="77777777" w:rsidTr="00A52E4E">
        <w:trPr>
          <w:ins w:id="1115" w:author="Daniel Chen Larsson" w:date="2025-09-05T08:53:00Z"/>
        </w:trPr>
        <w:tc>
          <w:tcPr>
            <w:tcW w:w="1896" w:type="dxa"/>
            <w:tcBorders>
              <w:bottom w:val="single" w:sz="4" w:space="0" w:color="auto"/>
            </w:tcBorders>
          </w:tcPr>
          <w:p w14:paraId="6FDA387A" w14:textId="77777777" w:rsidR="009077EC" w:rsidRPr="008F617F" w:rsidRDefault="009077EC" w:rsidP="00A52E4E">
            <w:pPr>
              <w:keepNext/>
              <w:keepLines/>
              <w:snapToGrid w:val="0"/>
              <w:spacing w:after="0" w:line="360" w:lineRule="auto"/>
              <w:jc w:val="both"/>
              <w:rPr>
                <w:ins w:id="1116" w:author="Daniel Chen Larsson" w:date="2025-09-05T08:53:00Z" w16du:dateUtc="2025-09-05T06:53:00Z"/>
                <w:rFonts w:eastAsia="SimSun" w:cs="Arial"/>
                <w:b/>
                <w:sz w:val="18"/>
                <w:szCs w:val="20"/>
                <w:lang w:val="en-GB" w:eastAsia="zh-CN"/>
              </w:rPr>
            </w:pPr>
            <w:ins w:id="1117" w:author="Daniel Chen Larsson" w:date="2025-09-05T08:53:00Z" w16du:dateUtc="2025-09-05T06:53:00Z">
              <w:r w:rsidRPr="008F617F">
                <w:rPr>
                  <w:rFonts w:eastAsia="SimSun" w:cs="Arial"/>
                  <w:b/>
                  <w:sz w:val="18"/>
                  <w:szCs w:val="20"/>
                  <w:lang w:val="en-GB" w:eastAsia="zh-CN"/>
                </w:rPr>
                <w:lastRenderedPageBreak/>
                <w:t>Attributes</w:t>
              </w:r>
            </w:ins>
          </w:p>
        </w:tc>
        <w:tc>
          <w:tcPr>
            <w:tcW w:w="7460" w:type="dxa"/>
            <w:tcBorders>
              <w:bottom w:val="single" w:sz="4" w:space="0" w:color="auto"/>
            </w:tcBorders>
          </w:tcPr>
          <w:p w14:paraId="21B5A61C" w14:textId="77777777" w:rsidR="009077EC" w:rsidRPr="008F617F" w:rsidRDefault="009077EC" w:rsidP="00A52E4E">
            <w:pPr>
              <w:keepNext/>
              <w:keepLines/>
              <w:snapToGrid w:val="0"/>
              <w:spacing w:after="0" w:line="360" w:lineRule="auto"/>
              <w:jc w:val="both"/>
              <w:rPr>
                <w:ins w:id="1118" w:author="Daniel Chen Larsson" w:date="2025-09-05T08:53:00Z" w16du:dateUtc="2025-09-05T06:53:00Z"/>
                <w:rFonts w:eastAsia="SimSun" w:cs="Arial"/>
                <w:b/>
                <w:sz w:val="18"/>
                <w:szCs w:val="20"/>
                <w:lang w:val="en-GB" w:eastAsia="zh-CN"/>
              </w:rPr>
            </w:pPr>
            <w:ins w:id="1119" w:author="Daniel Chen Larsson" w:date="2025-09-05T08:53:00Z" w16du:dateUtc="2025-09-05T06:53:00Z">
              <w:r w:rsidRPr="008F617F">
                <w:rPr>
                  <w:rFonts w:eastAsia="SimSun" w:cs="Arial"/>
                  <w:b/>
                  <w:sz w:val="18"/>
                  <w:szCs w:val="20"/>
                  <w:lang w:val="en-GB" w:eastAsia="zh-CN"/>
                </w:rPr>
                <w:t>Values or assumptions</w:t>
              </w:r>
            </w:ins>
          </w:p>
        </w:tc>
      </w:tr>
      <w:tr w:rsidR="009077EC" w:rsidRPr="008F617F" w14:paraId="34B88B6A" w14:textId="77777777" w:rsidTr="00A52E4E">
        <w:trPr>
          <w:ins w:id="1120" w:author="Daniel Chen Larsson" w:date="2025-09-05T08:53:00Z"/>
        </w:trPr>
        <w:tc>
          <w:tcPr>
            <w:tcW w:w="1896" w:type="dxa"/>
            <w:shd w:val="clear" w:color="auto" w:fill="FFFFFF" w:themeFill="background1"/>
          </w:tcPr>
          <w:p w14:paraId="61E11D0A" w14:textId="77777777" w:rsidR="009077EC" w:rsidRPr="008F617F" w:rsidRDefault="009077EC" w:rsidP="00A52E4E">
            <w:pPr>
              <w:keepNext/>
              <w:keepLines/>
              <w:snapToGrid w:val="0"/>
              <w:spacing w:after="0" w:line="360" w:lineRule="auto"/>
              <w:jc w:val="both"/>
              <w:rPr>
                <w:ins w:id="1121" w:author="Daniel Chen Larsson" w:date="2025-09-05T08:53:00Z" w16du:dateUtc="2025-09-05T06:53:00Z"/>
                <w:rFonts w:eastAsia="SimSun" w:cs="Arial"/>
                <w:sz w:val="18"/>
                <w:szCs w:val="20"/>
                <w:lang w:val="en-GB"/>
              </w:rPr>
            </w:pPr>
            <w:ins w:id="1122" w:author="Daniel Chen Larsson" w:date="2025-09-05T08:53:00Z" w16du:dateUtc="2025-09-05T06:53:00Z">
              <w:r w:rsidRPr="008F617F">
                <w:rPr>
                  <w:rFonts w:eastAsia="SimSun" w:cs="Arial"/>
                  <w:sz w:val="18"/>
                  <w:szCs w:val="20"/>
                  <w:lang w:val="en-GB"/>
                </w:rPr>
                <w:t>Carrier Frequency</w:t>
              </w:r>
            </w:ins>
          </w:p>
          <w:p w14:paraId="14240099" w14:textId="77777777" w:rsidR="009077EC" w:rsidRPr="008F617F" w:rsidRDefault="009077EC" w:rsidP="00A52E4E">
            <w:pPr>
              <w:keepNext/>
              <w:keepLines/>
              <w:snapToGrid w:val="0"/>
              <w:spacing w:after="0" w:line="360" w:lineRule="auto"/>
              <w:jc w:val="both"/>
              <w:rPr>
                <w:ins w:id="1123" w:author="Daniel Chen Larsson" w:date="2025-09-05T08:53:00Z" w16du:dateUtc="2025-09-05T06:53:00Z"/>
                <w:rFonts w:eastAsia="SimSun" w:cs="Arial"/>
                <w:sz w:val="18"/>
                <w:szCs w:val="20"/>
                <w:vertAlign w:val="superscript"/>
                <w:lang w:val="en-GB" w:eastAsia="zh-CN"/>
              </w:rPr>
            </w:pPr>
            <w:ins w:id="1124" w:author="Daniel Chen Larsson" w:date="2025-09-05T08:53:00Z" w16du:dateUtc="2025-09-05T06:53:00Z">
              <w:r w:rsidRPr="008F617F">
                <w:rPr>
                  <w:rFonts w:eastAsia="SimSun" w:cs="Arial"/>
                  <w:sz w:val="18"/>
                  <w:szCs w:val="20"/>
                  <w:lang w:val="en-GB"/>
                </w:rPr>
                <w:t>NOTE1</w:t>
              </w:r>
            </w:ins>
          </w:p>
        </w:tc>
        <w:tc>
          <w:tcPr>
            <w:tcW w:w="7460" w:type="dxa"/>
            <w:shd w:val="clear" w:color="auto" w:fill="FFFFFF" w:themeFill="background1"/>
          </w:tcPr>
          <w:p w14:paraId="443799A4" w14:textId="77777777" w:rsidR="009077EC" w:rsidRPr="008F617F" w:rsidRDefault="009077EC" w:rsidP="00A52E4E">
            <w:pPr>
              <w:keepNext/>
              <w:keepLines/>
              <w:snapToGrid w:val="0"/>
              <w:spacing w:after="0" w:line="360" w:lineRule="auto"/>
              <w:jc w:val="both"/>
              <w:rPr>
                <w:ins w:id="1125" w:author="Daniel Chen Larsson" w:date="2025-09-05T08:53:00Z" w16du:dateUtc="2025-09-05T06:53:00Z"/>
                <w:rFonts w:eastAsiaTheme="minorEastAsia" w:cs="Arial"/>
                <w:sz w:val="18"/>
                <w:szCs w:val="20"/>
                <w:lang w:val="en-GB" w:eastAsia="zh-CN"/>
              </w:rPr>
            </w:pPr>
            <w:ins w:id="1126" w:author="Daniel Chen Larsson" w:date="2025-09-05T08:53:00Z" w16du:dateUtc="2025-09-05T06:53:00Z">
              <w:r w:rsidRPr="008F617F">
                <w:rPr>
                  <w:rFonts w:eastAsia="SimSun" w:cs="Arial"/>
                  <w:sz w:val="18"/>
                  <w:szCs w:val="20"/>
                  <w:lang w:val="en-GB" w:eastAsia="zh-CN"/>
                </w:rPr>
                <w:t>Around 4 GHz</w:t>
              </w:r>
            </w:ins>
          </w:p>
          <w:p w14:paraId="240DFAED" w14:textId="77777777" w:rsidR="009077EC" w:rsidRPr="008F617F" w:rsidRDefault="009077EC" w:rsidP="00A52E4E">
            <w:pPr>
              <w:keepNext/>
              <w:keepLines/>
              <w:snapToGrid w:val="0"/>
              <w:spacing w:after="0" w:line="360" w:lineRule="auto"/>
              <w:jc w:val="both"/>
              <w:rPr>
                <w:ins w:id="1127" w:author="Daniel Chen Larsson" w:date="2025-09-05T08:53:00Z" w16du:dateUtc="2025-09-05T06:53:00Z"/>
                <w:rFonts w:eastAsiaTheme="minorEastAsia" w:cs="Arial"/>
                <w:sz w:val="18"/>
                <w:szCs w:val="20"/>
                <w:lang w:val="en-GB" w:eastAsia="zh-CN"/>
              </w:rPr>
            </w:pPr>
            <w:ins w:id="1128" w:author="Daniel Chen Larsson" w:date="2025-09-05T08:53:00Z" w16du:dateUtc="2025-09-05T06:53:00Z">
              <w:r w:rsidRPr="008F617F">
                <w:rPr>
                  <w:rFonts w:eastAsia="SimSun" w:cs="Arial"/>
                  <w:sz w:val="18"/>
                  <w:szCs w:val="20"/>
                  <w:lang w:val="en-GB" w:eastAsia="zh-CN"/>
                </w:rPr>
                <w:t xml:space="preserve">Around </w:t>
              </w:r>
              <w:r w:rsidRPr="008F617F">
                <w:rPr>
                  <w:rFonts w:eastAsiaTheme="minorEastAsia" w:cs="Arial"/>
                  <w:sz w:val="18"/>
                  <w:szCs w:val="20"/>
                  <w:lang w:val="en-GB" w:eastAsia="zh-CN"/>
                </w:rPr>
                <w:t>7</w:t>
              </w:r>
              <w:r w:rsidRPr="008F617F">
                <w:rPr>
                  <w:rFonts w:eastAsia="SimSun" w:cs="Arial"/>
                  <w:sz w:val="18"/>
                  <w:szCs w:val="20"/>
                  <w:lang w:val="en-GB" w:eastAsia="zh-CN"/>
                </w:rPr>
                <w:t xml:space="preserve"> GHz</w:t>
              </w:r>
            </w:ins>
          </w:p>
          <w:p w14:paraId="4760217A" w14:textId="77777777" w:rsidR="009077EC" w:rsidRPr="008F617F" w:rsidRDefault="009077EC" w:rsidP="00A52E4E">
            <w:pPr>
              <w:keepNext/>
              <w:keepLines/>
              <w:snapToGrid w:val="0"/>
              <w:spacing w:after="0" w:line="360" w:lineRule="auto"/>
              <w:jc w:val="both"/>
              <w:rPr>
                <w:ins w:id="1129" w:author="Daniel Chen Larsson" w:date="2025-09-05T08:53:00Z" w16du:dateUtc="2025-09-05T06:53:00Z"/>
                <w:rFonts w:eastAsiaTheme="minorEastAsia" w:cs="Arial"/>
                <w:sz w:val="18"/>
                <w:szCs w:val="20"/>
                <w:lang w:val="en-GB" w:eastAsia="zh-CN"/>
              </w:rPr>
            </w:pPr>
            <w:ins w:id="1130" w:author="Daniel Chen Larsson" w:date="2025-09-05T08:53:00Z" w16du:dateUtc="2025-09-05T06:53:00Z">
              <w:r w:rsidRPr="008F617F">
                <w:rPr>
                  <w:rFonts w:eastAsiaTheme="minorEastAsia" w:cs="Arial"/>
                  <w:sz w:val="18"/>
                  <w:szCs w:val="20"/>
                  <w:lang w:val="en-GB" w:eastAsia="zh-CN"/>
                </w:rPr>
                <w:t>Around 4GHz+Around 7GHz</w:t>
              </w:r>
            </w:ins>
          </w:p>
          <w:p w14:paraId="4DF114D2" w14:textId="77777777" w:rsidR="009077EC" w:rsidRPr="008F617F" w:rsidRDefault="009077EC" w:rsidP="00A52E4E">
            <w:pPr>
              <w:keepNext/>
              <w:keepLines/>
              <w:snapToGrid w:val="0"/>
              <w:spacing w:after="0" w:line="360" w:lineRule="auto"/>
              <w:jc w:val="both"/>
              <w:rPr>
                <w:ins w:id="1131" w:author="Daniel Chen Larsson" w:date="2025-09-05T08:53:00Z" w16du:dateUtc="2025-09-05T06:53:00Z"/>
                <w:rFonts w:eastAsiaTheme="minorEastAsia" w:cs="Arial"/>
                <w:sz w:val="18"/>
                <w:szCs w:val="20"/>
                <w:lang w:val="en-GB" w:eastAsia="zh-CN"/>
              </w:rPr>
            </w:pPr>
            <w:ins w:id="1132" w:author="Daniel Chen Larsson" w:date="2025-09-05T08:53:00Z" w16du:dateUtc="2025-09-05T06:53:00Z">
              <w:r w:rsidRPr="008F617F">
                <w:rPr>
                  <w:rFonts w:eastAsia="SimSun" w:cs="Arial"/>
                  <w:sz w:val="18"/>
                  <w:szCs w:val="20"/>
                  <w:lang w:val="en-GB" w:eastAsia="zh-CN"/>
                </w:rPr>
                <w:t>Around 30 GHz</w:t>
              </w:r>
            </w:ins>
          </w:p>
        </w:tc>
      </w:tr>
      <w:tr w:rsidR="009077EC" w:rsidRPr="008F617F" w14:paraId="0F27151D" w14:textId="77777777" w:rsidTr="00A52E4E">
        <w:trPr>
          <w:ins w:id="1133" w:author="Daniel Chen Larsson" w:date="2025-09-05T08:53:00Z"/>
        </w:trPr>
        <w:tc>
          <w:tcPr>
            <w:tcW w:w="1896" w:type="dxa"/>
            <w:shd w:val="clear" w:color="auto" w:fill="FFFFFF" w:themeFill="background1"/>
          </w:tcPr>
          <w:p w14:paraId="26C93428" w14:textId="77777777" w:rsidR="009077EC" w:rsidRPr="008F617F" w:rsidRDefault="009077EC" w:rsidP="00A52E4E">
            <w:pPr>
              <w:keepNext/>
              <w:keepLines/>
              <w:snapToGrid w:val="0"/>
              <w:spacing w:after="0" w:line="360" w:lineRule="auto"/>
              <w:jc w:val="both"/>
              <w:rPr>
                <w:ins w:id="1134" w:author="Daniel Chen Larsson" w:date="2025-09-05T08:53:00Z" w16du:dateUtc="2025-09-05T06:53:00Z"/>
                <w:rFonts w:eastAsia="SimSun" w:cs="Arial"/>
                <w:sz w:val="18"/>
                <w:szCs w:val="20"/>
                <w:lang w:val="en-GB" w:eastAsia="zh-CN"/>
              </w:rPr>
            </w:pPr>
            <w:ins w:id="1135" w:author="Daniel Chen Larsson" w:date="2025-09-05T08:53:00Z" w16du:dateUtc="2025-09-05T06:53:00Z">
              <w:r w:rsidRPr="008F617F">
                <w:rPr>
                  <w:rFonts w:eastAsia="SimSun" w:cs="Arial"/>
                  <w:sz w:val="18"/>
                  <w:szCs w:val="20"/>
                  <w:lang w:val="en-GB" w:eastAsia="zh-CN"/>
                </w:rPr>
                <w:t>Aggregated system bandwidth</w:t>
              </w:r>
            </w:ins>
          </w:p>
          <w:p w14:paraId="0FE2A36C" w14:textId="77777777" w:rsidR="009077EC" w:rsidRPr="008F617F" w:rsidRDefault="009077EC" w:rsidP="00A52E4E">
            <w:pPr>
              <w:keepNext/>
              <w:keepLines/>
              <w:snapToGrid w:val="0"/>
              <w:spacing w:after="0" w:line="360" w:lineRule="auto"/>
              <w:jc w:val="both"/>
              <w:rPr>
                <w:ins w:id="1136" w:author="Daniel Chen Larsson" w:date="2025-09-05T08:53:00Z" w16du:dateUtc="2025-09-05T06:53:00Z"/>
                <w:rFonts w:eastAsia="SimSun" w:cs="Arial"/>
                <w:sz w:val="18"/>
                <w:szCs w:val="20"/>
                <w:lang w:val="en-GB" w:eastAsia="zh-CN"/>
              </w:rPr>
            </w:pPr>
            <w:ins w:id="1137" w:author="Daniel Chen Larsson" w:date="2025-09-05T08:53:00Z" w16du:dateUtc="2025-09-05T06:53:00Z">
              <w:r w:rsidRPr="008F617F">
                <w:rPr>
                  <w:rFonts w:eastAsia="SimSun" w:cs="Arial"/>
                  <w:sz w:val="18"/>
                  <w:szCs w:val="20"/>
                  <w:lang w:val="en-GB" w:eastAsia="zh-CN"/>
                </w:rPr>
                <w:t>NOTE2</w:t>
              </w:r>
            </w:ins>
          </w:p>
        </w:tc>
        <w:tc>
          <w:tcPr>
            <w:tcW w:w="7460" w:type="dxa"/>
            <w:shd w:val="clear" w:color="auto" w:fill="FFFFFF" w:themeFill="background1"/>
          </w:tcPr>
          <w:p w14:paraId="04A42541" w14:textId="77777777" w:rsidR="009077EC" w:rsidRPr="008F617F" w:rsidRDefault="009077EC" w:rsidP="00A52E4E">
            <w:pPr>
              <w:keepNext/>
              <w:keepLines/>
              <w:snapToGrid w:val="0"/>
              <w:spacing w:after="0" w:line="360" w:lineRule="auto"/>
              <w:jc w:val="both"/>
              <w:rPr>
                <w:ins w:id="1138" w:author="Daniel Chen Larsson" w:date="2025-09-05T08:53:00Z" w16du:dateUtc="2025-09-05T06:53:00Z"/>
                <w:rFonts w:eastAsia="DengXian" w:cs="Arial"/>
                <w:sz w:val="18"/>
                <w:szCs w:val="20"/>
                <w:lang w:val="en-GB" w:eastAsia="zh-CN"/>
              </w:rPr>
            </w:pPr>
            <w:ins w:id="1139" w:author="Daniel Chen Larsson" w:date="2025-09-05T08:53:00Z" w16du:dateUtc="2025-09-05T06:53:00Z">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ins>
          </w:p>
          <w:p w14:paraId="2835D8E0" w14:textId="77777777" w:rsidR="009077EC" w:rsidRPr="008F617F" w:rsidRDefault="009077EC" w:rsidP="00A52E4E">
            <w:pPr>
              <w:keepNext/>
              <w:keepLines/>
              <w:snapToGrid w:val="0"/>
              <w:spacing w:after="0" w:line="360" w:lineRule="auto"/>
              <w:jc w:val="both"/>
              <w:rPr>
                <w:ins w:id="1140" w:author="Daniel Chen Larsson" w:date="2025-09-05T08:53:00Z" w16du:dateUtc="2025-09-05T06:53:00Z"/>
                <w:rFonts w:eastAsiaTheme="minorEastAsia" w:cs="Arial"/>
                <w:sz w:val="18"/>
                <w:szCs w:val="20"/>
                <w:lang w:val="en-GB" w:eastAsia="zh-CN"/>
              </w:rPr>
            </w:pPr>
            <w:ins w:id="1141" w:author="Daniel Chen Larsson" w:date="2025-09-05T08:53:00Z" w16du:dateUtc="2025-09-05T06:53:00Z">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r w:rsidRPr="008F617F">
                <w:rPr>
                  <w:rFonts w:eastAsia="DengXian" w:cs="Arial"/>
                  <w:sz w:val="18"/>
                  <w:szCs w:val="20"/>
                  <w:lang w:val="en-GB" w:eastAsia="zh-CN"/>
                </w:rPr>
                <w:t>4</w:t>
              </w:r>
              <w:r w:rsidRPr="008F617F">
                <w:rPr>
                  <w:rFonts w:eastAsia="SimSun" w:cs="Arial"/>
                  <w:sz w:val="18"/>
                  <w:szCs w:val="20"/>
                  <w:lang w:val="en-GB" w:eastAsia="zh-CN"/>
                </w:rPr>
                <w:t>00</w:t>
              </w:r>
              <w:r>
                <w:rPr>
                  <w:rFonts w:eastAsiaTheme="minorEastAsia" w:cs="Arial"/>
                  <w:sz w:val="18"/>
                  <w:szCs w:val="20"/>
                  <w:lang w:val="en-GB" w:eastAsia="zh-CN"/>
                </w:rPr>
                <w:t xml:space="preserve"> </w:t>
              </w:r>
              <w:r w:rsidRPr="008F617F">
                <w:rPr>
                  <w:rFonts w:eastAsia="SimSun" w:cs="Arial"/>
                  <w:sz w:val="18"/>
                  <w:szCs w:val="20"/>
                  <w:lang w:val="en-GB" w:eastAsia="zh-CN"/>
                </w:rPr>
                <w:t>MHz (DL+UL)</w:t>
              </w:r>
            </w:ins>
          </w:p>
          <w:p w14:paraId="34CDCDEF" w14:textId="77777777" w:rsidR="009077EC" w:rsidRDefault="009077EC" w:rsidP="00A52E4E">
            <w:pPr>
              <w:keepNext/>
              <w:keepLines/>
              <w:snapToGrid w:val="0"/>
              <w:spacing w:after="0" w:line="360" w:lineRule="auto"/>
              <w:jc w:val="both"/>
              <w:rPr>
                <w:ins w:id="1142" w:author="Daniel Chen Larsson" w:date="2025-09-05T08:53:00Z" w16du:dateUtc="2025-09-05T06:53:00Z"/>
                <w:rFonts w:eastAsia="SimSun" w:cs="Arial"/>
                <w:sz w:val="18"/>
                <w:szCs w:val="20"/>
                <w:lang w:val="en-GB" w:eastAsia="zh-CN"/>
              </w:rPr>
            </w:pPr>
            <w:ins w:id="1143" w:author="Daniel Chen Larsson" w:date="2025-09-05T08:53:00Z" w16du:dateUtc="2025-09-05T06:53:00Z">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r>
                <w:rPr>
                  <w:rFonts w:eastAsiaTheme="minorEastAsia" w:cs="Arial"/>
                  <w:sz w:val="18"/>
                  <w:szCs w:val="20"/>
                  <w:lang w:val="en-GB" w:eastAsia="zh-CN"/>
                </w:rPr>
                <w:t xml:space="preserve">Up to 800 MHz </w:t>
              </w:r>
              <w:r w:rsidRPr="008F617F">
                <w:rPr>
                  <w:rFonts w:eastAsia="SimSun" w:cs="Arial"/>
                  <w:sz w:val="18"/>
                  <w:szCs w:val="20"/>
                  <w:lang w:val="en-GB" w:eastAsia="zh-CN"/>
                </w:rPr>
                <w:t>(DL+UL)</w:t>
              </w:r>
            </w:ins>
          </w:p>
          <w:p w14:paraId="56622B61" w14:textId="77777777" w:rsidR="009077EC" w:rsidRPr="008F617F" w:rsidRDefault="009077EC" w:rsidP="00A52E4E">
            <w:pPr>
              <w:keepNext/>
              <w:keepLines/>
              <w:snapToGrid w:val="0"/>
              <w:spacing w:after="0" w:line="360" w:lineRule="auto"/>
              <w:jc w:val="both"/>
              <w:rPr>
                <w:ins w:id="1144" w:author="Daniel Chen Larsson" w:date="2025-09-05T08:53:00Z" w16du:dateUtc="2025-09-05T06:53:00Z"/>
                <w:rFonts w:eastAsiaTheme="minorEastAsia" w:cs="Arial"/>
                <w:sz w:val="18"/>
                <w:szCs w:val="20"/>
                <w:lang w:val="en-GB" w:eastAsia="zh-CN"/>
              </w:rPr>
            </w:pPr>
          </w:p>
        </w:tc>
      </w:tr>
      <w:tr w:rsidR="009077EC" w:rsidRPr="008F617F" w14:paraId="7118BCC0" w14:textId="77777777" w:rsidTr="00A52E4E">
        <w:trPr>
          <w:ins w:id="1145" w:author="Daniel Chen Larsson" w:date="2025-09-05T08:53:00Z"/>
        </w:trPr>
        <w:tc>
          <w:tcPr>
            <w:tcW w:w="1896" w:type="dxa"/>
            <w:shd w:val="clear" w:color="auto" w:fill="FFFFFF" w:themeFill="background1"/>
          </w:tcPr>
          <w:p w14:paraId="6961AA16" w14:textId="77777777" w:rsidR="009077EC" w:rsidRPr="008F617F" w:rsidRDefault="009077EC" w:rsidP="00A52E4E">
            <w:pPr>
              <w:keepNext/>
              <w:keepLines/>
              <w:snapToGrid w:val="0"/>
              <w:spacing w:after="0" w:line="360" w:lineRule="auto"/>
              <w:jc w:val="both"/>
              <w:rPr>
                <w:ins w:id="1146" w:author="Daniel Chen Larsson" w:date="2025-09-05T08:53:00Z" w16du:dateUtc="2025-09-05T06:53:00Z"/>
                <w:rFonts w:eastAsia="SimSun" w:cs="Arial"/>
                <w:sz w:val="18"/>
                <w:szCs w:val="20"/>
                <w:lang w:val="en-GB" w:eastAsia="zh-CN"/>
              </w:rPr>
            </w:pPr>
            <w:ins w:id="1147" w:author="Daniel Chen Larsson" w:date="2025-09-05T08:53:00Z" w16du:dateUtc="2025-09-05T06:53:00Z">
              <w:r w:rsidRPr="008F617F">
                <w:rPr>
                  <w:rFonts w:eastAsia="SimSun" w:cs="Arial"/>
                  <w:sz w:val="18"/>
                  <w:szCs w:val="20"/>
                  <w:lang w:val="en-GB" w:eastAsia="zh-CN"/>
                </w:rPr>
                <w:t>Layout</w:t>
              </w:r>
            </w:ins>
          </w:p>
        </w:tc>
        <w:tc>
          <w:tcPr>
            <w:tcW w:w="7460" w:type="dxa"/>
            <w:shd w:val="clear" w:color="auto" w:fill="FFFFFF" w:themeFill="background1"/>
          </w:tcPr>
          <w:p w14:paraId="62C702CE" w14:textId="77777777" w:rsidR="009077EC" w:rsidRPr="008F617F" w:rsidRDefault="009077EC" w:rsidP="00A52E4E">
            <w:pPr>
              <w:keepNext/>
              <w:keepLines/>
              <w:snapToGrid w:val="0"/>
              <w:spacing w:after="0" w:line="360" w:lineRule="auto"/>
              <w:jc w:val="both"/>
              <w:rPr>
                <w:ins w:id="1148" w:author="Daniel Chen Larsson" w:date="2025-09-05T08:53:00Z" w16du:dateUtc="2025-09-05T06:53:00Z"/>
                <w:rFonts w:eastAsia="SimSun" w:cs="Arial"/>
                <w:sz w:val="18"/>
                <w:szCs w:val="20"/>
                <w:lang w:val="en-GB" w:eastAsia="zh-CN"/>
              </w:rPr>
            </w:pPr>
            <w:ins w:id="1149" w:author="Daniel Chen Larsson" w:date="2025-09-05T08:53:00Z" w16du:dateUtc="2025-09-05T06:53:00Z">
              <w:r w:rsidRPr="008F617F">
                <w:rPr>
                  <w:rFonts w:eastAsia="SimSun" w:cs="Arial"/>
                  <w:sz w:val="18"/>
                  <w:szCs w:val="20"/>
                  <w:lang w:val="en-GB" w:eastAsia="zh-CN"/>
                </w:rPr>
                <w:t>Single layer:</w:t>
              </w:r>
            </w:ins>
          </w:p>
          <w:p w14:paraId="07C3797F" w14:textId="77777777" w:rsidR="009077EC" w:rsidRPr="008F617F" w:rsidRDefault="009077EC" w:rsidP="00A52E4E">
            <w:pPr>
              <w:keepNext/>
              <w:keepLines/>
              <w:snapToGrid w:val="0"/>
              <w:spacing w:after="0" w:line="360" w:lineRule="auto"/>
              <w:jc w:val="both"/>
              <w:rPr>
                <w:ins w:id="1150" w:author="Daniel Chen Larsson" w:date="2025-09-05T08:53:00Z" w16du:dateUtc="2025-09-05T06:53:00Z"/>
                <w:rFonts w:eastAsia="SimSun" w:cs="Arial"/>
                <w:sz w:val="18"/>
                <w:szCs w:val="20"/>
                <w:lang w:val="en-GB" w:eastAsia="zh-CN"/>
              </w:rPr>
            </w:pPr>
            <w:ins w:id="1151" w:author="Daniel Chen Larsson" w:date="2025-09-05T08:53:00Z" w16du:dateUtc="2025-09-05T06:53:00Z">
              <w:r w:rsidRPr="008F617F">
                <w:rPr>
                  <w:rFonts w:eastAsia="SimSun" w:cs="Arial"/>
                  <w:sz w:val="18"/>
                  <w:szCs w:val="20"/>
                  <w:lang w:val="en-GB" w:eastAsia="zh-CN"/>
                </w:rPr>
                <w:t>- Indoor floor</w:t>
              </w:r>
              <w:r w:rsidRPr="008F617F">
                <w:rPr>
                  <w:rFonts w:eastAsiaTheme="minorEastAsia" w:cs="Arial"/>
                  <w:sz w:val="18"/>
                  <w:szCs w:val="20"/>
                  <w:lang w:val="en-GB" w:eastAsia="zh-CN"/>
                </w:rPr>
                <w:t xml:space="preserve"> </w:t>
              </w:r>
              <w:r w:rsidRPr="008F617F">
                <w:rPr>
                  <w:rFonts w:eastAsia="SimSun" w:cs="Arial"/>
                  <w:sz w:val="18"/>
                  <w:szCs w:val="20"/>
                  <w:lang w:val="en-GB" w:eastAsia="zh-CN"/>
                </w:rPr>
                <w:t>(</w:t>
              </w:r>
              <w:r>
                <w:rPr>
                  <w:rFonts w:eastAsia="SimSun" w:cs="Arial"/>
                  <w:sz w:val="18"/>
                  <w:szCs w:val="20"/>
                  <w:lang w:val="en-GB" w:eastAsia="zh-CN"/>
                </w:rPr>
                <w:t>Factory</w:t>
              </w:r>
              <w:r w:rsidRPr="008F617F">
                <w:rPr>
                  <w:rFonts w:eastAsia="SimSun" w:cs="Arial"/>
                  <w:sz w:val="18"/>
                  <w:szCs w:val="20"/>
                  <w:lang w:val="en-GB" w:eastAsia="zh-CN"/>
                </w:rPr>
                <w:t>)</w:t>
              </w:r>
              <w:r>
                <w:rPr>
                  <w:rFonts w:eastAsia="SimSun" w:cs="Arial"/>
                  <w:sz w:val="18"/>
                  <w:szCs w:val="20"/>
                  <w:lang w:val="en-GB" w:eastAsia="zh-CN"/>
                </w:rPr>
                <w:t>, 300m x 150m</w:t>
              </w:r>
            </w:ins>
          </w:p>
        </w:tc>
      </w:tr>
      <w:tr w:rsidR="009077EC" w:rsidRPr="008F617F" w14:paraId="3073F3CD" w14:textId="77777777" w:rsidTr="00A52E4E">
        <w:trPr>
          <w:ins w:id="1152" w:author="Daniel Chen Larsson" w:date="2025-09-05T08:53:00Z"/>
        </w:trPr>
        <w:tc>
          <w:tcPr>
            <w:tcW w:w="1896" w:type="dxa"/>
            <w:shd w:val="clear" w:color="auto" w:fill="FFFFFF" w:themeFill="background1"/>
          </w:tcPr>
          <w:p w14:paraId="5D0DF3C1" w14:textId="77777777" w:rsidR="009077EC" w:rsidRPr="008F617F" w:rsidRDefault="009077EC" w:rsidP="00A52E4E">
            <w:pPr>
              <w:keepNext/>
              <w:keepLines/>
              <w:snapToGrid w:val="0"/>
              <w:spacing w:after="0" w:line="360" w:lineRule="auto"/>
              <w:rPr>
                <w:ins w:id="1153" w:author="Daniel Chen Larsson" w:date="2025-09-05T08:53:00Z" w16du:dateUtc="2025-09-05T06:53:00Z"/>
                <w:rFonts w:eastAsia="SimSun" w:cs="Arial"/>
                <w:sz w:val="18"/>
                <w:szCs w:val="20"/>
                <w:lang w:val="en-GB" w:eastAsia="zh-CN"/>
              </w:rPr>
            </w:pPr>
            <w:ins w:id="1154" w:author="Daniel Chen Larsson" w:date="2025-09-05T08:53:00Z" w16du:dateUtc="2025-09-05T06:53:00Z">
              <w:r w:rsidRPr="008F617F">
                <w:rPr>
                  <w:rFonts w:eastAsia="SimSun" w:cs="Arial"/>
                  <w:sz w:val="18"/>
                  <w:szCs w:val="20"/>
                  <w:lang w:val="en-GB" w:eastAsia="zh-CN"/>
                </w:rPr>
                <w:t>ISD</w:t>
              </w:r>
            </w:ins>
          </w:p>
        </w:tc>
        <w:tc>
          <w:tcPr>
            <w:tcW w:w="7460" w:type="dxa"/>
            <w:shd w:val="clear" w:color="auto" w:fill="FFFFFF" w:themeFill="background1"/>
          </w:tcPr>
          <w:p w14:paraId="7B4D236D" w14:textId="77777777" w:rsidR="009077EC" w:rsidRPr="008D369E" w:rsidRDefault="009077EC" w:rsidP="00A52E4E">
            <w:pPr>
              <w:keepNext/>
              <w:keepLines/>
              <w:snapToGrid w:val="0"/>
              <w:spacing w:after="0" w:line="360" w:lineRule="auto"/>
              <w:jc w:val="both"/>
              <w:rPr>
                <w:ins w:id="1155" w:author="Daniel Chen Larsson" w:date="2025-09-05T08:53:00Z" w16du:dateUtc="2025-09-05T06:53:00Z"/>
                <w:rFonts w:eastAsia="SimSun" w:cs="Arial"/>
                <w:sz w:val="18"/>
                <w:szCs w:val="20"/>
                <w:lang w:val="en-GB" w:eastAsia="zh-CN"/>
              </w:rPr>
            </w:pPr>
            <w:ins w:id="1156" w:author="Daniel Chen Larsson" w:date="2025-09-05T08:53:00Z" w16du:dateUtc="2025-09-05T06:53:00Z">
              <w:r>
                <w:rPr>
                  <w:rFonts w:eastAsia="SimSun" w:cs="Arial"/>
                  <w:sz w:val="18"/>
                  <w:szCs w:val="20"/>
                  <w:lang w:val="en-GB" w:eastAsia="zh-CN"/>
                </w:rPr>
                <w:t>5</w:t>
              </w:r>
              <w:r w:rsidRPr="008F617F">
                <w:rPr>
                  <w:rFonts w:eastAsia="SimSun" w:cs="Arial"/>
                  <w:sz w:val="18"/>
                  <w:szCs w:val="20"/>
                  <w:lang w:val="en-GB" w:eastAsia="zh-CN"/>
                </w:rPr>
                <w:t>0m</w:t>
              </w:r>
              <w:r w:rsidRPr="008F617F">
                <w:rPr>
                  <w:rFonts w:eastAsiaTheme="minorEastAsia" w:cs="Arial"/>
                  <w:sz w:val="18"/>
                  <w:szCs w:val="20"/>
                  <w:lang w:val="en-GB" w:eastAsia="zh-CN"/>
                </w:rPr>
                <w:t xml:space="preserve"> </w:t>
              </w:r>
              <w:r w:rsidRPr="008F617F">
                <w:rPr>
                  <w:rFonts w:eastAsia="SimSun" w:cs="Arial"/>
                  <w:sz w:val="18"/>
                  <w:szCs w:val="20"/>
                  <w:lang w:val="en-GB" w:eastAsia="zh-CN"/>
                </w:rPr>
                <w:t>(Equivalent to 1</w:t>
              </w:r>
              <w:r>
                <w:rPr>
                  <w:rFonts w:eastAsia="SimSun" w:cs="Arial"/>
                  <w:sz w:val="18"/>
                  <w:szCs w:val="20"/>
                  <w:lang w:val="en-GB" w:eastAsia="zh-CN"/>
                </w:rPr>
                <w:t>8</w:t>
              </w:r>
              <w:r>
                <w:rPr>
                  <w:rFonts w:eastAsiaTheme="minorEastAsia" w:cs="Arial"/>
                  <w:sz w:val="18"/>
                  <w:szCs w:val="20"/>
                  <w:lang w:val="en-GB" w:eastAsia="zh-CN"/>
                </w:rPr>
                <w:t xml:space="preserve"> sites </w:t>
              </w:r>
              <w:r w:rsidRPr="008F617F">
                <w:rPr>
                  <w:rFonts w:eastAsia="SimSun" w:cs="Arial"/>
                  <w:sz w:val="18"/>
                  <w:szCs w:val="20"/>
                  <w:lang w:val="en-GB" w:eastAsia="zh-CN"/>
                </w:rPr>
                <w:t xml:space="preserve">per </w:t>
              </w:r>
              <w:r>
                <w:rPr>
                  <w:rFonts w:eastAsia="SimSun" w:cs="Arial"/>
                  <w:sz w:val="18"/>
                  <w:szCs w:val="20"/>
                  <w:lang w:val="en-GB" w:eastAsia="zh-CN"/>
                </w:rPr>
                <w:t>300</w:t>
              </w:r>
              <w:r w:rsidRPr="008F617F">
                <w:rPr>
                  <w:rFonts w:eastAsia="SimSun" w:cs="Arial"/>
                  <w:sz w:val="18"/>
                  <w:szCs w:val="20"/>
                  <w:lang w:val="en-GB" w:eastAsia="zh-CN"/>
                </w:rPr>
                <w:t xml:space="preserve">m x </w:t>
              </w:r>
              <w:r>
                <w:rPr>
                  <w:rFonts w:eastAsia="SimSun" w:cs="Arial"/>
                  <w:sz w:val="18"/>
                  <w:szCs w:val="20"/>
                  <w:lang w:val="en-GB" w:eastAsia="zh-CN"/>
                </w:rPr>
                <w:t>1</w:t>
              </w:r>
              <w:r w:rsidRPr="008F617F">
                <w:rPr>
                  <w:rFonts w:eastAsia="SimSun" w:cs="Arial"/>
                  <w:sz w:val="18"/>
                  <w:szCs w:val="20"/>
                  <w:lang w:val="en-GB" w:eastAsia="zh-CN"/>
                </w:rPr>
                <w:t>50m)</w:t>
              </w:r>
            </w:ins>
          </w:p>
          <w:p w14:paraId="59551783" w14:textId="77777777" w:rsidR="009077EC" w:rsidRPr="008F617F" w:rsidRDefault="009077EC" w:rsidP="00A52E4E">
            <w:pPr>
              <w:keepNext/>
              <w:keepLines/>
              <w:snapToGrid w:val="0"/>
              <w:spacing w:after="0" w:line="360" w:lineRule="auto"/>
              <w:jc w:val="both"/>
              <w:rPr>
                <w:ins w:id="1157" w:author="Daniel Chen Larsson" w:date="2025-09-05T08:53:00Z" w16du:dateUtc="2025-09-05T06:53:00Z"/>
                <w:rFonts w:eastAsia="SimSun" w:cs="Arial"/>
                <w:sz w:val="18"/>
                <w:szCs w:val="20"/>
                <w:lang w:val="en-GB" w:eastAsia="zh-CN"/>
              </w:rPr>
            </w:pPr>
          </w:p>
        </w:tc>
      </w:tr>
      <w:tr w:rsidR="009077EC" w:rsidRPr="008F617F" w14:paraId="0F94E5BE" w14:textId="77777777" w:rsidTr="00A52E4E">
        <w:trPr>
          <w:ins w:id="1158" w:author="Daniel Chen Larsson" w:date="2025-09-05T08:53:00Z"/>
        </w:trPr>
        <w:tc>
          <w:tcPr>
            <w:tcW w:w="1896" w:type="dxa"/>
            <w:shd w:val="clear" w:color="auto" w:fill="FFFFFF" w:themeFill="background1"/>
          </w:tcPr>
          <w:p w14:paraId="6B5CD8EF" w14:textId="77777777" w:rsidR="009077EC" w:rsidRPr="008F617F" w:rsidRDefault="009077EC" w:rsidP="00A52E4E">
            <w:pPr>
              <w:keepNext/>
              <w:keepLines/>
              <w:snapToGrid w:val="0"/>
              <w:spacing w:after="0" w:line="360" w:lineRule="auto"/>
              <w:rPr>
                <w:ins w:id="1159" w:author="Daniel Chen Larsson" w:date="2025-09-05T08:53:00Z" w16du:dateUtc="2025-09-05T06:53:00Z"/>
                <w:rFonts w:eastAsia="SimSun" w:cs="Arial"/>
                <w:sz w:val="18"/>
                <w:szCs w:val="20"/>
                <w:lang w:val="en-GB" w:eastAsia="zh-CN"/>
              </w:rPr>
            </w:pPr>
            <w:ins w:id="1160" w:author="Daniel Chen Larsson" w:date="2025-09-05T08:53:00Z" w16du:dateUtc="2025-09-05T06:53:00Z">
              <w:r w:rsidRPr="008F617F">
                <w:rPr>
                  <w:rFonts w:eastAsia="SimSun" w:cs="Arial"/>
                  <w:sz w:val="18"/>
                  <w:szCs w:val="20"/>
                  <w:lang w:val="en-GB" w:eastAsia="zh-CN"/>
                </w:rPr>
                <w:t xml:space="preserve">BS antenna elements </w:t>
              </w:r>
            </w:ins>
          </w:p>
        </w:tc>
        <w:tc>
          <w:tcPr>
            <w:tcW w:w="7460" w:type="dxa"/>
            <w:shd w:val="clear" w:color="auto" w:fill="FFFFFF" w:themeFill="background1"/>
          </w:tcPr>
          <w:p w14:paraId="63FB4461" w14:textId="77777777" w:rsidR="009077EC" w:rsidRPr="00BA61F5" w:rsidRDefault="009077EC" w:rsidP="00A52E4E">
            <w:pPr>
              <w:keepNext/>
              <w:keepLines/>
              <w:snapToGrid w:val="0"/>
              <w:spacing w:after="0" w:line="276" w:lineRule="auto"/>
              <w:jc w:val="both"/>
              <w:rPr>
                <w:ins w:id="1161" w:author="Daniel Chen Larsson" w:date="2025-09-05T08:53:00Z" w16du:dateUtc="2025-09-05T06:53:00Z"/>
                <w:sz w:val="18"/>
                <w:szCs w:val="18"/>
                <w:lang w:eastAsia="zh-CN"/>
              </w:rPr>
            </w:pPr>
            <w:ins w:id="1162" w:author="Daniel Chen Larsson" w:date="2025-09-05T08:53:00Z" w16du:dateUtc="2025-09-05T06:53:00Z">
              <w:r w:rsidRPr="00BA61F5">
                <w:rPr>
                  <w:sz w:val="18"/>
                  <w:szCs w:val="18"/>
                  <w:lang w:eastAsia="zh-CN"/>
                </w:rPr>
                <w:t xml:space="preserve">Around 4 GHz: Up to </w:t>
              </w:r>
              <w:r>
                <w:rPr>
                  <w:sz w:val="18"/>
                  <w:szCs w:val="18"/>
                  <w:lang w:eastAsia="zh-CN"/>
                </w:rPr>
                <w:t>32</w:t>
              </w:r>
              <w:r w:rsidRPr="00BA61F5">
                <w:rPr>
                  <w:sz w:val="18"/>
                  <w:szCs w:val="18"/>
                  <w:lang w:eastAsia="zh-CN"/>
                </w:rPr>
                <w:t xml:space="preserve"> Tx and Rx antenna elements</w:t>
              </w:r>
            </w:ins>
          </w:p>
          <w:p w14:paraId="397B2B4F" w14:textId="77777777" w:rsidR="009077EC" w:rsidRPr="00BA61F5" w:rsidRDefault="009077EC" w:rsidP="00A52E4E">
            <w:pPr>
              <w:pStyle w:val="TAL"/>
              <w:spacing w:line="276" w:lineRule="auto"/>
              <w:jc w:val="both"/>
              <w:rPr>
                <w:ins w:id="1163" w:author="Daniel Chen Larsson" w:date="2025-09-05T08:53:00Z" w16du:dateUtc="2025-09-05T06:53:00Z"/>
                <w:lang w:eastAsia="zh-CN"/>
              </w:rPr>
            </w:pPr>
            <w:ins w:id="1164" w:author="Daniel Chen Larsson" w:date="2025-09-05T08:53:00Z" w16du:dateUtc="2025-09-05T06:53:00Z">
              <w:r w:rsidRPr="2DF5E526">
                <w:rPr>
                  <w:lang w:eastAsia="zh-CN"/>
                </w:rPr>
                <w:t>Around 7 GHz: Up to 1</w:t>
              </w:r>
              <w:r>
                <w:rPr>
                  <w:lang w:eastAsia="zh-CN"/>
                </w:rPr>
                <w:t>44</w:t>
              </w:r>
              <w:r w:rsidRPr="2DF5E526">
                <w:rPr>
                  <w:lang w:eastAsia="zh-CN"/>
                </w:rPr>
                <w:t xml:space="preserve"> Tx and Rx antenna elements</w:t>
              </w:r>
            </w:ins>
          </w:p>
          <w:p w14:paraId="45394905" w14:textId="77777777" w:rsidR="009077EC" w:rsidRDefault="009077EC" w:rsidP="00A52E4E">
            <w:pPr>
              <w:keepNext/>
              <w:keepLines/>
              <w:snapToGrid w:val="0"/>
              <w:spacing w:after="0" w:line="360" w:lineRule="auto"/>
              <w:jc w:val="both"/>
              <w:rPr>
                <w:ins w:id="1165" w:author="Daniel Chen Larsson" w:date="2025-09-05T08:53:00Z" w16du:dateUtc="2025-09-05T06:53:00Z"/>
                <w:sz w:val="18"/>
                <w:szCs w:val="18"/>
                <w:lang w:eastAsia="zh-CN"/>
              </w:rPr>
            </w:pPr>
            <w:ins w:id="1166" w:author="Daniel Chen Larsson" w:date="2025-09-05T08:53:00Z" w16du:dateUtc="2025-09-05T06:53:00Z">
              <w:r w:rsidRPr="00BA61F5">
                <w:rPr>
                  <w:sz w:val="18"/>
                  <w:szCs w:val="18"/>
                  <w:lang w:eastAsia="zh-CN"/>
                </w:rPr>
                <w:t xml:space="preserve">Around 30GHz: Up to </w:t>
              </w:r>
              <w:r>
                <w:rPr>
                  <w:sz w:val="18"/>
                  <w:szCs w:val="18"/>
                  <w:lang w:eastAsia="zh-CN"/>
                </w:rPr>
                <w:t>64</w:t>
              </w:r>
              <w:r w:rsidRPr="00BA61F5">
                <w:rPr>
                  <w:sz w:val="18"/>
                  <w:szCs w:val="18"/>
                  <w:lang w:eastAsia="zh-CN"/>
                </w:rPr>
                <w:t xml:space="preserve"> Tx and Rx antenna elements</w:t>
              </w:r>
            </w:ins>
          </w:p>
          <w:p w14:paraId="41B31E0E" w14:textId="77777777" w:rsidR="009077EC" w:rsidRPr="008F617F" w:rsidRDefault="009077EC" w:rsidP="00A52E4E">
            <w:pPr>
              <w:keepNext/>
              <w:keepLines/>
              <w:snapToGrid w:val="0"/>
              <w:spacing w:after="0" w:line="360" w:lineRule="auto"/>
              <w:jc w:val="both"/>
              <w:rPr>
                <w:ins w:id="1167" w:author="Daniel Chen Larsson" w:date="2025-09-05T08:53:00Z" w16du:dateUtc="2025-09-05T06:53:00Z"/>
                <w:rFonts w:eastAsiaTheme="minorEastAsia" w:cs="Arial"/>
                <w:sz w:val="18"/>
                <w:szCs w:val="20"/>
                <w:lang w:val="en-GB" w:eastAsia="zh-CN"/>
              </w:rPr>
            </w:pPr>
          </w:p>
        </w:tc>
      </w:tr>
      <w:tr w:rsidR="009077EC" w:rsidRPr="008F617F" w14:paraId="0F8F3601" w14:textId="77777777" w:rsidTr="00A52E4E">
        <w:trPr>
          <w:ins w:id="1168" w:author="Daniel Chen Larsson" w:date="2025-09-05T08:53:00Z"/>
        </w:trPr>
        <w:tc>
          <w:tcPr>
            <w:tcW w:w="1896" w:type="dxa"/>
            <w:shd w:val="clear" w:color="auto" w:fill="FFFFFF" w:themeFill="background1"/>
          </w:tcPr>
          <w:p w14:paraId="5E3E57A7" w14:textId="77777777" w:rsidR="009077EC" w:rsidRPr="008F617F" w:rsidRDefault="009077EC" w:rsidP="00A52E4E">
            <w:pPr>
              <w:keepNext/>
              <w:keepLines/>
              <w:snapToGrid w:val="0"/>
              <w:spacing w:after="0" w:line="360" w:lineRule="auto"/>
              <w:rPr>
                <w:ins w:id="1169" w:author="Daniel Chen Larsson" w:date="2025-09-05T08:53:00Z" w16du:dateUtc="2025-09-05T06:53:00Z"/>
                <w:rFonts w:eastAsiaTheme="minorEastAsia" w:cs="Arial"/>
                <w:sz w:val="18"/>
                <w:szCs w:val="20"/>
                <w:lang w:val="en-GB" w:eastAsia="zh-CN"/>
              </w:rPr>
            </w:pPr>
            <w:ins w:id="1170" w:author="Daniel Chen Larsson" w:date="2025-09-05T08:53:00Z" w16du:dateUtc="2025-09-05T06:53:00Z">
              <w:r w:rsidRPr="008F617F">
                <w:rPr>
                  <w:rFonts w:eastAsia="SimSun" w:cs="Arial"/>
                  <w:sz w:val="18"/>
                  <w:szCs w:val="20"/>
                  <w:lang w:val="en-GB" w:eastAsia="zh-CN"/>
                </w:rPr>
                <w:t xml:space="preserve">UE antenna elements </w:t>
              </w:r>
            </w:ins>
          </w:p>
        </w:tc>
        <w:tc>
          <w:tcPr>
            <w:tcW w:w="7460" w:type="dxa"/>
            <w:shd w:val="clear" w:color="auto" w:fill="FFFFFF" w:themeFill="background1"/>
          </w:tcPr>
          <w:p w14:paraId="18B59343" w14:textId="77777777" w:rsidR="009077EC" w:rsidRPr="00CF3E29" w:rsidRDefault="009077EC" w:rsidP="00A52E4E">
            <w:pPr>
              <w:keepNext/>
              <w:keepLines/>
              <w:snapToGrid w:val="0"/>
              <w:spacing w:after="0" w:line="276" w:lineRule="auto"/>
              <w:jc w:val="both"/>
              <w:rPr>
                <w:ins w:id="1171" w:author="Daniel Chen Larsson" w:date="2025-09-05T08:53:00Z" w16du:dateUtc="2025-09-05T06:53:00Z"/>
                <w:sz w:val="18"/>
                <w:szCs w:val="18"/>
                <w:lang w:eastAsia="zh-CN"/>
              </w:rPr>
            </w:pPr>
            <w:proofErr w:type="spellStart"/>
            <w:ins w:id="1172" w:author="Daniel Chen Larsson" w:date="2025-09-05T08:53:00Z" w16du:dateUtc="2025-09-05T06:53:00Z">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HRLLC, Positioning)</w:t>
              </w:r>
              <w:r w:rsidRPr="00BA61F5">
                <w:rPr>
                  <w:sz w:val="18"/>
                  <w:szCs w:val="18"/>
                  <w:lang w:eastAsia="zh-CN"/>
                </w:rPr>
                <w:t>:</w:t>
              </w:r>
            </w:ins>
          </w:p>
          <w:p w14:paraId="08DF32E8" w14:textId="77777777" w:rsidR="009077EC" w:rsidRPr="00BA61F5" w:rsidRDefault="009077EC" w:rsidP="00A52E4E">
            <w:pPr>
              <w:pStyle w:val="ListParagraph"/>
              <w:keepNext/>
              <w:keepLines/>
              <w:numPr>
                <w:ilvl w:val="0"/>
                <w:numId w:val="27"/>
              </w:numPr>
              <w:snapToGrid w:val="0"/>
              <w:spacing w:after="0" w:line="276" w:lineRule="auto"/>
              <w:ind w:left="271" w:hanging="180"/>
              <w:jc w:val="both"/>
              <w:rPr>
                <w:ins w:id="1173" w:author="Daniel Chen Larsson" w:date="2025-09-05T08:53:00Z" w16du:dateUtc="2025-09-05T06:53:00Z"/>
                <w:rFonts w:ascii="Arial" w:eastAsiaTheme="minorHAnsi" w:hAnsi="Arial" w:cstheme="minorBidi"/>
                <w:sz w:val="18"/>
                <w:szCs w:val="18"/>
                <w:lang w:val="en-US" w:eastAsia="zh-CN"/>
              </w:rPr>
            </w:pPr>
            <w:ins w:id="1174"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75B09F48" w14:textId="77777777" w:rsidR="009077EC" w:rsidRPr="00BA61F5" w:rsidRDefault="009077EC" w:rsidP="00A52E4E">
            <w:pPr>
              <w:pStyle w:val="TAL"/>
              <w:numPr>
                <w:ilvl w:val="0"/>
                <w:numId w:val="27"/>
              </w:numPr>
              <w:spacing w:line="276" w:lineRule="auto"/>
              <w:ind w:left="271" w:hanging="180"/>
              <w:jc w:val="both"/>
              <w:rPr>
                <w:ins w:id="1175" w:author="Daniel Chen Larsson" w:date="2025-09-05T08:53:00Z" w16du:dateUtc="2025-09-05T06:53:00Z"/>
                <w:rFonts w:eastAsiaTheme="minorHAnsi" w:cstheme="minorBidi"/>
                <w:szCs w:val="18"/>
                <w:lang w:val="en-US" w:eastAsia="zh-CN"/>
              </w:rPr>
            </w:pPr>
            <w:ins w:id="1176"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13DB856B" w14:textId="77777777" w:rsidR="009077EC" w:rsidRPr="00CF3E29" w:rsidRDefault="009077EC" w:rsidP="00A52E4E">
            <w:pPr>
              <w:pStyle w:val="TAL"/>
              <w:numPr>
                <w:ilvl w:val="0"/>
                <w:numId w:val="27"/>
              </w:numPr>
              <w:spacing w:line="276" w:lineRule="auto"/>
              <w:ind w:left="271" w:hanging="180"/>
              <w:jc w:val="both"/>
              <w:rPr>
                <w:ins w:id="1177" w:author="Daniel Chen Larsson" w:date="2025-09-05T08:53:00Z" w16du:dateUtc="2025-09-05T06:53:00Z"/>
                <w:rFonts w:eastAsiaTheme="minorEastAsia" w:cs="Arial"/>
                <w:lang w:eastAsia="zh-CN"/>
              </w:rPr>
            </w:pPr>
            <w:ins w:id="1178" w:author="Daniel Chen Larsson" w:date="2025-09-05T08:53:00Z" w16du:dateUtc="2025-09-05T06:53:00Z">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679A21E0" w14:textId="77777777" w:rsidR="009077EC" w:rsidRDefault="009077EC" w:rsidP="00A52E4E">
            <w:pPr>
              <w:pStyle w:val="TAL"/>
              <w:spacing w:line="276" w:lineRule="auto"/>
              <w:jc w:val="both"/>
              <w:rPr>
                <w:ins w:id="1179" w:author="Daniel Chen Larsson" w:date="2025-09-05T08:53:00Z" w16du:dateUtc="2025-09-05T06:53:00Z"/>
                <w:rFonts w:eastAsiaTheme="minorEastAsia" w:cs="Arial"/>
                <w:lang w:eastAsia="zh-CN"/>
              </w:rPr>
            </w:pPr>
          </w:p>
          <w:p w14:paraId="1F127D92" w14:textId="77777777" w:rsidR="009077EC" w:rsidRDefault="009077EC" w:rsidP="00A52E4E">
            <w:pPr>
              <w:pStyle w:val="TAL"/>
              <w:spacing w:line="276" w:lineRule="auto"/>
              <w:jc w:val="both"/>
              <w:rPr>
                <w:ins w:id="1180" w:author="Daniel Chen Larsson" w:date="2025-09-05T08:53:00Z" w16du:dateUtc="2025-09-05T06:53:00Z"/>
                <w:rFonts w:eastAsiaTheme="minorEastAsia" w:cs="Arial"/>
                <w:lang w:eastAsia="zh-CN"/>
              </w:rPr>
            </w:pPr>
            <w:ins w:id="1181" w:author="Daniel Chen Larsson" w:date="2025-09-05T08:53:00Z" w16du:dateUtc="2025-09-05T06:53:00Z">
              <w:r>
                <w:rPr>
                  <w:rFonts w:eastAsiaTheme="minorEastAsia" w:cs="Arial"/>
                  <w:lang w:eastAsia="zh-CN"/>
                </w:rPr>
                <w:t>Optional</w:t>
              </w:r>
            </w:ins>
          </w:p>
          <w:p w14:paraId="236812CC" w14:textId="77777777" w:rsidR="009077EC" w:rsidRPr="00CF3E29" w:rsidRDefault="009077EC" w:rsidP="00A52E4E">
            <w:pPr>
              <w:keepNext/>
              <w:keepLines/>
              <w:snapToGrid w:val="0"/>
              <w:spacing w:after="0" w:line="276" w:lineRule="auto"/>
              <w:jc w:val="both"/>
              <w:rPr>
                <w:ins w:id="1182" w:author="Daniel Chen Larsson" w:date="2025-09-05T08:53:00Z" w16du:dateUtc="2025-09-05T06:53:00Z"/>
                <w:sz w:val="18"/>
                <w:szCs w:val="18"/>
                <w:lang w:eastAsia="zh-CN"/>
              </w:rPr>
            </w:pPr>
            <w:proofErr w:type="spellStart"/>
            <w:ins w:id="1183" w:author="Daniel Chen Larsson" w:date="2025-09-05T08:53:00Z" w16du:dateUtc="2025-09-05T06:53:00Z">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“non-handheld” </w:t>
              </w:r>
              <w:r w:rsidRPr="00BA61F5">
                <w:rPr>
                  <w:sz w:val="18"/>
                  <w:szCs w:val="18"/>
                  <w:lang w:eastAsia="zh-CN"/>
                </w:rPr>
                <w:t>device</w:t>
              </w:r>
              <w:r>
                <w:rPr>
                  <w:sz w:val="18"/>
                  <w:szCs w:val="18"/>
                  <w:lang w:eastAsia="zh-CN"/>
                </w:rPr>
                <w:t xml:space="preserve"> (used in HRLLC, Sensing </w:t>
              </w:r>
              <w:proofErr w:type="spellStart"/>
              <w:proofErr w:type="gramStart"/>
              <w:r>
                <w:rPr>
                  <w:sz w:val="18"/>
                  <w:szCs w:val="18"/>
                  <w:lang w:eastAsia="zh-CN"/>
                </w:rPr>
                <w:t>TxRx</w:t>
              </w:r>
              <w:proofErr w:type="spellEnd"/>
              <w:r w:rsidDel="0063212D">
                <w:rPr>
                  <w:sz w:val="18"/>
                  <w:szCs w:val="18"/>
                  <w:lang w:eastAsia="zh-CN"/>
                </w:rPr>
                <w:t xml:space="preserve"> </w:t>
              </w:r>
              <w:r>
                <w:rPr>
                  <w:sz w:val="18"/>
                  <w:szCs w:val="18"/>
                  <w:lang w:eastAsia="zh-CN"/>
                </w:rPr>
                <w:t>)</w:t>
              </w:r>
              <w:proofErr w:type="gramEnd"/>
              <w:r w:rsidRPr="00BA61F5">
                <w:rPr>
                  <w:sz w:val="18"/>
                  <w:szCs w:val="18"/>
                  <w:lang w:eastAsia="zh-CN"/>
                </w:rPr>
                <w:t>:</w:t>
              </w:r>
            </w:ins>
          </w:p>
          <w:p w14:paraId="6AA5DDE5" w14:textId="77777777" w:rsidR="009077EC" w:rsidRPr="00BA61F5" w:rsidRDefault="009077EC" w:rsidP="00A52E4E">
            <w:pPr>
              <w:pStyle w:val="ListParagraph"/>
              <w:keepNext/>
              <w:keepLines/>
              <w:numPr>
                <w:ilvl w:val="0"/>
                <w:numId w:val="27"/>
              </w:numPr>
              <w:snapToGrid w:val="0"/>
              <w:spacing w:after="0" w:line="276" w:lineRule="auto"/>
              <w:ind w:left="271" w:hanging="180"/>
              <w:jc w:val="both"/>
              <w:rPr>
                <w:ins w:id="1184" w:author="Daniel Chen Larsson" w:date="2025-09-05T08:53:00Z" w16du:dateUtc="2025-09-05T06:53:00Z"/>
                <w:rFonts w:ascii="Arial" w:eastAsiaTheme="minorHAnsi" w:hAnsi="Arial" w:cstheme="minorBidi"/>
                <w:sz w:val="18"/>
                <w:szCs w:val="18"/>
                <w:lang w:val="en-US" w:eastAsia="zh-CN"/>
              </w:rPr>
            </w:pPr>
            <w:ins w:id="1185" w:author="Daniel Chen Larsson" w:date="2025-09-05T08:53:00Z" w16du:dateUtc="2025-09-05T06:53:00Z">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783E8676" w14:textId="77777777" w:rsidR="009077EC" w:rsidRDefault="009077EC" w:rsidP="00A52E4E">
            <w:pPr>
              <w:pStyle w:val="TAL"/>
              <w:numPr>
                <w:ilvl w:val="0"/>
                <w:numId w:val="27"/>
              </w:numPr>
              <w:spacing w:line="276" w:lineRule="auto"/>
              <w:ind w:left="271" w:hanging="180"/>
              <w:jc w:val="both"/>
              <w:rPr>
                <w:ins w:id="1186" w:author="Daniel Chen Larsson" w:date="2025-09-05T08:53:00Z" w16du:dateUtc="2025-09-05T06:53:00Z"/>
                <w:rFonts w:eastAsiaTheme="minorHAnsi" w:cstheme="minorBidi"/>
                <w:szCs w:val="18"/>
                <w:lang w:val="en-US" w:eastAsia="zh-CN"/>
              </w:rPr>
            </w:pPr>
            <w:ins w:id="1187" w:author="Daniel Chen Larsson" w:date="2025-09-05T08:53:00Z" w16du:dateUtc="2025-09-05T06:53:00Z">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11B948C4" w14:textId="77777777" w:rsidR="009077EC" w:rsidRPr="00CF3E29" w:rsidRDefault="009077EC" w:rsidP="00A52E4E">
            <w:pPr>
              <w:pStyle w:val="TAL"/>
              <w:numPr>
                <w:ilvl w:val="0"/>
                <w:numId w:val="27"/>
              </w:numPr>
              <w:spacing w:line="276" w:lineRule="auto"/>
              <w:ind w:left="271" w:hanging="180"/>
              <w:jc w:val="both"/>
              <w:rPr>
                <w:ins w:id="1188" w:author="Daniel Chen Larsson" w:date="2025-09-05T08:53:00Z" w16du:dateUtc="2025-09-05T06:53:00Z"/>
                <w:rFonts w:eastAsiaTheme="minorHAnsi" w:cstheme="minorBidi"/>
                <w:szCs w:val="18"/>
                <w:lang w:val="en-US" w:eastAsia="zh-CN"/>
              </w:rPr>
            </w:pPr>
            <w:ins w:id="1189" w:author="Daniel Chen Larsson" w:date="2025-09-05T08:53:00Z" w16du:dateUtc="2025-09-05T06:53:00Z">
              <w:r w:rsidRPr="00CB2272">
                <w:rPr>
                  <w:rFonts w:eastAsiaTheme="minorHAnsi" w:cstheme="minorBidi"/>
                  <w:szCs w:val="18"/>
                  <w:lang w:val="en-US" w:eastAsia="zh-CN"/>
                </w:rPr>
                <w:t xml:space="preserve">Around 30 GHz: Up to 32 Tx and </w:t>
              </w:r>
              <w:r>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ins>
          </w:p>
          <w:p w14:paraId="0C295043" w14:textId="77777777" w:rsidR="009077EC" w:rsidRDefault="009077EC" w:rsidP="00A52E4E">
            <w:pPr>
              <w:keepNext/>
              <w:keepLines/>
              <w:snapToGrid w:val="0"/>
              <w:spacing w:after="0" w:line="360" w:lineRule="auto"/>
              <w:jc w:val="both"/>
              <w:rPr>
                <w:ins w:id="1190" w:author="Daniel Chen Larsson" w:date="2025-09-05T08:53:00Z" w16du:dateUtc="2025-09-05T06:53:00Z"/>
                <w:rFonts w:eastAsiaTheme="minorEastAsia" w:cs="Arial"/>
                <w:sz w:val="18"/>
                <w:szCs w:val="20"/>
                <w:lang w:val="en-GB" w:eastAsia="zh-CN"/>
              </w:rPr>
            </w:pPr>
          </w:p>
          <w:p w14:paraId="27F8D1A4" w14:textId="77777777" w:rsidR="009077EC" w:rsidRPr="008F617F" w:rsidRDefault="009077EC" w:rsidP="00A52E4E">
            <w:pPr>
              <w:keepNext/>
              <w:keepLines/>
              <w:snapToGrid w:val="0"/>
              <w:spacing w:after="0" w:line="360" w:lineRule="auto"/>
              <w:jc w:val="both"/>
              <w:rPr>
                <w:ins w:id="1191" w:author="Daniel Chen Larsson" w:date="2025-09-05T08:53:00Z" w16du:dateUtc="2025-09-05T06:53:00Z"/>
                <w:rFonts w:eastAsiaTheme="minorEastAsia" w:cs="Arial"/>
                <w:sz w:val="18"/>
                <w:szCs w:val="20"/>
                <w:lang w:val="en-GB" w:eastAsia="zh-CN"/>
              </w:rPr>
            </w:pPr>
            <w:ins w:id="1192" w:author="Daniel Chen Larsson" w:date="2025-09-05T08:53:00Z" w16du:dateUtc="2025-09-05T06:53:00Z">
              <w:r w:rsidRPr="008A4283">
                <w:rPr>
                  <w:rFonts w:eastAsiaTheme="minorEastAsia" w:cs="Arial"/>
                  <w:i/>
                  <w:sz w:val="18"/>
                  <w:szCs w:val="20"/>
                  <w:lang w:val="en-GB" w:eastAsia="zh-CN"/>
                </w:rPr>
                <w:t>Note: For around 30 GHz, with multi-panel UE, it is the number of simultaneously used antenna elements.</w:t>
              </w:r>
            </w:ins>
          </w:p>
        </w:tc>
      </w:tr>
      <w:tr w:rsidR="009077EC" w:rsidRPr="008F617F" w14:paraId="4E51DA95" w14:textId="77777777" w:rsidTr="00A52E4E">
        <w:trPr>
          <w:ins w:id="1193" w:author="Daniel Chen Larsson" w:date="2025-09-05T08:53:00Z"/>
        </w:trPr>
        <w:tc>
          <w:tcPr>
            <w:tcW w:w="1896" w:type="dxa"/>
            <w:shd w:val="clear" w:color="auto" w:fill="FFFFFF" w:themeFill="background1"/>
          </w:tcPr>
          <w:p w14:paraId="04178B66" w14:textId="77777777" w:rsidR="009077EC" w:rsidRPr="008F617F" w:rsidRDefault="009077EC" w:rsidP="00A52E4E">
            <w:pPr>
              <w:keepNext/>
              <w:keepLines/>
              <w:snapToGrid w:val="0"/>
              <w:spacing w:after="0" w:line="360" w:lineRule="auto"/>
              <w:rPr>
                <w:ins w:id="1194" w:author="Daniel Chen Larsson" w:date="2025-09-05T08:53:00Z" w16du:dateUtc="2025-09-05T06:53:00Z"/>
                <w:rFonts w:eastAsia="SimSun" w:cs="Arial"/>
                <w:sz w:val="18"/>
                <w:szCs w:val="20"/>
                <w:lang w:val="en-GB" w:eastAsia="zh-CN"/>
              </w:rPr>
            </w:pPr>
            <w:ins w:id="1195" w:author="Daniel Chen Larsson" w:date="2025-09-05T08:53:00Z" w16du:dateUtc="2025-09-05T06:53:00Z">
              <w:r w:rsidRPr="008F617F">
                <w:rPr>
                  <w:rFonts w:eastAsia="SimSun" w:cs="Arial"/>
                  <w:sz w:val="18"/>
                  <w:szCs w:val="20"/>
                  <w:lang w:val="en-GB" w:eastAsia="zh-CN"/>
                </w:rPr>
                <w:t>User distribution and UE speed</w:t>
              </w:r>
            </w:ins>
          </w:p>
        </w:tc>
        <w:tc>
          <w:tcPr>
            <w:tcW w:w="7460" w:type="dxa"/>
            <w:shd w:val="clear" w:color="auto" w:fill="FFFFFF" w:themeFill="background1"/>
          </w:tcPr>
          <w:p w14:paraId="164B8307" w14:textId="77777777" w:rsidR="009077EC" w:rsidRPr="00BA61F5" w:rsidRDefault="009077EC" w:rsidP="00A52E4E">
            <w:pPr>
              <w:keepNext/>
              <w:keepLines/>
              <w:snapToGrid w:val="0"/>
              <w:spacing w:after="0" w:line="276" w:lineRule="auto"/>
              <w:jc w:val="both"/>
              <w:rPr>
                <w:ins w:id="1196" w:author="Daniel Chen Larsson" w:date="2025-09-05T08:53:00Z" w16du:dateUtc="2025-09-05T06:53:00Z"/>
                <w:sz w:val="18"/>
                <w:szCs w:val="18"/>
                <w:lang w:eastAsia="zh-CN"/>
              </w:rPr>
            </w:pPr>
            <w:ins w:id="1197" w:author="Daniel Chen Larsson" w:date="2025-09-05T08:53:00Z" w16du:dateUtc="2025-09-05T06:53:00Z">
              <w:r>
                <w:rPr>
                  <w:sz w:val="18"/>
                  <w:szCs w:val="18"/>
                  <w:lang w:eastAsia="zh-CN"/>
                </w:rPr>
                <w:t>HRLLC:</w:t>
              </w:r>
            </w:ins>
          </w:p>
          <w:p w14:paraId="69EE5525" w14:textId="77777777" w:rsidR="009077EC" w:rsidRPr="00CF3E29" w:rsidRDefault="009077EC" w:rsidP="00A52E4E">
            <w:pPr>
              <w:pStyle w:val="TAL"/>
              <w:numPr>
                <w:ilvl w:val="0"/>
                <w:numId w:val="27"/>
              </w:numPr>
              <w:spacing w:line="276" w:lineRule="auto"/>
              <w:ind w:left="271" w:hanging="180"/>
              <w:jc w:val="both"/>
              <w:rPr>
                <w:ins w:id="1198" w:author="Daniel Chen Larsson" w:date="2025-09-05T08:53:00Z" w16du:dateUtc="2025-09-05T06:53:00Z"/>
                <w:rFonts w:eastAsiaTheme="minorEastAsia" w:cs="Arial"/>
                <w:lang w:eastAsia="zh-CN"/>
              </w:rPr>
            </w:pPr>
            <w:ins w:id="1199" w:author="Daniel Chen Larsson" w:date="2025-09-05T08:53:00Z" w16du:dateUtc="2025-09-05T06:53:00Z">
              <w:r>
                <w:rPr>
                  <w:rFonts w:eastAsiaTheme="minorHAnsi" w:cstheme="minorBidi"/>
                  <w:szCs w:val="18"/>
                  <w:lang w:val="en-US" w:eastAsia="zh-CN"/>
                </w:rPr>
                <w:t xml:space="preserve">Profile 1 </w:t>
              </w:r>
            </w:ins>
          </w:p>
          <w:p w14:paraId="77454FB8" w14:textId="77777777" w:rsidR="009077EC" w:rsidRDefault="009077EC" w:rsidP="00A52E4E">
            <w:pPr>
              <w:pStyle w:val="TAL"/>
              <w:spacing w:line="276" w:lineRule="auto"/>
              <w:ind w:left="271"/>
              <w:jc w:val="both"/>
              <w:rPr>
                <w:ins w:id="1200" w:author="Daniel Chen Larsson" w:date="2025-09-05T08:53:00Z" w16du:dateUtc="2025-09-05T06:53:00Z"/>
                <w:rFonts w:eastAsiaTheme="minorHAnsi" w:cstheme="minorBidi"/>
                <w:szCs w:val="18"/>
                <w:lang w:val="en-US" w:eastAsia="zh-CN"/>
              </w:rPr>
            </w:pPr>
            <w:ins w:id="1201" w:author="Daniel Chen Larsson" w:date="2025-09-05T08:53:00Z" w16du:dateUtc="2025-09-05T06:53:00Z">
              <w:r w:rsidRPr="008F617F">
                <w:rPr>
                  <w:rFonts w:eastAsia="SimSun" w:cs="Arial"/>
                  <w:lang w:eastAsia="zh-CN"/>
                </w:rPr>
                <w:t>100% Indoor</w:t>
              </w:r>
              <w:r>
                <w:rPr>
                  <w:rFonts w:eastAsia="SimSun" w:cs="Arial"/>
                  <w:lang w:eastAsia="zh-CN"/>
                </w:rPr>
                <w:t>:</w:t>
              </w:r>
              <w:r w:rsidRPr="008F617F">
                <w:rPr>
                  <w:rFonts w:eastAsia="SimSun" w:cs="Arial"/>
                  <w:lang w:eastAsia="zh-CN"/>
                </w:rPr>
                <w:t xml:space="preserve"> 3km/h</w:t>
              </w:r>
            </w:ins>
          </w:p>
          <w:p w14:paraId="39103989" w14:textId="77777777" w:rsidR="009077EC" w:rsidRPr="00CF3E29" w:rsidRDefault="009077EC" w:rsidP="00A52E4E">
            <w:pPr>
              <w:pStyle w:val="TAL"/>
              <w:numPr>
                <w:ilvl w:val="0"/>
                <w:numId w:val="27"/>
              </w:numPr>
              <w:spacing w:line="276" w:lineRule="auto"/>
              <w:ind w:left="271" w:hanging="180"/>
              <w:jc w:val="both"/>
              <w:rPr>
                <w:ins w:id="1202" w:author="Daniel Chen Larsson" w:date="2025-09-05T08:53:00Z" w16du:dateUtc="2025-09-05T06:53:00Z"/>
                <w:rFonts w:eastAsiaTheme="minorEastAsia" w:cs="Arial"/>
                <w:lang w:eastAsia="zh-CN"/>
              </w:rPr>
            </w:pPr>
            <w:ins w:id="1203" w:author="Daniel Chen Larsson" w:date="2025-09-05T08:53:00Z" w16du:dateUtc="2025-09-05T06:53:00Z">
              <w:r>
                <w:rPr>
                  <w:rFonts w:eastAsiaTheme="minorHAnsi" w:cstheme="minorBidi"/>
                  <w:szCs w:val="18"/>
                  <w:lang w:val="en-US" w:eastAsia="zh-CN"/>
                </w:rPr>
                <w:t>Profile 2 (Optional, stationary machine)</w:t>
              </w:r>
            </w:ins>
          </w:p>
          <w:p w14:paraId="3E7C01A1" w14:textId="77777777" w:rsidR="009077EC" w:rsidRPr="00CF3E29" w:rsidRDefault="009077EC" w:rsidP="00A52E4E">
            <w:pPr>
              <w:pStyle w:val="TAL"/>
              <w:spacing w:line="276" w:lineRule="auto"/>
              <w:ind w:left="271"/>
              <w:jc w:val="both"/>
              <w:rPr>
                <w:ins w:id="1204" w:author="Daniel Chen Larsson" w:date="2025-09-05T08:53:00Z" w16du:dateUtc="2025-09-05T06:53:00Z"/>
                <w:rFonts w:eastAsiaTheme="minorHAnsi" w:cstheme="minorBidi"/>
                <w:szCs w:val="18"/>
                <w:lang w:val="en-US" w:eastAsia="zh-CN"/>
              </w:rPr>
            </w:pPr>
            <w:ins w:id="1205" w:author="Daniel Chen Larsson" w:date="2025-09-05T08:53:00Z" w16du:dateUtc="2025-09-05T06:53:00Z">
              <w:r>
                <w:rPr>
                  <w:rFonts w:eastAsiaTheme="minorHAnsi" w:cstheme="minorBidi"/>
                  <w:szCs w:val="18"/>
                  <w:lang w:val="en-US" w:eastAsia="zh-CN"/>
                </w:rPr>
                <w:t>10</w:t>
              </w:r>
              <w:r w:rsidRPr="00C63EAF">
                <w:rPr>
                  <w:rFonts w:eastAsiaTheme="minorHAnsi" w:cstheme="minorBidi"/>
                  <w:szCs w:val="18"/>
                  <w:lang w:val="en-US" w:eastAsia="zh-CN"/>
                </w:rPr>
                <w:t xml:space="preserve">0%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3657548E" w14:textId="77777777" w:rsidR="009077EC" w:rsidRDefault="009077EC" w:rsidP="00A52E4E">
            <w:pPr>
              <w:pStyle w:val="TAL"/>
              <w:spacing w:line="276" w:lineRule="auto"/>
              <w:jc w:val="both"/>
              <w:rPr>
                <w:ins w:id="1206" w:author="Daniel Chen Larsson" w:date="2025-09-05T08:53:00Z" w16du:dateUtc="2025-09-05T06:53:00Z"/>
                <w:rFonts w:eastAsiaTheme="minorEastAsia" w:cs="Arial"/>
                <w:lang w:eastAsia="zh-CN"/>
              </w:rPr>
            </w:pPr>
          </w:p>
          <w:p w14:paraId="4F53A7F9" w14:textId="77777777" w:rsidR="009077EC" w:rsidRPr="00BA61F5" w:rsidRDefault="009077EC" w:rsidP="00A52E4E">
            <w:pPr>
              <w:keepNext/>
              <w:keepLines/>
              <w:snapToGrid w:val="0"/>
              <w:spacing w:after="0" w:line="276" w:lineRule="auto"/>
              <w:jc w:val="both"/>
              <w:rPr>
                <w:ins w:id="1207" w:author="Daniel Chen Larsson" w:date="2025-09-05T08:53:00Z" w16du:dateUtc="2025-09-05T06:53:00Z"/>
                <w:sz w:val="18"/>
                <w:szCs w:val="18"/>
                <w:lang w:eastAsia="zh-CN"/>
              </w:rPr>
            </w:pPr>
            <w:ins w:id="1208" w:author="Daniel Chen Larsson" w:date="2025-09-05T08:53:00Z" w16du:dateUtc="2025-09-05T06:53:00Z">
              <w:r>
                <w:rPr>
                  <w:sz w:val="18"/>
                  <w:szCs w:val="18"/>
                  <w:lang w:eastAsia="zh-CN"/>
                </w:rPr>
                <w:t>Positioning</w:t>
              </w:r>
              <w:r w:rsidRPr="00BA61F5">
                <w:rPr>
                  <w:sz w:val="18"/>
                  <w:szCs w:val="18"/>
                  <w:lang w:eastAsia="zh-CN"/>
                </w:rPr>
                <w:t>:</w:t>
              </w:r>
            </w:ins>
          </w:p>
          <w:p w14:paraId="575FD3DF" w14:textId="77777777" w:rsidR="009077EC" w:rsidRDefault="009077EC" w:rsidP="00A52E4E">
            <w:pPr>
              <w:pStyle w:val="TAL"/>
              <w:spacing w:line="276" w:lineRule="auto"/>
              <w:jc w:val="both"/>
              <w:rPr>
                <w:ins w:id="1209" w:author="Daniel Chen Larsson" w:date="2025-09-05T08:53:00Z" w16du:dateUtc="2025-09-05T06:53:00Z"/>
                <w:rFonts w:eastAsiaTheme="minorHAnsi" w:cstheme="minorBidi"/>
                <w:szCs w:val="18"/>
                <w:lang w:val="en-US" w:eastAsia="zh-CN"/>
              </w:rPr>
            </w:pPr>
            <w:ins w:id="1210" w:author="Daniel Chen Larsson" w:date="2025-09-05T08:53:00Z" w16du:dateUtc="2025-09-05T06:53:00Z">
              <w:r w:rsidRPr="008F617F">
                <w:rPr>
                  <w:rFonts w:eastAsia="SimSun" w:cs="Arial"/>
                  <w:lang w:eastAsia="zh-CN"/>
                </w:rPr>
                <w:t>100% Indoor</w:t>
              </w:r>
              <w:r>
                <w:rPr>
                  <w:rFonts w:eastAsia="SimSun" w:cs="Arial"/>
                  <w:lang w:eastAsia="zh-CN"/>
                </w:rPr>
                <w:t>:</w:t>
              </w:r>
              <w:r w:rsidRPr="008F617F">
                <w:rPr>
                  <w:rFonts w:eastAsia="SimSun" w:cs="Arial"/>
                  <w:lang w:eastAsia="zh-CN"/>
                </w:rPr>
                <w:t xml:space="preserve"> 3km/h</w:t>
              </w:r>
            </w:ins>
          </w:p>
          <w:p w14:paraId="124FF8BE" w14:textId="77777777" w:rsidR="009077EC" w:rsidRDefault="009077EC" w:rsidP="00A52E4E">
            <w:pPr>
              <w:pStyle w:val="TAL"/>
              <w:spacing w:line="276" w:lineRule="auto"/>
              <w:jc w:val="both"/>
              <w:rPr>
                <w:ins w:id="1211" w:author="Daniel Chen Larsson" w:date="2025-09-05T08:53:00Z" w16du:dateUtc="2025-09-05T06:53:00Z"/>
                <w:rFonts w:eastAsiaTheme="minorEastAsia" w:cs="Arial"/>
                <w:lang w:eastAsia="zh-CN"/>
              </w:rPr>
            </w:pPr>
          </w:p>
          <w:p w14:paraId="210645A0" w14:textId="77777777" w:rsidR="009077EC" w:rsidRDefault="009077EC" w:rsidP="00A52E4E">
            <w:pPr>
              <w:pStyle w:val="TAL"/>
              <w:spacing w:line="276" w:lineRule="auto"/>
              <w:jc w:val="both"/>
              <w:rPr>
                <w:ins w:id="1212" w:author="Daniel Chen Larsson" w:date="2025-09-05T08:53:00Z" w16du:dateUtc="2025-09-05T06:53:00Z"/>
                <w:rFonts w:eastAsiaTheme="minorEastAsia" w:cs="Arial"/>
                <w:lang w:eastAsia="zh-CN"/>
              </w:rPr>
            </w:pPr>
            <w:ins w:id="1213" w:author="Daniel Chen Larsson" w:date="2025-09-05T08:53:00Z" w16du:dateUtc="2025-09-05T06:53:00Z">
              <w:r>
                <w:rPr>
                  <w:rFonts w:eastAsiaTheme="minorEastAsia" w:cs="Arial"/>
                  <w:lang w:eastAsia="zh-CN"/>
                </w:rPr>
                <w:t>Human sensing:</w:t>
              </w:r>
            </w:ins>
          </w:p>
          <w:p w14:paraId="08A9D23C" w14:textId="77777777" w:rsidR="009077EC" w:rsidRDefault="009077EC" w:rsidP="00A52E4E">
            <w:pPr>
              <w:pStyle w:val="TAL"/>
              <w:numPr>
                <w:ilvl w:val="0"/>
                <w:numId w:val="27"/>
              </w:numPr>
              <w:spacing w:line="276" w:lineRule="auto"/>
              <w:ind w:left="304" w:hanging="180"/>
              <w:jc w:val="both"/>
              <w:rPr>
                <w:ins w:id="1214" w:author="Daniel Chen Larsson" w:date="2025-09-05T08:53:00Z" w16du:dateUtc="2025-09-05T06:53:00Z"/>
                <w:rFonts w:eastAsiaTheme="minorEastAsia" w:cs="Arial"/>
                <w:lang w:val="en-US" w:eastAsia="zh-CN"/>
              </w:rPr>
            </w:pPr>
            <w:ins w:id="1215" w:author="Daniel Chen Larsson" w:date="2025-09-05T08:53:00Z" w16du:dateUtc="2025-09-05T06:53:00Z">
              <w:r>
                <w:rPr>
                  <w:rFonts w:eastAsiaTheme="minorEastAsia" w:cs="Arial"/>
                  <w:lang w:val="en-US" w:eastAsia="zh-CN"/>
                </w:rPr>
                <w:t xml:space="preserve">100% Indoor </w:t>
              </w:r>
            </w:ins>
          </w:p>
          <w:p w14:paraId="75F309BB" w14:textId="77777777" w:rsidR="009077EC" w:rsidRPr="003A672C" w:rsidRDefault="009077EC" w:rsidP="00A52E4E">
            <w:pPr>
              <w:pStyle w:val="TAL"/>
              <w:numPr>
                <w:ilvl w:val="0"/>
                <w:numId w:val="27"/>
              </w:numPr>
              <w:spacing w:line="276" w:lineRule="auto"/>
              <w:ind w:left="304" w:hanging="180"/>
              <w:jc w:val="both"/>
              <w:rPr>
                <w:ins w:id="1216" w:author="Daniel Chen Larsson" w:date="2025-09-05T08:53:00Z" w16du:dateUtc="2025-09-05T06:53:00Z"/>
                <w:rFonts w:eastAsiaTheme="minorEastAsia" w:cs="Arial"/>
                <w:lang w:val="en-US" w:eastAsia="zh-CN"/>
              </w:rPr>
            </w:pPr>
            <w:ins w:id="1217" w:author="Daniel Chen Larsson" w:date="2025-09-05T08:53:00Z" w16du:dateUtc="2025-09-05T06:53:00Z">
              <w:r>
                <w:rPr>
                  <w:rFonts w:eastAsiaTheme="minorEastAsia" w:cs="Arial"/>
                  <w:lang w:val="en-US" w:eastAsia="zh-CN"/>
                </w:rPr>
                <w:t>Speed: 0 km/h or 3 km/h or ~</w:t>
              </w:r>
              <w:proofErr w:type="gramStart"/>
              <w:r>
                <w:rPr>
                  <w:rFonts w:eastAsiaTheme="minorEastAsia" w:cs="Arial"/>
                  <w:lang w:val="en-US" w:eastAsia="zh-CN"/>
                </w:rPr>
                <w:t>U(</w:t>
              </w:r>
              <w:proofErr w:type="gramEnd"/>
              <w:r>
                <w:rPr>
                  <w:rFonts w:eastAsiaTheme="minorEastAsia" w:cs="Arial"/>
                  <w:lang w:val="en-US" w:eastAsia="zh-CN"/>
                </w:rPr>
                <w:t xml:space="preserve">0, 3) km/h </w:t>
              </w:r>
            </w:ins>
          </w:p>
          <w:p w14:paraId="07C94525" w14:textId="77777777" w:rsidR="009077EC" w:rsidRDefault="009077EC" w:rsidP="00A52E4E">
            <w:pPr>
              <w:keepNext/>
              <w:keepLines/>
              <w:snapToGrid w:val="0"/>
              <w:spacing w:after="0" w:line="360" w:lineRule="auto"/>
              <w:jc w:val="both"/>
              <w:rPr>
                <w:ins w:id="1218" w:author="Daniel Chen Larsson" w:date="2025-09-05T08:53:00Z" w16du:dateUtc="2025-09-05T06:53:00Z"/>
                <w:rFonts w:eastAsiaTheme="minorEastAsia"/>
                <w:lang w:eastAsia="zh-CN"/>
              </w:rPr>
            </w:pPr>
            <w:ins w:id="1219" w:author="Daniel Chen Larsson" w:date="2025-09-05T08:53:00Z" w16du:dateUtc="2025-09-05T06:53:00Z">
              <w:r>
                <w:rPr>
                  <w:szCs w:val="18"/>
                  <w:lang w:eastAsia="zh-CN"/>
                </w:rPr>
                <w:t xml:space="preserve">Sensing target assumptions as in </w:t>
              </w:r>
              <w:r w:rsidRPr="007E4413">
                <w:rPr>
                  <w:rFonts w:eastAsiaTheme="minorEastAsia"/>
                  <w:lang w:eastAsia="zh-CN"/>
                </w:rPr>
                <w:t>Table 7.9.1-</w:t>
              </w:r>
              <w:r>
                <w:rPr>
                  <w:rFonts w:eastAsiaTheme="minorEastAsia"/>
                  <w:lang w:eastAsia="zh-CN"/>
                </w:rPr>
                <w:t>3 (TR. 38.901)</w:t>
              </w:r>
            </w:ins>
          </w:p>
          <w:p w14:paraId="4F6E59CF" w14:textId="77777777" w:rsidR="009077EC" w:rsidRDefault="009077EC" w:rsidP="00A52E4E">
            <w:pPr>
              <w:keepNext/>
              <w:keepLines/>
              <w:snapToGrid w:val="0"/>
              <w:spacing w:after="0" w:line="360" w:lineRule="auto"/>
              <w:jc w:val="both"/>
              <w:rPr>
                <w:ins w:id="1220" w:author="Daniel Chen Larsson" w:date="2025-09-05T08:53:00Z" w16du:dateUtc="2025-09-05T06:53:00Z"/>
                <w:rFonts w:eastAsia="SimSun" w:cs="Arial"/>
                <w:sz w:val="18"/>
                <w:szCs w:val="20"/>
                <w:lang w:val="en-GB" w:eastAsia="zh-CN"/>
              </w:rPr>
            </w:pPr>
          </w:p>
          <w:p w14:paraId="57782AF9" w14:textId="77777777" w:rsidR="009077EC" w:rsidRDefault="009077EC" w:rsidP="00A52E4E">
            <w:pPr>
              <w:pStyle w:val="TAL"/>
              <w:spacing w:line="276" w:lineRule="auto"/>
              <w:jc w:val="both"/>
              <w:rPr>
                <w:ins w:id="1221" w:author="Daniel Chen Larsson" w:date="2025-09-05T08:53:00Z" w16du:dateUtc="2025-09-05T06:53:00Z"/>
                <w:rFonts w:eastAsiaTheme="minorEastAsia" w:cs="Arial"/>
                <w:lang w:eastAsia="zh-CN"/>
              </w:rPr>
            </w:pPr>
            <w:ins w:id="1222" w:author="Daniel Chen Larsson" w:date="2025-09-05T08:53:00Z" w16du:dateUtc="2025-09-05T06:53:00Z">
              <w:r>
                <w:rPr>
                  <w:rFonts w:eastAsiaTheme="minorEastAsia" w:cs="Arial"/>
                  <w:lang w:eastAsia="zh-CN"/>
                </w:rPr>
                <w:t>AGV sensing:</w:t>
              </w:r>
            </w:ins>
          </w:p>
          <w:p w14:paraId="381564F4" w14:textId="77777777" w:rsidR="009077EC" w:rsidRDefault="009077EC" w:rsidP="00A52E4E">
            <w:pPr>
              <w:pStyle w:val="TAL"/>
              <w:numPr>
                <w:ilvl w:val="0"/>
                <w:numId w:val="27"/>
              </w:numPr>
              <w:spacing w:line="276" w:lineRule="auto"/>
              <w:ind w:left="304" w:hanging="180"/>
              <w:jc w:val="both"/>
              <w:rPr>
                <w:ins w:id="1223" w:author="Daniel Chen Larsson" w:date="2025-09-05T08:53:00Z" w16du:dateUtc="2025-09-05T06:53:00Z"/>
                <w:rFonts w:eastAsiaTheme="minorEastAsia" w:cs="Arial"/>
                <w:lang w:val="en-US" w:eastAsia="zh-CN"/>
              </w:rPr>
            </w:pPr>
            <w:ins w:id="1224" w:author="Daniel Chen Larsson" w:date="2025-09-05T08:53:00Z" w16du:dateUtc="2025-09-05T06:53:00Z">
              <w:r>
                <w:rPr>
                  <w:rFonts w:eastAsiaTheme="minorEastAsia" w:cs="Arial"/>
                  <w:lang w:val="en-US" w:eastAsia="zh-CN"/>
                </w:rPr>
                <w:t xml:space="preserve">100% Indoor </w:t>
              </w:r>
            </w:ins>
          </w:p>
          <w:p w14:paraId="27CEBDF5" w14:textId="77777777" w:rsidR="009077EC" w:rsidRPr="003A672C" w:rsidRDefault="009077EC" w:rsidP="00A52E4E">
            <w:pPr>
              <w:pStyle w:val="TAL"/>
              <w:numPr>
                <w:ilvl w:val="0"/>
                <w:numId w:val="27"/>
              </w:numPr>
              <w:spacing w:line="276" w:lineRule="auto"/>
              <w:ind w:left="304" w:hanging="180"/>
              <w:jc w:val="both"/>
              <w:rPr>
                <w:ins w:id="1225" w:author="Daniel Chen Larsson" w:date="2025-09-05T08:53:00Z" w16du:dateUtc="2025-09-05T06:53:00Z"/>
                <w:rFonts w:eastAsiaTheme="minorEastAsia" w:cs="Arial"/>
                <w:lang w:val="en-US" w:eastAsia="zh-CN"/>
              </w:rPr>
            </w:pPr>
            <w:ins w:id="1226" w:author="Daniel Chen Larsson" w:date="2025-09-05T08:53:00Z" w16du:dateUtc="2025-09-05T06:53:00Z">
              <w:r>
                <w:rPr>
                  <w:rFonts w:eastAsiaTheme="minorEastAsia" w:cs="Arial"/>
                  <w:lang w:val="en-US" w:eastAsia="zh-CN"/>
                </w:rPr>
                <w:t xml:space="preserve">Speed: 3 km/h </w:t>
              </w:r>
            </w:ins>
          </w:p>
          <w:p w14:paraId="415A2743" w14:textId="77777777" w:rsidR="009077EC" w:rsidRDefault="009077EC" w:rsidP="00A52E4E">
            <w:pPr>
              <w:keepNext/>
              <w:keepLines/>
              <w:snapToGrid w:val="0"/>
              <w:spacing w:after="0" w:line="360" w:lineRule="auto"/>
              <w:jc w:val="both"/>
              <w:rPr>
                <w:ins w:id="1227" w:author="Daniel Chen Larsson" w:date="2025-09-05T08:53:00Z" w16du:dateUtc="2025-09-05T06:53:00Z"/>
                <w:rFonts w:eastAsiaTheme="minorEastAsia"/>
                <w:lang w:eastAsia="zh-CN"/>
              </w:rPr>
            </w:pPr>
            <w:ins w:id="1228" w:author="Daniel Chen Larsson" w:date="2025-09-05T08:53:00Z" w16du:dateUtc="2025-09-05T06:53:00Z">
              <w:r>
                <w:rPr>
                  <w:szCs w:val="18"/>
                  <w:lang w:eastAsia="zh-CN"/>
                </w:rPr>
                <w:t xml:space="preserve">Sensing target assumptions as in </w:t>
              </w:r>
              <w:r w:rsidRPr="007E4413">
                <w:rPr>
                  <w:rFonts w:eastAsiaTheme="minorEastAsia"/>
                  <w:lang w:eastAsia="zh-CN"/>
                </w:rPr>
                <w:t>Table 7.9.1-</w:t>
              </w:r>
              <w:r>
                <w:rPr>
                  <w:rFonts w:eastAsiaTheme="minorEastAsia"/>
                  <w:lang w:eastAsia="zh-CN"/>
                </w:rPr>
                <w:t>4 (TR. 38.901)</w:t>
              </w:r>
            </w:ins>
          </w:p>
          <w:p w14:paraId="3AA10537" w14:textId="77777777" w:rsidR="009077EC" w:rsidRPr="008F617F" w:rsidRDefault="009077EC" w:rsidP="00A52E4E">
            <w:pPr>
              <w:keepNext/>
              <w:keepLines/>
              <w:snapToGrid w:val="0"/>
              <w:spacing w:after="0" w:line="360" w:lineRule="auto"/>
              <w:jc w:val="both"/>
              <w:rPr>
                <w:ins w:id="1229" w:author="Daniel Chen Larsson" w:date="2025-09-05T08:53:00Z" w16du:dateUtc="2025-09-05T06:53:00Z"/>
                <w:rFonts w:eastAsiaTheme="minorEastAsia" w:cs="Arial"/>
                <w:sz w:val="18"/>
                <w:szCs w:val="20"/>
                <w:lang w:val="en-GB" w:eastAsia="zh-CN"/>
              </w:rPr>
            </w:pPr>
          </w:p>
        </w:tc>
      </w:tr>
      <w:tr w:rsidR="009077EC" w:rsidRPr="008F617F" w14:paraId="261D512E" w14:textId="77777777" w:rsidTr="00A52E4E">
        <w:trPr>
          <w:ins w:id="1230" w:author="Daniel Chen Larsson" w:date="2025-09-05T08:53:00Z"/>
        </w:trPr>
        <w:tc>
          <w:tcPr>
            <w:tcW w:w="1896" w:type="dxa"/>
            <w:shd w:val="clear" w:color="auto" w:fill="FFFFFF" w:themeFill="background1"/>
          </w:tcPr>
          <w:p w14:paraId="353B6A89" w14:textId="77777777" w:rsidR="009077EC" w:rsidRPr="008F617F" w:rsidRDefault="009077EC" w:rsidP="00A52E4E">
            <w:pPr>
              <w:keepNext/>
              <w:keepLines/>
              <w:snapToGrid w:val="0"/>
              <w:spacing w:after="0" w:line="360" w:lineRule="auto"/>
              <w:jc w:val="both"/>
              <w:rPr>
                <w:ins w:id="1231" w:author="Daniel Chen Larsson" w:date="2025-09-05T08:53:00Z" w16du:dateUtc="2025-09-05T06:53:00Z"/>
                <w:rFonts w:eastAsia="SimSun" w:cs="Arial"/>
                <w:sz w:val="18"/>
                <w:szCs w:val="20"/>
                <w:lang w:val="en-GB" w:eastAsia="zh-CN"/>
              </w:rPr>
            </w:pPr>
            <w:ins w:id="1232" w:author="Daniel Chen Larsson" w:date="2025-09-05T08:53:00Z" w16du:dateUtc="2025-09-05T06:53:00Z">
              <w:r w:rsidRPr="008F617F">
                <w:rPr>
                  <w:rFonts w:eastAsia="SimSun" w:cs="Arial"/>
                  <w:sz w:val="18"/>
                  <w:szCs w:val="20"/>
                  <w:lang w:val="en-GB" w:eastAsia="zh-CN"/>
                </w:rPr>
                <w:lastRenderedPageBreak/>
                <w:t>Service profile</w:t>
              </w:r>
            </w:ins>
          </w:p>
        </w:tc>
        <w:tc>
          <w:tcPr>
            <w:tcW w:w="7460" w:type="dxa"/>
            <w:shd w:val="clear" w:color="auto" w:fill="FFFFFF" w:themeFill="background1"/>
          </w:tcPr>
          <w:p w14:paraId="4372CC88" w14:textId="77777777" w:rsidR="009077EC" w:rsidRPr="008F617F" w:rsidRDefault="009077EC" w:rsidP="00A52E4E">
            <w:pPr>
              <w:keepNext/>
              <w:keepLines/>
              <w:snapToGrid w:val="0"/>
              <w:spacing w:after="0" w:line="360" w:lineRule="auto"/>
              <w:jc w:val="both"/>
              <w:rPr>
                <w:ins w:id="1233" w:author="Daniel Chen Larsson" w:date="2025-09-05T08:53:00Z" w16du:dateUtc="2025-09-05T06:53:00Z"/>
                <w:rFonts w:eastAsiaTheme="minorEastAsia" w:cs="Arial"/>
                <w:sz w:val="18"/>
                <w:szCs w:val="20"/>
                <w:lang w:val="en-GB" w:eastAsia="zh-CN"/>
              </w:rPr>
            </w:pPr>
            <w:ins w:id="1234" w:author="Daniel Chen Larsson" w:date="2025-09-05T08:53:00Z" w16du:dateUtc="2025-09-05T06:53:00Z">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ins>
          </w:p>
        </w:tc>
      </w:tr>
    </w:tbl>
    <w:p w14:paraId="0005850A" w14:textId="3B95A2AE" w:rsidR="009077EC" w:rsidRPr="003F0402" w:rsidDel="003F0402" w:rsidRDefault="009077EC" w:rsidP="009077EC">
      <w:pPr>
        <w:keepNext/>
        <w:keepLines/>
        <w:spacing w:before="180" w:after="180" w:line="240" w:lineRule="auto"/>
        <w:ind w:left="1134" w:hanging="1134"/>
        <w:outlineLvl w:val="1"/>
        <w:rPr>
          <w:del w:id="1235" w:author="Daniel Chen Larsson" w:date="2025-09-05T08:56:00Z" w16du:dateUtc="2025-09-05T06:56:00Z"/>
          <w:sz w:val="32"/>
        </w:rPr>
      </w:pPr>
      <w:del w:id="1236" w:author="Daniel Chen Larsson" w:date="2025-09-05T08:56:00Z" w16du:dateUtc="2025-09-05T06:56:00Z">
        <w:r w:rsidRPr="003F0402" w:rsidDel="003F0402">
          <w:rPr>
            <w:sz w:val="32"/>
          </w:rPr>
          <w:delText>4.</w:delText>
        </w:r>
        <w:r w:rsidRPr="003F0402" w:rsidDel="003F0402">
          <w:rPr>
            <w:rFonts w:hint="eastAsia"/>
            <w:sz w:val="32"/>
          </w:rPr>
          <w:delText>xx</w:delText>
        </w:r>
        <w:r w:rsidRPr="003F0402" w:rsidDel="003F0402">
          <w:rPr>
            <w:sz w:val="32"/>
          </w:rPr>
          <w:tab/>
        </w:r>
        <w:r w:rsidRPr="003F0402" w:rsidDel="003F0402">
          <w:rPr>
            <w:rFonts w:hint="eastAsia"/>
            <w:sz w:val="32"/>
          </w:rPr>
          <w:delText>XXXX</w:delText>
        </w:r>
        <w:r w:rsidRPr="003F0402" w:rsidDel="003F0402">
          <w:rPr>
            <w:sz w:val="32"/>
          </w:rPr>
          <w:tab/>
        </w:r>
      </w:del>
    </w:p>
    <w:p w14:paraId="6ECD7FE9" w14:textId="5B52339B" w:rsidR="009077EC" w:rsidRPr="003F0402" w:rsidRDefault="009077EC" w:rsidP="009077EC">
      <w:pPr>
        <w:spacing w:after="180" w:line="240" w:lineRule="auto"/>
        <w:rPr>
          <w:rFonts w:ascii="Times New Roman" w:hAnsi="Times New Roman"/>
        </w:rPr>
      </w:pPr>
      <w:del w:id="1237" w:author="Daniel Chen Larsson" w:date="2025-09-05T08:56:00Z" w16du:dateUtc="2025-09-05T06:56:00Z">
        <w:r w:rsidRPr="00861B92" w:rsidDel="003F0402">
          <w:rPr>
            <w:rFonts w:ascii="Times New Roman" w:eastAsia="SimSun" w:hAnsi="Times New Roman" w:cs="Times New Roman"/>
            <w:i/>
            <w:iCs/>
            <w:szCs w:val="20"/>
            <w:lang w:val="en-GB" w:eastAsia="zh-CN"/>
          </w:rPr>
          <w:delText>E</w:delText>
        </w:r>
        <w:r w:rsidRPr="00861B92" w:rsidDel="003F0402">
          <w:rPr>
            <w:rFonts w:ascii="Times New Roman" w:eastAsia="SimSun" w:hAnsi="Times New Roman" w:cs="Times New Roman" w:hint="eastAsia"/>
            <w:i/>
            <w:iCs/>
            <w:szCs w:val="20"/>
            <w:lang w:val="en-GB" w:eastAsia="zh-CN"/>
          </w:rPr>
          <w:delText>ditor note: More deployment scenarios can be added based on companies input and discussion</w:delText>
        </w:r>
      </w:del>
    </w:p>
    <w:p w14:paraId="72E2BC2A" w14:textId="5F4F083D" w:rsidR="00217D4B" w:rsidRDefault="00B1265C" w:rsidP="003F0402">
      <w:pPr>
        <w:pStyle w:val="Heading1"/>
        <w:jc w:val="both"/>
      </w:pPr>
      <w:r>
        <w:t>4</w:t>
      </w:r>
      <w:r w:rsidR="00E4473C">
        <w:tab/>
        <w:t>Conclusion</w:t>
      </w:r>
    </w:p>
    <w:p w14:paraId="2588EF6C" w14:textId="38F04FBA" w:rsidR="0091359B" w:rsidRDefault="0091359B" w:rsidP="007116F5">
      <w:pPr>
        <w:jc w:val="both"/>
      </w:pPr>
      <w:r w:rsidRPr="00786CB5">
        <w:t>I</w:t>
      </w:r>
      <w:r w:rsidR="00167118" w:rsidRPr="00786CB5">
        <w:t>n</w:t>
      </w:r>
      <w:r w:rsidRPr="00786CB5">
        <w:t xml:space="preserve"> this contribution we propose </w:t>
      </w:r>
      <w:r w:rsidR="007741D4" w:rsidRPr="00786CB5">
        <w:t>adding</w:t>
      </w:r>
      <w:r w:rsidRPr="00786CB5">
        <w:t xml:space="preserve"> the </w:t>
      </w:r>
      <w:r w:rsidR="00167118" w:rsidRPr="00786CB5">
        <w:t>text proposal in section 3 to TR 38</w:t>
      </w:r>
      <w:r w:rsidR="00167118" w:rsidRPr="00A47073">
        <w:t>.</w:t>
      </w:r>
      <w:r w:rsidR="00167118">
        <w:t>914.</w:t>
      </w:r>
    </w:p>
    <w:p w14:paraId="226CD109" w14:textId="3E4026AE" w:rsidR="007B5B87" w:rsidRDefault="004977EE" w:rsidP="003F0402">
      <w:pPr>
        <w:jc w:val="both"/>
      </w:pPr>
      <w:r>
        <w:t xml:space="preserve"> </w:t>
      </w:r>
    </w:p>
    <w:sectPr w:rsidR="007B5B87">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C07C1" w14:textId="77777777" w:rsidR="003F0402" w:rsidRDefault="003F0402" w:rsidP="00F97596">
      <w:pPr>
        <w:spacing w:after="0" w:line="240" w:lineRule="auto"/>
      </w:pPr>
      <w:r>
        <w:separator/>
      </w:r>
    </w:p>
  </w:endnote>
  <w:endnote w:type="continuationSeparator" w:id="0">
    <w:p w14:paraId="4A5E67F7" w14:textId="77777777" w:rsidR="003F0402" w:rsidRDefault="003F0402" w:rsidP="00F97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A8DA" w14:textId="77777777" w:rsidR="003F0402" w:rsidRDefault="003F0402">
    <w:pPr>
      <w:pStyle w:val="Footer"/>
      <w:pPrChange w:id="1239" w:author="Daniel Chen Larsson" w:date="2025-09-05T08:53:00Z" w16du:dateUtc="2025-09-05T06:53:00Z">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FF2F6" w14:textId="77777777" w:rsidR="003F0402" w:rsidRDefault="003F0402" w:rsidP="00F97596">
      <w:pPr>
        <w:spacing w:after="0" w:line="240" w:lineRule="auto"/>
      </w:pPr>
      <w:r>
        <w:separator/>
      </w:r>
    </w:p>
  </w:footnote>
  <w:footnote w:type="continuationSeparator" w:id="0">
    <w:p w14:paraId="233640F6" w14:textId="77777777" w:rsidR="003F0402" w:rsidRDefault="003F0402" w:rsidP="00F975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49371" w14:textId="77777777" w:rsidR="003F0402" w:rsidRDefault="003F0402">
    <w:pPr>
      <w:pStyle w:val="Header"/>
      <w:pPrChange w:id="1238" w:author="Daniel Chen Larsson" w:date="2025-09-05T08:53:00Z" w16du:dateUtc="2025-09-05T06:53:00Z">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956226A"/>
    <w:multiLevelType w:val="hybridMultilevel"/>
    <w:tmpl w:val="DC949D8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9DE0B43"/>
    <w:multiLevelType w:val="hybridMultilevel"/>
    <w:tmpl w:val="6CAEB57E"/>
    <w:lvl w:ilvl="0" w:tplc="BB0684D6">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CBC0C41"/>
    <w:multiLevelType w:val="multilevel"/>
    <w:tmpl w:val="8A7C4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28C7A9D"/>
    <w:multiLevelType w:val="multilevel"/>
    <w:tmpl w:val="3872C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481194"/>
    <w:multiLevelType w:val="hybridMultilevel"/>
    <w:tmpl w:val="F69AFE3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C0B2D3B"/>
    <w:multiLevelType w:val="hybridMultilevel"/>
    <w:tmpl w:val="E8D8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9B8626E"/>
    <w:multiLevelType w:val="hybridMultilevel"/>
    <w:tmpl w:val="C130E1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984979"/>
    <w:multiLevelType w:val="hybridMultilevel"/>
    <w:tmpl w:val="B810AD4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52A30D60"/>
    <w:multiLevelType w:val="multilevel"/>
    <w:tmpl w:val="949CA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004F13"/>
    <w:multiLevelType w:val="hybridMultilevel"/>
    <w:tmpl w:val="C4EC05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94F01BC"/>
    <w:multiLevelType w:val="multilevel"/>
    <w:tmpl w:val="860C1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484864"/>
    <w:multiLevelType w:val="multilevel"/>
    <w:tmpl w:val="F288C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F22FA8"/>
    <w:multiLevelType w:val="hybridMultilevel"/>
    <w:tmpl w:val="1D50C756"/>
    <w:lvl w:ilvl="0" w:tplc="03A642D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664C60"/>
    <w:multiLevelType w:val="hybridMultilevel"/>
    <w:tmpl w:val="561CF3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5562B79"/>
    <w:multiLevelType w:val="multilevel"/>
    <w:tmpl w:val="18C0D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6924E6"/>
    <w:multiLevelType w:val="multilevel"/>
    <w:tmpl w:val="96A60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79403338">
    <w:abstractNumId w:val="16"/>
  </w:num>
  <w:num w:numId="2" w16cid:durableId="1174219751">
    <w:abstractNumId w:val="15"/>
  </w:num>
  <w:num w:numId="3" w16cid:durableId="216472925">
    <w:abstractNumId w:val="0"/>
  </w:num>
  <w:num w:numId="4" w16cid:durableId="1891842015">
    <w:abstractNumId w:val="29"/>
  </w:num>
  <w:num w:numId="5" w16cid:durableId="267470053">
    <w:abstractNumId w:val="26"/>
  </w:num>
  <w:num w:numId="6" w16cid:durableId="514197527">
    <w:abstractNumId w:val="13"/>
  </w:num>
  <w:num w:numId="7" w16cid:durableId="542641728">
    <w:abstractNumId w:val="35"/>
  </w:num>
  <w:num w:numId="8" w16cid:durableId="1871213951">
    <w:abstractNumId w:val="20"/>
  </w:num>
  <w:num w:numId="9" w16cid:durableId="869074757">
    <w:abstractNumId w:val="4"/>
  </w:num>
  <w:num w:numId="10" w16cid:durableId="1933195565">
    <w:abstractNumId w:val="9"/>
  </w:num>
  <w:num w:numId="11" w16cid:durableId="375004741">
    <w:abstractNumId w:val="34"/>
  </w:num>
  <w:num w:numId="12" w16cid:durableId="1090197560">
    <w:abstractNumId w:val="19"/>
  </w:num>
  <w:num w:numId="13" w16cid:durableId="225192249">
    <w:abstractNumId w:val="18"/>
  </w:num>
  <w:num w:numId="14" w16cid:durableId="1944143920">
    <w:abstractNumId w:val="1"/>
  </w:num>
  <w:num w:numId="15" w16cid:durableId="2052605283">
    <w:abstractNumId w:val="14"/>
  </w:num>
  <w:num w:numId="16" w16cid:durableId="1838030786">
    <w:abstractNumId w:val="2"/>
  </w:num>
  <w:num w:numId="17" w16cid:durableId="1869683267">
    <w:abstractNumId w:val="12"/>
  </w:num>
  <w:num w:numId="18" w16cid:durableId="1297295848">
    <w:abstractNumId w:val="32"/>
  </w:num>
  <w:num w:numId="19" w16cid:durableId="1411150816">
    <w:abstractNumId w:val="5"/>
  </w:num>
  <w:num w:numId="20" w16cid:durableId="336076622">
    <w:abstractNumId w:val="6"/>
  </w:num>
  <w:num w:numId="21" w16cid:durableId="1822886187">
    <w:abstractNumId w:val="7"/>
  </w:num>
  <w:num w:numId="22" w16cid:durableId="409277668">
    <w:abstractNumId w:val="3"/>
  </w:num>
  <w:num w:numId="23" w16cid:durableId="848914291">
    <w:abstractNumId w:val="31"/>
  </w:num>
  <w:num w:numId="24" w16cid:durableId="338050203">
    <w:abstractNumId w:val="21"/>
  </w:num>
  <w:num w:numId="25" w16cid:durableId="660083753">
    <w:abstractNumId w:val="11"/>
  </w:num>
  <w:num w:numId="26" w16cid:durableId="809178448">
    <w:abstractNumId w:val="24"/>
  </w:num>
  <w:num w:numId="27" w16cid:durableId="1658339490">
    <w:abstractNumId w:val="25"/>
  </w:num>
  <w:num w:numId="28" w16cid:durableId="305208199">
    <w:abstractNumId w:val="17"/>
  </w:num>
  <w:num w:numId="29" w16cid:durableId="1551456167">
    <w:abstractNumId w:val="36"/>
  </w:num>
  <w:num w:numId="30" w16cid:durableId="1186942669">
    <w:abstractNumId w:val="28"/>
  </w:num>
  <w:num w:numId="31" w16cid:durableId="1966085547">
    <w:abstractNumId w:val="27"/>
  </w:num>
  <w:num w:numId="32" w16cid:durableId="776171963">
    <w:abstractNumId w:val="23"/>
  </w:num>
  <w:num w:numId="33" w16cid:durableId="868883450">
    <w:abstractNumId w:val="8"/>
  </w:num>
  <w:num w:numId="34" w16cid:durableId="429352328">
    <w:abstractNumId w:val="10"/>
  </w:num>
  <w:num w:numId="35" w16cid:durableId="1661687555">
    <w:abstractNumId w:val="33"/>
  </w:num>
  <w:num w:numId="36" w16cid:durableId="831870119">
    <w:abstractNumId w:val="22"/>
  </w:num>
  <w:num w:numId="37" w16cid:durableId="17245946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Chen Larsson">
    <w15:presenceInfo w15:providerId="None" w15:userId="Daniel Chen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285"/>
    <w:rsid w:val="000025A7"/>
    <w:rsid w:val="00002C2C"/>
    <w:rsid w:val="0000301C"/>
    <w:rsid w:val="0000307C"/>
    <w:rsid w:val="00004139"/>
    <w:rsid w:val="000049ED"/>
    <w:rsid w:val="00004A87"/>
    <w:rsid w:val="0000587E"/>
    <w:rsid w:val="00006480"/>
    <w:rsid w:val="00007AF4"/>
    <w:rsid w:val="00010EA4"/>
    <w:rsid w:val="000121C9"/>
    <w:rsid w:val="00012FAA"/>
    <w:rsid w:val="000138EE"/>
    <w:rsid w:val="00013B43"/>
    <w:rsid w:val="000141D6"/>
    <w:rsid w:val="000157EF"/>
    <w:rsid w:val="000165B1"/>
    <w:rsid w:val="00016FEB"/>
    <w:rsid w:val="00017166"/>
    <w:rsid w:val="00017526"/>
    <w:rsid w:val="0001760C"/>
    <w:rsid w:val="00017DD6"/>
    <w:rsid w:val="000200FC"/>
    <w:rsid w:val="00021609"/>
    <w:rsid w:val="00022390"/>
    <w:rsid w:val="00022F28"/>
    <w:rsid w:val="00023157"/>
    <w:rsid w:val="00023BC5"/>
    <w:rsid w:val="0002421C"/>
    <w:rsid w:val="00025161"/>
    <w:rsid w:val="00025A1A"/>
    <w:rsid w:val="000304B7"/>
    <w:rsid w:val="000306CD"/>
    <w:rsid w:val="0003102A"/>
    <w:rsid w:val="0003231F"/>
    <w:rsid w:val="000326CB"/>
    <w:rsid w:val="000329F0"/>
    <w:rsid w:val="00033097"/>
    <w:rsid w:val="000333A1"/>
    <w:rsid w:val="0003342B"/>
    <w:rsid w:val="0003396A"/>
    <w:rsid w:val="000342F7"/>
    <w:rsid w:val="0003565D"/>
    <w:rsid w:val="00035EAA"/>
    <w:rsid w:val="00036FEE"/>
    <w:rsid w:val="0003727F"/>
    <w:rsid w:val="00037584"/>
    <w:rsid w:val="000375F7"/>
    <w:rsid w:val="0003779D"/>
    <w:rsid w:val="00037BA6"/>
    <w:rsid w:val="00040A23"/>
    <w:rsid w:val="00041526"/>
    <w:rsid w:val="00041CD3"/>
    <w:rsid w:val="00042C3C"/>
    <w:rsid w:val="00043287"/>
    <w:rsid w:val="00043544"/>
    <w:rsid w:val="0004463F"/>
    <w:rsid w:val="0004465C"/>
    <w:rsid w:val="00044D72"/>
    <w:rsid w:val="00044F65"/>
    <w:rsid w:val="000453C9"/>
    <w:rsid w:val="000454A0"/>
    <w:rsid w:val="0004632A"/>
    <w:rsid w:val="0004682F"/>
    <w:rsid w:val="000468E0"/>
    <w:rsid w:val="00046FE8"/>
    <w:rsid w:val="00047167"/>
    <w:rsid w:val="00052616"/>
    <w:rsid w:val="0005287D"/>
    <w:rsid w:val="00052A5B"/>
    <w:rsid w:val="00054C1B"/>
    <w:rsid w:val="00054FFA"/>
    <w:rsid w:val="00055519"/>
    <w:rsid w:val="00055E7A"/>
    <w:rsid w:val="00056AF9"/>
    <w:rsid w:val="000572A0"/>
    <w:rsid w:val="00057C5C"/>
    <w:rsid w:val="00057E41"/>
    <w:rsid w:val="00060D99"/>
    <w:rsid w:val="00060DB0"/>
    <w:rsid w:val="00061334"/>
    <w:rsid w:val="00063AD3"/>
    <w:rsid w:val="00064EA1"/>
    <w:rsid w:val="00066205"/>
    <w:rsid w:val="000708B1"/>
    <w:rsid w:val="0007245B"/>
    <w:rsid w:val="000729B8"/>
    <w:rsid w:val="00072A68"/>
    <w:rsid w:val="00072B2E"/>
    <w:rsid w:val="0007321D"/>
    <w:rsid w:val="00074199"/>
    <w:rsid w:val="0007510B"/>
    <w:rsid w:val="000762DF"/>
    <w:rsid w:val="00076731"/>
    <w:rsid w:val="0007754E"/>
    <w:rsid w:val="0007774A"/>
    <w:rsid w:val="000814A2"/>
    <w:rsid w:val="00081D52"/>
    <w:rsid w:val="000820F1"/>
    <w:rsid w:val="0008210A"/>
    <w:rsid w:val="000826F5"/>
    <w:rsid w:val="00082D62"/>
    <w:rsid w:val="000830D7"/>
    <w:rsid w:val="000832F4"/>
    <w:rsid w:val="000839CA"/>
    <w:rsid w:val="00083D6F"/>
    <w:rsid w:val="000843DE"/>
    <w:rsid w:val="00084762"/>
    <w:rsid w:val="00084B13"/>
    <w:rsid w:val="000850C9"/>
    <w:rsid w:val="0008565A"/>
    <w:rsid w:val="00087FC5"/>
    <w:rsid w:val="00091B1E"/>
    <w:rsid w:val="00091BDC"/>
    <w:rsid w:val="00091E94"/>
    <w:rsid w:val="00092AEC"/>
    <w:rsid w:val="0009492D"/>
    <w:rsid w:val="0009588B"/>
    <w:rsid w:val="00095C5A"/>
    <w:rsid w:val="000A1594"/>
    <w:rsid w:val="000A1D6F"/>
    <w:rsid w:val="000A2074"/>
    <w:rsid w:val="000A63D7"/>
    <w:rsid w:val="000A6C8B"/>
    <w:rsid w:val="000A7080"/>
    <w:rsid w:val="000A70C9"/>
    <w:rsid w:val="000B0E4A"/>
    <w:rsid w:val="000B2165"/>
    <w:rsid w:val="000B2F54"/>
    <w:rsid w:val="000B315F"/>
    <w:rsid w:val="000B350E"/>
    <w:rsid w:val="000B3838"/>
    <w:rsid w:val="000B4839"/>
    <w:rsid w:val="000B4DE4"/>
    <w:rsid w:val="000B53FF"/>
    <w:rsid w:val="000B55D8"/>
    <w:rsid w:val="000B5C88"/>
    <w:rsid w:val="000B632B"/>
    <w:rsid w:val="000B7621"/>
    <w:rsid w:val="000B76E7"/>
    <w:rsid w:val="000C0BEA"/>
    <w:rsid w:val="000C1057"/>
    <w:rsid w:val="000C1385"/>
    <w:rsid w:val="000C2907"/>
    <w:rsid w:val="000C354E"/>
    <w:rsid w:val="000C37C8"/>
    <w:rsid w:val="000C4059"/>
    <w:rsid w:val="000C4AAF"/>
    <w:rsid w:val="000C4BD3"/>
    <w:rsid w:val="000C5105"/>
    <w:rsid w:val="000C5959"/>
    <w:rsid w:val="000C6264"/>
    <w:rsid w:val="000C65A7"/>
    <w:rsid w:val="000C7446"/>
    <w:rsid w:val="000C77E0"/>
    <w:rsid w:val="000D143A"/>
    <w:rsid w:val="000D19A2"/>
    <w:rsid w:val="000D20C8"/>
    <w:rsid w:val="000D2A0D"/>
    <w:rsid w:val="000D303E"/>
    <w:rsid w:val="000D4005"/>
    <w:rsid w:val="000D53D9"/>
    <w:rsid w:val="000D59EF"/>
    <w:rsid w:val="000D5E4D"/>
    <w:rsid w:val="000D5F8A"/>
    <w:rsid w:val="000D6044"/>
    <w:rsid w:val="000D63CB"/>
    <w:rsid w:val="000D679F"/>
    <w:rsid w:val="000D6A9C"/>
    <w:rsid w:val="000D7B8F"/>
    <w:rsid w:val="000E0C11"/>
    <w:rsid w:val="000E0C92"/>
    <w:rsid w:val="000E1111"/>
    <w:rsid w:val="000E1808"/>
    <w:rsid w:val="000E2192"/>
    <w:rsid w:val="000E31CB"/>
    <w:rsid w:val="000E56DC"/>
    <w:rsid w:val="000E59B4"/>
    <w:rsid w:val="000E6746"/>
    <w:rsid w:val="000E7BA6"/>
    <w:rsid w:val="000E7BB7"/>
    <w:rsid w:val="000E7D66"/>
    <w:rsid w:val="000F0743"/>
    <w:rsid w:val="000F0CD1"/>
    <w:rsid w:val="000F20CE"/>
    <w:rsid w:val="000F2342"/>
    <w:rsid w:val="000F39DF"/>
    <w:rsid w:val="000F3CD9"/>
    <w:rsid w:val="000F3D2C"/>
    <w:rsid w:val="000F4BE0"/>
    <w:rsid w:val="000F5CB7"/>
    <w:rsid w:val="000F61AE"/>
    <w:rsid w:val="000F6B41"/>
    <w:rsid w:val="000F7E06"/>
    <w:rsid w:val="001002FD"/>
    <w:rsid w:val="0010060E"/>
    <w:rsid w:val="00100646"/>
    <w:rsid w:val="00100F23"/>
    <w:rsid w:val="0010332A"/>
    <w:rsid w:val="0010357A"/>
    <w:rsid w:val="0010368D"/>
    <w:rsid w:val="00106944"/>
    <w:rsid w:val="00106B34"/>
    <w:rsid w:val="00106EC9"/>
    <w:rsid w:val="001074E0"/>
    <w:rsid w:val="00112358"/>
    <w:rsid w:val="00112A4B"/>
    <w:rsid w:val="00112B7F"/>
    <w:rsid w:val="00113236"/>
    <w:rsid w:val="001138A6"/>
    <w:rsid w:val="001157FF"/>
    <w:rsid w:val="00115FD3"/>
    <w:rsid w:val="001169B6"/>
    <w:rsid w:val="0011760C"/>
    <w:rsid w:val="00123195"/>
    <w:rsid w:val="0012400F"/>
    <w:rsid w:val="00125A91"/>
    <w:rsid w:val="00126390"/>
    <w:rsid w:val="00127D69"/>
    <w:rsid w:val="00130A68"/>
    <w:rsid w:val="00130D49"/>
    <w:rsid w:val="00130DC7"/>
    <w:rsid w:val="00130FE8"/>
    <w:rsid w:val="001315CD"/>
    <w:rsid w:val="001319D8"/>
    <w:rsid w:val="00131C46"/>
    <w:rsid w:val="00132674"/>
    <w:rsid w:val="0013272B"/>
    <w:rsid w:val="00132F2A"/>
    <w:rsid w:val="00134113"/>
    <w:rsid w:val="0013511E"/>
    <w:rsid w:val="00135F70"/>
    <w:rsid w:val="001369DC"/>
    <w:rsid w:val="00137DFF"/>
    <w:rsid w:val="00140998"/>
    <w:rsid w:val="001413DE"/>
    <w:rsid w:val="001423E0"/>
    <w:rsid w:val="00142F9E"/>
    <w:rsid w:val="0014357F"/>
    <w:rsid w:val="001435A6"/>
    <w:rsid w:val="00144862"/>
    <w:rsid w:val="00144B02"/>
    <w:rsid w:val="001450C1"/>
    <w:rsid w:val="00145D9D"/>
    <w:rsid w:val="0014684E"/>
    <w:rsid w:val="00150C57"/>
    <w:rsid w:val="00150E0E"/>
    <w:rsid w:val="0015105D"/>
    <w:rsid w:val="001513A1"/>
    <w:rsid w:val="00151BE8"/>
    <w:rsid w:val="00152264"/>
    <w:rsid w:val="0015231B"/>
    <w:rsid w:val="001527DA"/>
    <w:rsid w:val="00153CBF"/>
    <w:rsid w:val="00153E1F"/>
    <w:rsid w:val="001554D2"/>
    <w:rsid w:val="00155C30"/>
    <w:rsid w:val="00156952"/>
    <w:rsid w:val="001571B3"/>
    <w:rsid w:val="0015756A"/>
    <w:rsid w:val="00157792"/>
    <w:rsid w:val="001603AE"/>
    <w:rsid w:val="00161C7E"/>
    <w:rsid w:val="001636DE"/>
    <w:rsid w:val="00163C51"/>
    <w:rsid w:val="0016578C"/>
    <w:rsid w:val="00166CAF"/>
    <w:rsid w:val="00167118"/>
    <w:rsid w:val="001674C3"/>
    <w:rsid w:val="00170651"/>
    <w:rsid w:val="0017080F"/>
    <w:rsid w:val="00170E6F"/>
    <w:rsid w:val="001714EC"/>
    <w:rsid w:val="00171FBF"/>
    <w:rsid w:val="001721D2"/>
    <w:rsid w:val="00172348"/>
    <w:rsid w:val="00172E11"/>
    <w:rsid w:val="00173332"/>
    <w:rsid w:val="001737FF"/>
    <w:rsid w:val="00173E17"/>
    <w:rsid w:val="00174425"/>
    <w:rsid w:val="001755CC"/>
    <w:rsid w:val="00175A6F"/>
    <w:rsid w:val="00176AE9"/>
    <w:rsid w:val="00177D0B"/>
    <w:rsid w:val="0018050F"/>
    <w:rsid w:val="0018065F"/>
    <w:rsid w:val="00180950"/>
    <w:rsid w:val="0018097D"/>
    <w:rsid w:val="001823EB"/>
    <w:rsid w:val="001838D3"/>
    <w:rsid w:val="00184901"/>
    <w:rsid w:val="00184A8C"/>
    <w:rsid w:val="00184F9C"/>
    <w:rsid w:val="0018540D"/>
    <w:rsid w:val="001875EF"/>
    <w:rsid w:val="00190146"/>
    <w:rsid w:val="001903EF"/>
    <w:rsid w:val="00190403"/>
    <w:rsid w:val="001918DB"/>
    <w:rsid w:val="00191C3E"/>
    <w:rsid w:val="00192C6D"/>
    <w:rsid w:val="0019391F"/>
    <w:rsid w:val="00193CA8"/>
    <w:rsid w:val="001940B9"/>
    <w:rsid w:val="00195107"/>
    <w:rsid w:val="00197098"/>
    <w:rsid w:val="00197B40"/>
    <w:rsid w:val="00197C42"/>
    <w:rsid w:val="001A0245"/>
    <w:rsid w:val="001A0313"/>
    <w:rsid w:val="001A06CF"/>
    <w:rsid w:val="001A13CA"/>
    <w:rsid w:val="001A14E2"/>
    <w:rsid w:val="001A16BA"/>
    <w:rsid w:val="001A20D2"/>
    <w:rsid w:val="001A3114"/>
    <w:rsid w:val="001A339B"/>
    <w:rsid w:val="001A3A3E"/>
    <w:rsid w:val="001A3C71"/>
    <w:rsid w:val="001A47A2"/>
    <w:rsid w:val="001A5DBE"/>
    <w:rsid w:val="001A62E3"/>
    <w:rsid w:val="001A65E1"/>
    <w:rsid w:val="001A6AE3"/>
    <w:rsid w:val="001A6C2A"/>
    <w:rsid w:val="001A7295"/>
    <w:rsid w:val="001A76F1"/>
    <w:rsid w:val="001B02D8"/>
    <w:rsid w:val="001B1CC5"/>
    <w:rsid w:val="001B1FD6"/>
    <w:rsid w:val="001B2698"/>
    <w:rsid w:val="001B3810"/>
    <w:rsid w:val="001B3ABA"/>
    <w:rsid w:val="001B3C20"/>
    <w:rsid w:val="001B4255"/>
    <w:rsid w:val="001B47C7"/>
    <w:rsid w:val="001B49DE"/>
    <w:rsid w:val="001B4EEB"/>
    <w:rsid w:val="001B5B14"/>
    <w:rsid w:val="001B7345"/>
    <w:rsid w:val="001B73CE"/>
    <w:rsid w:val="001B7A31"/>
    <w:rsid w:val="001C0A99"/>
    <w:rsid w:val="001C107C"/>
    <w:rsid w:val="001C1BB3"/>
    <w:rsid w:val="001C1F62"/>
    <w:rsid w:val="001C1FB6"/>
    <w:rsid w:val="001C422D"/>
    <w:rsid w:val="001C4372"/>
    <w:rsid w:val="001C58D6"/>
    <w:rsid w:val="001C61A7"/>
    <w:rsid w:val="001C63B7"/>
    <w:rsid w:val="001C73A9"/>
    <w:rsid w:val="001D029E"/>
    <w:rsid w:val="001D16A1"/>
    <w:rsid w:val="001D1775"/>
    <w:rsid w:val="001D2FBC"/>
    <w:rsid w:val="001D314E"/>
    <w:rsid w:val="001D35DF"/>
    <w:rsid w:val="001D3809"/>
    <w:rsid w:val="001D4942"/>
    <w:rsid w:val="001D4B5A"/>
    <w:rsid w:val="001D4B77"/>
    <w:rsid w:val="001D5BE8"/>
    <w:rsid w:val="001D5F58"/>
    <w:rsid w:val="001D6011"/>
    <w:rsid w:val="001D6787"/>
    <w:rsid w:val="001D6928"/>
    <w:rsid w:val="001D72C7"/>
    <w:rsid w:val="001D7509"/>
    <w:rsid w:val="001D7796"/>
    <w:rsid w:val="001E046A"/>
    <w:rsid w:val="001E098D"/>
    <w:rsid w:val="001E1265"/>
    <w:rsid w:val="001E127E"/>
    <w:rsid w:val="001E44DA"/>
    <w:rsid w:val="001E5605"/>
    <w:rsid w:val="001E56B9"/>
    <w:rsid w:val="001E5DD7"/>
    <w:rsid w:val="001E63B3"/>
    <w:rsid w:val="001E711F"/>
    <w:rsid w:val="001E7549"/>
    <w:rsid w:val="001E7A98"/>
    <w:rsid w:val="001E7ACB"/>
    <w:rsid w:val="001F075D"/>
    <w:rsid w:val="001F099C"/>
    <w:rsid w:val="001F18C6"/>
    <w:rsid w:val="001F22C4"/>
    <w:rsid w:val="001F2B0C"/>
    <w:rsid w:val="001F37F0"/>
    <w:rsid w:val="001F4237"/>
    <w:rsid w:val="001F4A51"/>
    <w:rsid w:val="001F5881"/>
    <w:rsid w:val="001F597E"/>
    <w:rsid w:val="001F5A44"/>
    <w:rsid w:val="001F7D59"/>
    <w:rsid w:val="0020011E"/>
    <w:rsid w:val="002006B2"/>
    <w:rsid w:val="00200D49"/>
    <w:rsid w:val="0020100A"/>
    <w:rsid w:val="002012D6"/>
    <w:rsid w:val="00201308"/>
    <w:rsid w:val="00201620"/>
    <w:rsid w:val="002024BE"/>
    <w:rsid w:val="00203530"/>
    <w:rsid w:val="002035C8"/>
    <w:rsid w:val="002035E7"/>
    <w:rsid w:val="00203979"/>
    <w:rsid w:val="00203DFE"/>
    <w:rsid w:val="00204573"/>
    <w:rsid w:val="00204E25"/>
    <w:rsid w:val="00205413"/>
    <w:rsid w:val="002054D2"/>
    <w:rsid w:val="002058EA"/>
    <w:rsid w:val="00205B42"/>
    <w:rsid w:val="002061D6"/>
    <w:rsid w:val="00206417"/>
    <w:rsid w:val="0020643F"/>
    <w:rsid w:val="002104ED"/>
    <w:rsid w:val="00210F54"/>
    <w:rsid w:val="0021147E"/>
    <w:rsid w:val="002120CE"/>
    <w:rsid w:val="00213B00"/>
    <w:rsid w:val="00213DA3"/>
    <w:rsid w:val="00213FEE"/>
    <w:rsid w:val="00214CF1"/>
    <w:rsid w:val="00215102"/>
    <w:rsid w:val="002159CA"/>
    <w:rsid w:val="00215F9C"/>
    <w:rsid w:val="00216917"/>
    <w:rsid w:val="002170DB"/>
    <w:rsid w:val="00217CFA"/>
    <w:rsid w:val="00217D4B"/>
    <w:rsid w:val="00220867"/>
    <w:rsid w:val="0022131F"/>
    <w:rsid w:val="0022163A"/>
    <w:rsid w:val="00222340"/>
    <w:rsid w:val="002223D3"/>
    <w:rsid w:val="002223D6"/>
    <w:rsid w:val="00223CF4"/>
    <w:rsid w:val="002253A8"/>
    <w:rsid w:val="00226368"/>
    <w:rsid w:val="002309A8"/>
    <w:rsid w:val="00230E96"/>
    <w:rsid w:val="00235214"/>
    <w:rsid w:val="002358BE"/>
    <w:rsid w:val="00235FC7"/>
    <w:rsid w:val="00236C31"/>
    <w:rsid w:val="00236E41"/>
    <w:rsid w:val="00236E80"/>
    <w:rsid w:val="00237756"/>
    <w:rsid w:val="00237EF3"/>
    <w:rsid w:val="00240E94"/>
    <w:rsid w:val="00240FB8"/>
    <w:rsid w:val="00241048"/>
    <w:rsid w:val="00241986"/>
    <w:rsid w:val="00241F95"/>
    <w:rsid w:val="0024258B"/>
    <w:rsid w:val="00242621"/>
    <w:rsid w:val="0024351A"/>
    <w:rsid w:val="00243B69"/>
    <w:rsid w:val="0024542C"/>
    <w:rsid w:val="0024579A"/>
    <w:rsid w:val="00246CEF"/>
    <w:rsid w:val="00246EC9"/>
    <w:rsid w:val="00246EE5"/>
    <w:rsid w:val="0024773F"/>
    <w:rsid w:val="0025126C"/>
    <w:rsid w:val="00251F29"/>
    <w:rsid w:val="00252904"/>
    <w:rsid w:val="00252F1D"/>
    <w:rsid w:val="00254DE4"/>
    <w:rsid w:val="00254EF3"/>
    <w:rsid w:val="00256311"/>
    <w:rsid w:val="0025705E"/>
    <w:rsid w:val="0026015C"/>
    <w:rsid w:val="00260560"/>
    <w:rsid w:val="002614C5"/>
    <w:rsid w:val="00261824"/>
    <w:rsid w:val="00263D30"/>
    <w:rsid w:val="0026422E"/>
    <w:rsid w:val="00265C17"/>
    <w:rsid w:val="002665E6"/>
    <w:rsid w:val="00266C57"/>
    <w:rsid w:val="00270DBD"/>
    <w:rsid w:val="0027102F"/>
    <w:rsid w:val="002711D4"/>
    <w:rsid w:val="002727F1"/>
    <w:rsid w:val="00273E1E"/>
    <w:rsid w:val="0027404E"/>
    <w:rsid w:val="00274843"/>
    <w:rsid w:val="0027673E"/>
    <w:rsid w:val="00276E9A"/>
    <w:rsid w:val="00277113"/>
    <w:rsid w:val="00277468"/>
    <w:rsid w:val="00277C2A"/>
    <w:rsid w:val="00277C59"/>
    <w:rsid w:val="00280735"/>
    <w:rsid w:val="00280A45"/>
    <w:rsid w:val="00280E21"/>
    <w:rsid w:val="00281182"/>
    <w:rsid w:val="00282010"/>
    <w:rsid w:val="002828D8"/>
    <w:rsid w:val="00282BC9"/>
    <w:rsid w:val="00282CA7"/>
    <w:rsid w:val="00283AA7"/>
    <w:rsid w:val="002841DA"/>
    <w:rsid w:val="00284AA4"/>
    <w:rsid w:val="0028500F"/>
    <w:rsid w:val="00286988"/>
    <w:rsid w:val="00286B96"/>
    <w:rsid w:val="002904D3"/>
    <w:rsid w:val="002906C4"/>
    <w:rsid w:val="00290D4F"/>
    <w:rsid w:val="00292663"/>
    <w:rsid w:val="00294025"/>
    <w:rsid w:val="00294D03"/>
    <w:rsid w:val="002952B9"/>
    <w:rsid w:val="00295526"/>
    <w:rsid w:val="00295706"/>
    <w:rsid w:val="0029582E"/>
    <w:rsid w:val="0029635A"/>
    <w:rsid w:val="002971E4"/>
    <w:rsid w:val="002976B7"/>
    <w:rsid w:val="00297D23"/>
    <w:rsid w:val="002A12D5"/>
    <w:rsid w:val="002A1670"/>
    <w:rsid w:val="002A283E"/>
    <w:rsid w:val="002A28E2"/>
    <w:rsid w:val="002A44E0"/>
    <w:rsid w:val="002A59C4"/>
    <w:rsid w:val="002A5BAF"/>
    <w:rsid w:val="002A5DA5"/>
    <w:rsid w:val="002A6024"/>
    <w:rsid w:val="002A7162"/>
    <w:rsid w:val="002A7E78"/>
    <w:rsid w:val="002B0653"/>
    <w:rsid w:val="002B0674"/>
    <w:rsid w:val="002B0C73"/>
    <w:rsid w:val="002B12EB"/>
    <w:rsid w:val="002B1A78"/>
    <w:rsid w:val="002B2C86"/>
    <w:rsid w:val="002B30FC"/>
    <w:rsid w:val="002B3177"/>
    <w:rsid w:val="002B37A9"/>
    <w:rsid w:val="002B3CA6"/>
    <w:rsid w:val="002B4292"/>
    <w:rsid w:val="002B43E3"/>
    <w:rsid w:val="002B5DD7"/>
    <w:rsid w:val="002B741F"/>
    <w:rsid w:val="002C0462"/>
    <w:rsid w:val="002C0476"/>
    <w:rsid w:val="002C0B2F"/>
    <w:rsid w:val="002C254B"/>
    <w:rsid w:val="002C2B00"/>
    <w:rsid w:val="002C3869"/>
    <w:rsid w:val="002C3B58"/>
    <w:rsid w:val="002C43A2"/>
    <w:rsid w:val="002C46F8"/>
    <w:rsid w:val="002C47BA"/>
    <w:rsid w:val="002C50B4"/>
    <w:rsid w:val="002C6F33"/>
    <w:rsid w:val="002C783C"/>
    <w:rsid w:val="002D0266"/>
    <w:rsid w:val="002D114E"/>
    <w:rsid w:val="002D14B2"/>
    <w:rsid w:val="002D1AAF"/>
    <w:rsid w:val="002D2E62"/>
    <w:rsid w:val="002D3159"/>
    <w:rsid w:val="002D3286"/>
    <w:rsid w:val="002D3763"/>
    <w:rsid w:val="002D42E1"/>
    <w:rsid w:val="002D43DE"/>
    <w:rsid w:val="002D44A1"/>
    <w:rsid w:val="002D4748"/>
    <w:rsid w:val="002D5330"/>
    <w:rsid w:val="002D5519"/>
    <w:rsid w:val="002D56EC"/>
    <w:rsid w:val="002D6507"/>
    <w:rsid w:val="002D6B64"/>
    <w:rsid w:val="002E1DFC"/>
    <w:rsid w:val="002E2DB9"/>
    <w:rsid w:val="002E309F"/>
    <w:rsid w:val="002E3704"/>
    <w:rsid w:val="002E66DE"/>
    <w:rsid w:val="002E6913"/>
    <w:rsid w:val="002E7436"/>
    <w:rsid w:val="002F0594"/>
    <w:rsid w:val="002F1325"/>
    <w:rsid w:val="002F1970"/>
    <w:rsid w:val="002F2730"/>
    <w:rsid w:val="002F2A96"/>
    <w:rsid w:val="002F2FC4"/>
    <w:rsid w:val="002F3C75"/>
    <w:rsid w:val="002F3E67"/>
    <w:rsid w:val="002F4BA5"/>
    <w:rsid w:val="002F4F52"/>
    <w:rsid w:val="002F7781"/>
    <w:rsid w:val="002F785A"/>
    <w:rsid w:val="003008D7"/>
    <w:rsid w:val="00300FBC"/>
    <w:rsid w:val="003012BD"/>
    <w:rsid w:val="00301A8E"/>
    <w:rsid w:val="00301B9D"/>
    <w:rsid w:val="00301E5D"/>
    <w:rsid w:val="0030212B"/>
    <w:rsid w:val="00303079"/>
    <w:rsid w:val="0030464E"/>
    <w:rsid w:val="00304BB5"/>
    <w:rsid w:val="00305448"/>
    <w:rsid w:val="00305525"/>
    <w:rsid w:val="00305CF1"/>
    <w:rsid w:val="0030620E"/>
    <w:rsid w:val="0030646B"/>
    <w:rsid w:val="00306482"/>
    <w:rsid w:val="00306E5F"/>
    <w:rsid w:val="00310BD1"/>
    <w:rsid w:val="00310E29"/>
    <w:rsid w:val="00310EFA"/>
    <w:rsid w:val="00311237"/>
    <w:rsid w:val="00311922"/>
    <w:rsid w:val="00311A18"/>
    <w:rsid w:val="00311F60"/>
    <w:rsid w:val="0031201C"/>
    <w:rsid w:val="003128A0"/>
    <w:rsid w:val="003139BC"/>
    <w:rsid w:val="003142AE"/>
    <w:rsid w:val="0031430F"/>
    <w:rsid w:val="00314393"/>
    <w:rsid w:val="0031472B"/>
    <w:rsid w:val="00314E4D"/>
    <w:rsid w:val="00314F35"/>
    <w:rsid w:val="00314FA9"/>
    <w:rsid w:val="00315106"/>
    <w:rsid w:val="00315444"/>
    <w:rsid w:val="00315DA2"/>
    <w:rsid w:val="00315ED5"/>
    <w:rsid w:val="00316280"/>
    <w:rsid w:val="0031630D"/>
    <w:rsid w:val="003165D5"/>
    <w:rsid w:val="00316752"/>
    <w:rsid w:val="00316C16"/>
    <w:rsid w:val="00316D6E"/>
    <w:rsid w:val="00316E4E"/>
    <w:rsid w:val="00317113"/>
    <w:rsid w:val="00317122"/>
    <w:rsid w:val="00317564"/>
    <w:rsid w:val="00317862"/>
    <w:rsid w:val="00317C79"/>
    <w:rsid w:val="00320268"/>
    <w:rsid w:val="00320B4B"/>
    <w:rsid w:val="00321A80"/>
    <w:rsid w:val="0032338B"/>
    <w:rsid w:val="003236FA"/>
    <w:rsid w:val="00323879"/>
    <w:rsid w:val="00324CE7"/>
    <w:rsid w:val="00325094"/>
    <w:rsid w:val="00325E02"/>
    <w:rsid w:val="00325E78"/>
    <w:rsid w:val="003262F7"/>
    <w:rsid w:val="00326BB2"/>
    <w:rsid w:val="00327244"/>
    <w:rsid w:val="00327EED"/>
    <w:rsid w:val="00330378"/>
    <w:rsid w:val="003303C5"/>
    <w:rsid w:val="00330F3A"/>
    <w:rsid w:val="0033149E"/>
    <w:rsid w:val="00331C95"/>
    <w:rsid w:val="0033276D"/>
    <w:rsid w:val="003344DA"/>
    <w:rsid w:val="003367C3"/>
    <w:rsid w:val="003370CA"/>
    <w:rsid w:val="0033742E"/>
    <w:rsid w:val="003407E2"/>
    <w:rsid w:val="00340A4A"/>
    <w:rsid w:val="00341519"/>
    <w:rsid w:val="00342365"/>
    <w:rsid w:val="003423D2"/>
    <w:rsid w:val="00342569"/>
    <w:rsid w:val="003426EA"/>
    <w:rsid w:val="003429D1"/>
    <w:rsid w:val="00343B01"/>
    <w:rsid w:val="0034429E"/>
    <w:rsid w:val="00345743"/>
    <w:rsid w:val="00345809"/>
    <w:rsid w:val="00345A5A"/>
    <w:rsid w:val="00345F05"/>
    <w:rsid w:val="00346E24"/>
    <w:rsid w:val="0034759F"/>
    <w:rsid w:val="00347B72"/>
    <w:rsid w:val="00350195"/>
    <w:rsid w:val="00350BCD"/>
    <w:rsid w:val="00350CDC"/>
    <w:rsid w:val="00351508"/>
    <w:rsid w:val="00351C40"/>
    <w:rsid w:val="00351F88"/>
    <w:rsid w:val="00354A69"/>
    <w:rsid w:val="003557DB"/>
    <w:rsid w:val="00356B0F"/>
    <w:rsid w:val="00356B5B"/>
    <w:rsid w:val="003575CF"/>
    <w:rsid w:val="00357660"/>
    <w:rsid w:val="00357B5B"/>
    <w:rsid w:val="00357EBE"/>
    <w:rsid w:val="0036009D"/>
    <w:rsid w:val="00360CD1"/>
    <w:rsid w:val="0036285A"/>
    <w:rsid w:val="00362B4C"/>
    <w:rsid w:val="003630DB"/>
    <w:rsid w:val="0036393F"/>
    <w:rsid w:val="0036459B"/>
    <w:rsid w:val="00364663"/>
    <w:rsid w:val="00364FFF"/>
    <w:rsid w:val="003662F2"/>
    <w:rsid w:val="00366651"/>
    <w:rsid w:val="0036698D"/>
    <w:rsid w:val="003703EB"/>
    <w:rsid w:val="00370AC3"/>
    <w:rsid w:val="003711BC"/>
    <w:rsid w:val="003714C2"/>
    <w:rsid w:val="003716CC"/>
    <w:rsid w:val="00371C46"/>
    <w:rsid w:val="00372885"/>
    <w:rsid w:val="00372DF3"/>
    <w:rsid w:val="00372EB2"/>
    <w:rsid w:val="00373718"/>
    <w:rsid w:val="003737C4"/>
    <w:rsid w:val="00373DA2"/>
    <w:rsid w:val="00374470"/>
    <w:rsid w:val="00374AF0"/>
    <w:rsid w:val="00375B3B"/>
    <w:rsid w:val="00376861"/>
    <w:rsid w:val="00377BEA"/>
    <w:rsid w:val="00377CC7"/>
    <w:rsid w:val="00377FBF"/>
    <w:rsid w:val="003804B4"/>
    <w:rsid w:val="003805F5"/>
    <w:rsid w:val="0038267C"/>
    <w:rsid w:val="003829AC"/>
    <w:rsid w:val="00382B09"/>
    <w:rsid w:val="00383645"/>
    <w:rsid w:val="0038507B"/>
    <w:rsid w:val="00385BFF"/>
    <w:rsid w:val="00386918"/>
    <w:rsid w:val="0038745D"/>
    <w:rsid w:val="00390560"/>
    <w:rsid w:val="0039064D"/>
    <w:rsid w:val="00392A68"/>
    <w:rsid w:val="00392B0A"/>
    <w:rsid w:val="00394CFD"/>
    <w:rsid w:val="0039638C"/>
    <w:rsid w:val="0039639C"/>
    <w:rsid w:val="00396D21"/>
    <w:rsid w:val="003A1710"/>
    <w:rsid w:val="003A1BE4"/>
    <w:rsid w:val="003A1C93"/>
    <w:rsid w:val="003A20B1"/>
    <w:rsid w:val="003A2B28"/>
    <w:rsid w:val="003A34A0"/>
    <w:rsid w:val="003A3BF8"/>
    <w:rsid w:val="003A3D0F"/>
    <w:rsid w:val="003A672C"/>
    <w:rsid w:val="003A7106"/>
    <w:rsid w:val="003A797C"/>
    <w:rsid w:val="003B0183"/>
    <w:rsid w:val="003B0942"/>
    <w:rsid w:val="003B0C96"/>
    <w:rsid w:val="003B28D4"/>
    <w:rsid w:val="003B3AFF"/>
    <w:rsid w:val="003B3E7B"/>
    <w:rsid w:val="003B42D7"/>
    <w:rsid w:val="003B460A"/>
    <w:rsid w:val="003B52D5"/>
    <w:rsid w:val="003B600B"/>
    <w:rsid w:val="003B62E6"/>
    <w:rsid w:val="003B6A2F"/>
    <w:rsid w:val="003B6FC1"/>
    <w:rsid w:val="003C031D"/>
    <w:rsid w:val="003C03B9"/>
    <w:rsid w:val="003C041C"/>
    <w:rsid w:val="003C05EB"/>
    <w:rsid w:val="003C1796"/>
    <w:rsid w:val="003C1C26"/>
    <w:rsid w:val="003C2965"/>
    <w:rsid w:val="003C32C6"/>
    <w:rsid w:val="003C371A"/>
    <w:rsid w:val="003C401F"/>
    <w:rsid w:val="003C4674"/>
    <w:rsid w:val="003C4737"/>
    <w:rsid w:val="003C4F11"/>
    <w:rsid w:val="003C5239"/>
    <w:rsid w:val="003C5FD0"/>
    <w:rsid w:val="003C600A"/>
    <w:rsid w:val="003C6412"/>
    <w:rsid w:val="003C6950"/>
    <w:rsid w:val="003C6CB5"/>
    <w:rsid w:val="003D01D4"/>
    <w:rsid w:val="003D0540"/>
    <w:rsid w:val="003D06F6"/>
    <w:rsid w:val="003D0F9C"/>
    <w:rsid w:val="003D226D"/>
    <w:rsid w:val="003D289C"/>
    <w:rsid w:val="003D2C2C"/>
    <w:rsid w:val="003D2DD8"/>
    <w:rsid w:val="003D428A"/>
    <w:rsid w:val="003D48DA"/>
    <w:rsid w:val="003D5AC5"/>
    <w:rsid w:val="003D5C64"/>
    <w:rsid w:val="003D5C9B"/>
    <w:rsid w:val="003D6572"/>
    <w:rsid w:val="003D7456"/>
    <w:rsid w:val="003D74C9"/>
    <w:rsid w:val="003D7C9C"/>
    <w:rsid w:val="003E0FC4"/>
    <w:rsid w:val="003E2539"/>
    <w:rsid w:val="003E46C9"/>
    <w:rsid w:val="003E47F2"/>
    <w:rsid w:val="003E5139"/>
    <w:rsid w:val="003E565A"/>
    <w:rsid w:val="003E5B8A"/>
    <w:rsid w:val="003E5CC4"/>
    <w:rsid w:val="003E63A2"/>
    <w:rsid w:val="003E6FA3"/>
    <w:rsid w:val="003E76CE"/>
    <w:rsid w:val="003E79B2"/>
    <w:rsid w:val="003F0402"/>
    <w:rsid w:val="003F11EB"/>
    <w:rsid w:val="003F2928"/>
    <w:rsid w:val="003F348C"/>
    <w:rsid w:val="003F3A40"/>
    <w:rsid w:val="003F3F42"/>
    <w:rsid w:val="003F4051"/>
    <w:rsid w:val="003F460C"/>
    <w:rsid w:val="003F5E03"/>
    <w:rsid w:val="003F608A"/>
    <w:rsid w:val="003F65CB"/>
    <w:rsid w:val="003F6DBE"/>
    <w:rsid w:val="003F70F0"/>
    <w:rsid w:val="003F7636"/>
    <w:rsid w:val="004006F6"/>
    <w:rsid w:val="0040082F"/>
    <w:rsid w:val="004036D4"/>
    <w:rsid w:val="00403701"/>
    <w:rsid w:val="004038E5"/>
    <w:rsid w:val="00404840"/>
    <w:rsid w:val="00405782"/>
    <w:rsid w:val="00406E52"/>
    <w:rsid w:val="00407FD9"/>
    <w:rsid w:val="00410A0F"/>
    <w:rsid w:val="00411202"/>
    <w:rsid w:val="00411E01"/>
    <w:rsid w:val="004123BB"/>
    <w:rsid w:val="004125CF"/>
    <w:rsid w:val="00414D1F"/>
    <w:rsid w:val="00414D48"/>
    <w:rsid w:val="00415633"/>
    <w:rsid w:val="00416C39"/>
    <w:rsid w:val="00416C45"/>
    <w:rsid w:val="0041747E"/>
    <w:rsid w:val="00417FBA"/>
    <w:rsid w:val="004201A7"/>
    <w:rsid w:val="0042079C"/>
    <w:rsid w:val="004215E4"/>
    <w:rsid w:val="004217E3"/>
    <w:rsid w:val="00421958"/>
    <w:rsid w:val="00422D02"/>
    <w:rsid w:val="00423E06"/>
    <w:rsid w:val="00423E55"/>
    <w:rsid w:val="00424EC5"/>
    <w:rsid w:val="0042520A"/>
    <w:rsid w:val="004253F6"/>
    <w:rsid w:val="00425C2A"/>
    <w:rsid w:val="004274F9"/>
    <w:rsid w:val="0043004E"/>
    <w:rsid w:val="004317EE"/>
    <w:rsid w:val="00431D3B"/>
    <w:rsid w:val="00432C51"/>
    <w:rsid w:val="004352E9"/>
    <w:rsid w:val="00435486"/>
    <w:rsid w:val="00435643"/>
    <w:rsid w:val="0043654E"/>
    <w:rsid w:val="004368A1"/>
    <w:rsid w:val="00437046"/>
    <w:rsid w:val="00437C21"/>
    <w:rsid w:val="00440170"/>
    <w:rsid w:val="004407FC"/>
    <w:rsid w:val="00440847"/>
    <w:rsid w:val="00440FF5"/>
    <w:rsid w:val="00441FD0"/>
    <w:rsid w:val="0044388E"/>
    <w:rsid w:val="00443A98"/>
    <w:rsid w:val="00444213"/>
    <w:rsid w:val="004449F3"/>
    <w:rsid w:val="004475F5"/>
    <w:rsid w:val="0045055E"/>
    <w:rsid w:val="004505E4"/>
    <w:rsid w:val="0045294E"/>
    <w:rsid w:val="00452E6C"/>
    <w:rsid w:val="00455D65"/>
    <w:rsid w:val="00456680"/>
    <w:rsid w:val="00456F1B"/>
    <w:rsid w:val="00456F40"/>
    <w:rsid w:val="004570B4"/>
    <w:rsid w:val="00460A59"/>
    <w:rsid w:val="00461301"/>
    <w:rsid w:val="00463B12"/>
    <w:rsid w:val="00464592"/>
    <w:rsid w:val="0046494B"/>
    <w:rsid w:val="00464FE3"/>
    <w:rsid w:val="00465A23"/>
    <w:rsid w:val="00466F28"/>
    <w:rsid w:val="00467394"/>
    <w:rsid w:val="00467B56"/>
    <w:rsid w:val="00467FB8"/>
    <w:rsid w:val="00471F24"/>
    <w:rsid w:val="004754E1"/>
    <w:rsid w:val="0047613A"/>
    <w:rsid w:val="004764AF"/>
    <w:rsid w:val="004770CC"/>
    <w:rsid w:val="00477DB4"/>
    <w:rsid w:val="004807C2"/>
    <w:rsid w:val="004813DE"/>
    <w:rsid w:val="00481566"/>
    <w:rsid w:val="0048159B"/>
    <w:rsid w:val="00482C1D"/>
    <w:rsid w:val="00484A08"/>
    <w:rsid w:val="004853B9"/>
    <w:rsid w:val="00485656"/>
    <w:rsid w:val="00485B79"/>
    <w:rsid w:val="00485C13"/>
    <w:rsid w:val="00486A7F"/>
    <w:rsid w:val="00487F7C"/>
    <w:rsid w:val="00490871"/>
    <w:rsid w:val="00490D1B"/>
    <w:rsid w:val="00490E64"/>
    <w:rsid w:val="00491B8F"/>
    <w:rsid w:val="00492617"/>
    <w:rsid w:val="00493105"/>
    <w:rsid w:val="004932EC"/>
    <w:rsid w:val="00493911"/>
    <w:rsid w:val="004956F7"/>
    <w:rsid w:val="004958D8"/>
    <w:rsid w:val="004977EE"/>
    <w:rsid w:val="004A03E0"/>
    <w:rsid w:val="004A10B4"/>
    <w:rsid w:val="004A14D9"/>
    <w:rsid w:val="004A3E12"/>
    <w:rsid w:val="004A4147"/>
    <w:rsid w:val="004A499C"/>
    <w:rsid w:val="004A4F92"/>
    <w:rsid w:val="004A54B3"/>
    <w:rsid w:val="004A5ADE"/>
    <w:rsid w:val="004A7028"/>
    <w:rsid w:val="004A7932"/>
    <w:rsid w:val="004A7F0B"/>
    <w:rsid w:val="004B0CB4"/>
    <w:rsid w:val="004B0FCF"/>
    <w:rsid w:val="004B17FE"/>
    <w:rsid w:val="004B196F"/>
    <w:rsid w:val="004B1B0A"/>
    <w:rsid w:val="004B1C16"/>
    <w:rsid w:val="004B235A"/>
    <w:rsid w:val="004B2645"/>
    <w:rsid w:val="004B35B0"/>
    <w:rsid w:val="004B40FB"/>
    <w:rsid w:val="004B4D54"/>
    <w:rsid w:val="004B57B0"/>
    <w:rsid w:val="004B69F7"/>
    <w:rsid w:val="004B6AFD"/>
    <w:rsid w:val="004B72A8"/>
    <w:rsid w:val="004B734F"/>
    <w:rsid w:val="004B7788"/>
    <w:rsid w:val="004B7DF4"/>
    <w:rsid w:val="004C0647"/>
    <w:rsid w:val="004C2202"/>
    <w:rsid w:val="004C24C2"/>
    <w:rsid w:val="004C370D"/>
    <w:rsid w:val="004C3854"/>
    <w:rsid w:val="004C54E9"/>
    <w:rsid w:val="004C5629"/>
    <w:rsid w:val="004C5861"/>
    <w:rsid w:val="004C5A65"/>
    <w:rsid w:val="004C61CD"/>
    <w:rsid w:val="004D0934"/>
    <w:rsid w:val="004D0B26"/>
    <w:rsid w:val="004D1266"/>
    <w:rsid w:val="004D1521"/>
    <w:rsid w:val="004D278A"/>
    <w:rsid w:val="004D295D"/>
    <w:rsid w:val="004D34A1"/>
    <w:rsid w:val="004D364E"/>
    <w:rsid w:val="004D39AF"/>
    <w:rsid w:val="004D475F"/>
    <w:rsid w:val="004D55BA"/>
    <w:rsid w:val="004D6E9B"/>
    <w:rsid w:val="004E0872"/>
    <w:rsid w:val="004E0C79"/>
    <w:rsid w:val="004E0CFE"/>
    <w:rsid w:val="004E0D07"/>
    <w:rsid w:val="004E1267"/>
    <w:rsid w:val="004E1D0C"/>
    <w:rsid w:val="004E1DF7"/>
    <w:rsid w:val="004E2338"/>
    <w:rsid w:val="004E2CF8"/>
    <w:rsid w:val="004E3BA9"/>
    <w:rsid w:val="004E41D0"/>
    <w:rsid w:val="004E4C3D"/>
    <w:rsid w:val="004E5286"/>
    <w:rsid w:val="004E5BC2"/>
    <w:rsid w:val="004E704B"/>
    <w:rsid w:val="004E7EB8"/>
    <w:rsid w:val="004F10AF"/>
    <w:rsid w:val="004F4022"/>
    <w:rsid w:val="004F40C8"/>
    <w:rsid w:val="004F4C90"/>
    <w:rsid w:val="004F4D24"/>
    <w:rsid w:val="004F52DA"/>
    <w:rsid w:val="004F585E"/>
    <w:rsid w:val="004F62B6"/>
    <w:rsid w:val="004F6956"/>
    <w:rsid w:val="004F6C08"/>
    <w:rsid w:val="004F6CDC"/>
    <w:rsid w:val="00501534"/>
    <w:rsid w:val="00502449"/>
    <w:rsid w:val="00503E13"/>
    <w:rsid w:val="00503F51"/>
    <w:rsid w:val="00504698"/>
    <w:rsid w:val="005049AD"/>
    <w:rsid w:val="0050534C"/>
    <w:rsid w:val="005058A0"/>
    <w:rsid w:val="00505F70"/>
    <w:rsid w:val="00506B59"/>
    <w:rsid w:val="005078A2"/>
    <w:rsid w:val="00507906"/>
    <w:rsid w:val="005104D0"/>
    <w:rsid w:val="00510F4C"/>
    <w:rsid w:val="00512743"/>
    <w:rsid w:val="00512AEC"/>
    <w:rsid w:val="00514163"/>
    <w:rsid w:val="005141C5"/>
    <w:rsid w:val="005144F9"/>
    <w:rsid w:val="005148A4"/>
    <w:rsid w:val="00514A69"/>
    <w:rsid w:val="00515355"/>
    <w:rsid w:val="005169EB"/>
    <w:rsid w:val="00517A24"/>
    <w:rsid w:val="00521179"/>
    <w:rsid w:val="00521820"/>
    <w:rsid w:val="00521A30"/>
    <w:rsid w:val="00521D82"/>
    <w:rsid w:val="00522420"/>
    <w:rsid w:val="00522F03"/>
    <w:rsid w:val="00523CE3"/>
    <w:rsid w:val="00527301"/>
    <w:rsid w:val="00530632"/>
    <w:rsid w:val="0053359E"/>
    <w:rsid w:val="0053389A"/>
    <w:rsid w:val="00535124"/>
    <w:rsid w:val="0053632D"/>
    <w:rsid w:val="0053666A"/>
    <w:rsid w:val="00537729"/>
    <w:rsid w:val="00540542"/>
    <w:rsid w:val="00541536"/>
    <w:rsid w:val="00542E30"/>
    <w:rsid w:val="0054391A"/>
    <w:rsid w:val="00544AE7"/>
    <w:rsid w:val="00546873"/>
    <w:rsid w:val="0054738C"/>
    <w:rsid w:val="005475AB"/>
    <w:rsid w:val="0055072B"/>
    <w:rsid w:val="00550CF9"/>
    <w:rsid w:val="00552419"/>
    <w:rsid w:val="0055282C"/>
    <w:rsid w:val="00552C04"/>
    <w:rsid w:val="005530CB"/>
    <w:rsid w:val="0055310D"/>
    <w:rsid w:val="00553583"/>
    <w:rsid w:val="005535BD"/>
    <w:rsid w:val="00553700"/>
    <w:rsid w:val="00554CB7"/>
    <w:rsid w:val="0055535D"/>
    <w:rsid w:val="0056004E"/>
    <w:rsid w:val="00560739"/>
    <w:rsid w:val="00560761"/>
    <w:rsid w:val="00562A7E"/>
    <w:rsid w:val="00562F45"/>
    <w:rsid w:val="00563E1B"/>
    <w:rsid w:val="00565950"/>
    <w:rsid w:val="00565F7B"/>
    <w:rsid w:val="005663DC"/>
    <w:rsid w:val="00566EF7"/>
    <w:rsid w:val="00567404"/>
    <w:rsid w:val="005674DD"/>
    <w:rsid w:val="005674E8"/>
    <w:rsid w:val="00570571"/>
    <w:rsid w:val="0057215B"/>
    <w:rsid w:val="0057322A"/>
    <w:rsid w:val="00573343"/>
    <w:rsid w:val="00573581"/>
    <w:rsid w:val="0057474A"/>
    <w:rsid w:val="00574901"/>
    <w:rsid w:val="00575DAB"/>
    <w:rsid w:val="00576798"/>
    <w:rsid w:val="005807EE"/>
    <w:rsid w:val="00582C09"/>
    <w:rsid w:val="00582CD2"/>
    <w:rsid w:val="005836F8"/>
    <w:rsid w:val="005839F3"/>
    <w:rsid w:val="00584E0A"/>
    <w:rsid w:val="00585A1F"/>
    <w:rsid w:val="00585D5E"/>
    <w:rsid w:val="00586DE6"/>
    <w:rsid w:val="005870F9"/>
    <w:rsid w:val="005871A7"/>
    <w:rsid w:val="005878F7"/>
    <w:rsid w:val="005905CD"/>
    <w:rsid w:val="0059200D"/>
    <w:rsid w:val="0059206C"/>
    <w:rsid w:val="005925B1"/>
    <w:rsid w:val="00593A93"/>
    <w:rsid w:val="00593EEC"/>
    <w:rsid w:val="005946CB"/>
    <w:rsid w:val="0059479A"/>
    <w:rsid w:val="00594B7A"/>
    <w:rsid w:val="005956B6"/>
    <w:rsid w:val="00595C18"/>
    <w:rsid w:val="00595C63"/>
    <w:rsid w:val="00595EEA"/>
    <w:rsid w:val="00597123"/>
    <w:rsid w:val="00597CA6"/>
    <w:rsid w:val="005A38F0"/>
    <w:rsid w:val="005A5AF3"/>
    <w:rsid w:val="005A5D05"/>
    <w:rsid w:val="005A5F37"/>
    <w:rsid w:val="005A61DB"/>
    <w:rsid w:val="005A68E6"/>
    <w:rsid w:val="005A6FB7"/>
    <w:rsid w:val="005A78DA"/>
    <w:rsid w:val="005A7A57"/>
    <w:rsid w:val="005B08D6"/>
    <w:rsid w:val="005B0A21"/>
    <w:rsid w:val="005B1246"/>
    <w:rsid w:val="005B1396"/>
    <w:rsid w:val="005B1B0F"/>
    <w:rsid w:val="005B1D65"/>
    <w:rsid w:val="005B2008"/>
    <w:rsid w:val="005B21E8"/>
    <w:rsid w:val="005B270D"/>
    <w:rsid w:val="005B2B09"/>
    <w:rsid w:val="005B3715"/>
    <w:rsid w:val="005B3AE3"/>
    <w:rsid w:val="005B4BED"/>
    <w:rsid w:val="005B5E5E"/>
    <w:rsid w:val="005B7042"/>
    <w:rsid w:val="005B7417"/>
    <w:rsid w:val="005C006A"/>
    <w:rsid w:val="005C0702"/>
    <w:rsid w:val="005C2019"/>
    <w:rsid w:val="005C247C"/>
    <w:rsid w:val="005C2651"/>
    <w:rsid w:val="005C2C88"/>
    <w:rsid w:val="005C2DA1"/>
    <w:rsid w:val="005C3F45"/>
    <w:rsid w:val="005C735C"/>
    <w:rsid w:val="005D0AE8"/>
    <w:rsid w:val="005D1C8B"/>
    <w:rsid w:val="005D2301"/>
    <w:rsid w:val="005D2F19"/>
    <w:rsid w:val="005D3643"/>
    <w:rsid w:val="005D4D28"/>
    <w:rsid w:val="005D6127"/>
    <w:rsid w:val="005D6152"/>
    <w:rsid w:val="005D6BFB"/>
    <w:rsid w:val="005D6EFE"/>
    <w:rsid w:val="005D6F86"/>
    <w:rsid w:val="005D6FFC"/>
    <w:rsid w:val="005D70D9"/>
    <w:rsid w:val="005D766C"/>
    <w:rsid w:val="005D7747"/>
    <w:rsid w:val="005D7832"/>
    <w:rsid w:val="005E0357"/>
    <w:rsid w:val="005E1DC2"/>
    <w:rsid w:val="005E2376"/>
    <w:rsid w:val="005E4BA6"/>
    <w:rsid w:val="005E528A"/>
    <w:rsid w:val="005E5874"/>
    <w:rsid w:val="005E5C9F"/>
    <w:rsid w:val="005E5F2D"/>
    <w:rsid w:val="005E63B1"/>
    <w:rsid w:val="005E701B"/>
    <w:rsid w:val="005F05BD"/>
    <w:rsid w:val="005F07DC"/>
    <w:rsid w:val="005F09C9"/>
    <w:rsid w:val="005F0B9B"/>
    <w:rsid w:val="005F0BA2"/>
    <w:rsid w:val="005F151F"/>
    <w:rsid w:val="005F1C31"/>
    <w:rsid w:val="005F1D62"/>
    <w:rsid w:val="005F1DB6"/>
    <w:rsid w:val="005F2475"/>
    <w:rsid w:val="005F30CC"/>
    <w:rsid w:val="005F57AC"/>
    <w:rsid w:val="005F5AB1"/>
    <w:rsid w:val="005F5CEF"/>
    <w:rsid w:val="005F6D98"/>
    <w:rsid w:val="005F7788"/>
    <w:rsid w:val="005F7903"/>
    <w:rsid w:val="005F7AE8"/>
    <w:rsid w:val="005F7BD8"/>
    <w:rsid w:val="005F7FE7"/>
    <w:rsid w:val="0060163E"/>
    <w:rsid w:val="00601CB0"/>
    <w:rsid w:val="00601E35"/>
    <w:rsid w:val="00601F7B"/>
    <w:rsid w:val="00602C20"/>
    <w:rsid w:val="00602EA4"/>
    <w:rsid w:val="00604CA3"/>
    <w:rsid w:val="006056CE"/>
    <w:rsid w:val="006058BE"/>
    <w:rsid w:val="00606899"/>
    <w:rsid w:val="006068DB"/>
    <w:rsid w:val="00607217"/>
    <w:rsid w:val="00607978"/>
    <w:rsid w:val="006102F4"/>
    <w:rsid w:val="00610B3A"/>
    <w:rsid w:val="00611EF9"/>
    <w:rsid w:val="0061221A"/>
    <w:rsid w:val="0061339D"/>
    <w:rsid w:val="00615DC8"/>
    <w:rsid w:val="00617467"/>
    <w:rsid w:val="0062071E"/>
    <w:rsid w:val="00620B14"/>
    <w:rsid w:val="00620CA4"/>
    <w:rsid w:val="00621845"/>
    <w:rsid w:val="00621F77"/>
    <w:rsid w:val="00621FEE"/>
    <w:rsid w:val="00623C97"/>
    <w:rsid w:val="00624345"/>
    <w:rsid w:val="00624531"/>
    <w:rsid w:val="00624945"/>
    <w:rsid w:val="00624BD6"/>
    <w:rsid w:val="00624F23"/>
    <w:rsid w:val="00625C7F"/>
    <w:rsid w:val="006317FC"/>
    <w:rsid w:val="0063212D"/>
    <w:rsid w:val="006321F4"/>
    <w:rsid w:val="00633E5C"/>
    <w:rsid w:val="0063582B"/>
    <w:rsid w:val="006359AD"/>
    <w:rsid w:val="00636F39"/>
    <w:rsid w:val="0063785F"/>
    <w:rsid w:val="0064063C"/>
    <w:rsid w:val="006409E3"/>
    <w:rsid w:val="00640BF1"/>
    <w:rsid w:val="00641CE5"/>
    <w:rsid w:val="00641D1C"/>
    <w:rsid w:val="00641E17"/>
    <w:rsid w:val="00642446"/>
    <w:rsid w:val="00642A73"/>
    <w:rsid w:val="006436AA"/>
    <w:rsid w:val="00644505"/>
    <w:rsid w:val="00644C37"/>
    <w:rsid w:val="00644CC7"/>
    <w:rsid w:val="00644E0A"/>
    <w:rsid w:val="00646297"/>
    <w:rsid w:val="0064753A"/>
    <w:rsid w:val="00651E1E"/>
    <w:rsid w:val="00652B9B"/>
    <w:rsid w:val="00652CE4"/>
    <w:rsid w:val="00652D53"/>
    <w:rsid w:val="00653F52"/>
    <w:rsid w:val="006543E5"/>
    <w:rsid w:val="006546C8"/>
    <w:rsid w:val="00654AD9"/>
    <w:rsid w:val="00655FEB"/>
    <w:rsid w:val="006563BA"/>
    <w:rsid w:val="006570AD"/>
    <w:rsid w:val="00657D64"/>
    <w:rsid w:val="006626A6"/>
    <w:rsid w:val="00663208"/>
    <w:rsid w:val="006638F5"/>
    <w:rsid w:val="00663C88"/>
    <w:rsid w:val="006644CB"/>
    <w:rsid w:val="006645DC"/>
    <w:rsid w:val="00664C88"/>
    <w:rsid w:val="00665954"/>
    <w:rsid w:val="00665F01"/>
    <w:rsid w:val="00667309"/>
    <w:rsid w:val="00667612"/>
    <w:rsid w:val="0066797B"/>
    <w:rsid w:val="00670772"/>
    <w:rsid w:val="00670C1E"/>
    <w:rsid w:val="00670ECA"/>
    <w:rsid w:val="00671932"/>
    <w:rsid w:val="006722E3"/>
    <w:rsid w:val="00674C4D"/>
    <w:rsid w:val="00675137"/>
    <w:rsid w:val="0067584F"/>
    <w:rsid w:val="00680860"/>
    <w:rsid w:val="00681059"/>
    <w:rsid w:val="006826D2"/>
    <w:rsid w:val="00682742"/>
    <w:rsid w:val="00682884"/>
    <w:rsid w:val="0068326C"/>
    <w:rsid w:val="00685DD2"/>
    <w:rsid w:val="006863C0"/>
    <w:rsid w:val="006867D6"/>
    <w:rsid w:val="00690D86"/>
    <w:rsid w:val="006912E8"/>
    <w:rsid w:val="00692725"/>
    <w:rsid w:val="006929F4"/>
    <w:rsid w:val="00693124"/>
    <w:rsid w:val="006933D4"/>
    <w:rsid w:val="00694C18"/>
    <w:rsid w:val="00694FB1"/>
    <w:rsid w:val="006956C1"/>
    <w:rsid w:val="00695CBF"/>
    <w:rsid w:val="00696423"/>
    <w:rsid w:val="00697A78"/>
    <w:rsid w:val="00697E49"/>
    <w:rsid w:val="006A1F37"/>
    <w:rsid w:val="006A20E3"/>
    <w:rsid w:val="006A237B"/>
    <w:rsid w:val="006A28F4"/>
    <w:rsid w:val="006A2DB1"/>
    <w:rsid w:val="006A4471"/>
    <w:rsid w:val="006A49D2"/>
    <w:rsid w:val="006A5B02"/>
    <w:rsid w:val="006A5F35"/>
    <w:rsid w:val="006A7159"/>
    <w:rsid w:val="006A7765"/>
    <w:rsid w:val="006A7CD9"/>
    <w:rsid w:val="006B0F80"/>
    <w:rsid w:val="006B103D"/>
    <w:rsid w:val="006B1303"/>
    <w:rsid w:val="006B132C"/>
    <w:rsid w:val="006B1B83"/>
    <w:rsid w:val="006B1BCC"/>
    <w:rsid w:val="006B21D6"/>
    <w:rsid w:val="006B2A7B"/>
    <w:rsid w:val="006B4A88"/>
    <w:rsid w:val="006B4D36"/>
    <w:rsid w:val="006B565A"/>
    <w:rsid w:val="006B615B"/>
    <w:rsid w:val="006B7B4C"/>
    <w:rsid w:val="006B7D1D"/>
    <w:rsid w:val="006B7E48"/>
    <w:rsid w:val="006C0084"/>
    <w:rsid w:val="006C0563"/>
    <w:rsid w:val="006C0B09"/>
    <w:rsid w:val="006C1757"/>
    <w:rsid w:val="006C31A6"/>
    <w:rsid w:val="006C38A1"/>
    <w:rsid w:val="006C40AC"/>
    <w:rsid w:val="006C4416"/>
    <w:rsid w:val="006C4559"/>
    <w:rsid w:val="006C52AD"/>
    <w:rsid w:val="006C6701"/>
    <w:rsid w:val="006C712C"/>
    <w:rsid w:val="006D024F"/>
    <w:rsid w:val="006D068A"/>
    <w:rsid w:val="006D0F03"/>
    <w:rsid w:val="006D1225"/>
    <w:rsid w:val="006D213F"/>
    <w:rsid w:val="006D2687"/>
    <w:rsid w:val="006D285D"/>
    <w:rsid w:val="006D32D0"/>
    <w:rsid w:val="006D3AE4"/>
    <w:rsid w:val="006D58C8"/>
    <w:rsid w:val="006D5B79"/>
    <w:rsid w:val="006D5BEF"/>
    <w:rsid w:val="006D5E72"/>
    <w:rsid w:val="006D63E6"/>
    <w:rsid w:val="006D6B77"/>
    <w:rsid w:val="006D75B9"/>
    <w:rsid w:val="006E0A4C"/>
    <w:rsid w:val="006E2489"/>
    <w:rsid w:val="006E24B1"/>
    <w:rsid w:val="006E307A"/>
    <w:rsid w:val="006E3858"/>
    <w:rsid w:val="006E4F21"/>
    <w:rsid w:val="006E53DF"/>
    <w:rsid w:val="006E572D"/>
    <w:rsid w:val="006E579B"/>
    <w:rsid w:val="006E7597"/>
    <w:rsid w:val="006E783E"/>
    <w:rsid w:val="006F0271"/>
    <w:rsid w:val="006F0EE4"/>
    <w:rsid w:val="006F0FFF"/>
    <w:rsid w:val="006F18AD"/>
    <w:rsid w:val="006F2012"/>
    <w:rsid w:val="006F419C"/>
    <w:rsid w:val="006F42CD"/>
    <w:rsid w:val="006F5005"/>
    <w:rsid w:val="006F5931"/>
    <w:rsid w:val="006F5F54"/>
    <w:rsid w:val="006F6353"/>
    <w:rsid w:val="006F76BB"/>
    <w:rsid w:val="006F79CF"/>
    <w:rsid w:val="0070130D"/>
    <w:rsid w:val="00701C5C"/>
    <w:rsid w:val="007020D7"/>
    <w:rsid w:val="00702886"/>
    <w:rsid w:val="00702D68"/>
    <w:rsid w:val="00703337"/>
    <w:rsid w:val="007033F3"/>
    <w:rsid w:val="0070344D"/>
    <w:rsid w:val="0070395A"/>
    <w:rsid w:val="007039CE"/>
    <w:rsid w:val="00703BD1"/>
    <w:rsid w:val="00703EFD"/>
    <w:rsid w:val="0070417E"/>
    <w:rsid w:val="00704F2B"/>
    <w:rsid w:val="0070553D"/>
    <w:rsid w:val="007116F5"/>
    <w:rsid w:val="00711961"/>
    <w:rsid w:val="00711CF4"/>
    <w:rsid w:val="007122D0"/>
    <w:rsid w:val="0071300B"/>
    <w:rsid w:val="00713846"/>
    <w:rsid w:val="007147B5"/>
    <w:rsid w:val="0071541E"/>
    <w:rsid w:val="00715B85"/>
    <w:rsid w:val="007166EE"/>
    <w:rsid w:val="00717889"/>
    <w:rsid w:val="00717F3E"/>
    <w:rsid w:val="00720382"/>
    <w:rsid w:val="007217B6"/>
    <w:rsid w:val="007217B9"/>
    <w:rsid w:val="00721DA1"/>
    <w:rsid w:val="007221ED"/>
    <w:rsid w:val="007221F8"/>
    <w:rsid w:val="007224BF"/>
    <w:rsid w:val="00722522"/>
    <w:rsid w:val="00723747"/>
    <w:rsid w:val="00723D69"/>
    <w:rsid w:val="00724AE4"/>
    <w:rsid w:val="00724EC6"/>
    <w:rsid w:val="00725F92"/>
    <w:rsid w:val="0072791A"/>
    <w:rsid w:val="00727E25"/>
    <w:rsid w:val="0073037E"/>
    <w:rsid w:val="00730651"/>
    <w:rsid w:val="00732F99"/>
    <w:rsid w:val="007333C8"/>
    <w:rsid w:val="0073364F"/>
    <w:rsid w:val="00733B7F"/>
    <w:rsid w:val="00734353"/>
    <w:rsid w:val="007343D7"/>
    <w:rsid w:val="00734CD7"/>
    <w:rsid w:val="00734DF6"/>
    <w:rsid w:val="00734FAE"/>
    <w:rsid w:val="00736B6E"/>
    <w:rsid w:val="00736D9B"/>
    <w:rsid w:val="00741386"/>
    <w:rsid w:val="007419C3"/>
    <w:rsid w:val="0074296D"/>
    <w:rsid w:val="00742C89"/>
    <w:rsid w:val="00742EE9"/>
    <w:rsid w:val="007435D1"/>
    <w:rsid w:val="007444D0"/>
    <w:rsid w:val="0074484F"/>
    <w:rsid w:val="007478F4"/>
    <w:rsid w:val="007500CC"/>
    <w:rsid w:val="00750456"/>
    <w:rsid w:val="0075096E"/>
    <w:rsid w:val="00751BCE"/>
    <w:rsid w:val="007529CD"/>
    <w:rsid w:val="007547F8"/>
    <w:rsid w:val="007555E6"/>
    <w:rsid w:val="00755A17"/>
    <w:rsid w:val="007567C2"/>
    <w:rsid w:val="00756F5D"/>
    <w:rsid w:val="00760DFC"/>
    <w:rsid w:val="00761FA5"/>
    <w:rsid w:val="007621C8"/>
    <w:rsid w:val="00762943"/>
    <w:rsid w:val="00762E9D"/>
    <w:rsid w:val="00764AA4"/>
    <w:rsid w:val="00764F2E"/>
    <w:rsid w:val="0076756D"/>
    <w:rsid w:val="00767796"/>
    <w:rsid w:val="007713D8"/>
    <w:rsid w:val="00771C82"/>
    <w:rsid w:val="007741D4"/>
    <w:rsid w:val="0077450F"/>
    <w:rsid w:val="00774FE2"/>
    <w:rsid w:val="00775C01"/>
    <w:rsid w:val="00776266"/>
    <w:rsid w:val="00776B41"/>
    <w:rsid w:val="00776EB5"/>
    <w:rsid w:val="007800AB"/>
    <w:rsid w:val="007819B9"/>
    <w:rsid w:val="00781DA3"/>
    <w:rsid w:val="00782A13"/>
    <w:rsid w:val="00783035"/>
    <w:rsid w:val="00783E11"/>
    <w:rsid w:val="007845F4"/>
    <w:rsid w:val="00785848"/>
    <w:rsid w:val="00786CB5"/>
    <w:rsid w:val="00786CFB"/>
    <w:rsid w:val="00787D4A"/>
    <w:rsid w:val="00787F3D"/>
    <w:rsid w:val="007905D2"/>
    <w:rsid w:val="00790BAD"/>
    <w:rsid w:val="00791984"/>
    <w:rsid w:val="00792545"/>
    <w:rsid w:val="007928F1"/>
    <w:rsid w:val="00793C7E"/>
    <w:rsid w:val="00794DD5"/>
    <w:rsid w:val="00794E2A"/>
    <w:rsid w:val="007958F7"/>
    <w:rsid w:val="00796541"/>
    <w:rsid w:val="00797164"/>
    <w:rsid w:val="007A01D5"/>
    <w:rsid w:val="007A051E"/>
    <w:rsid w:val="007A0618"/>
    <w:rsid w:val="007A0624"/>
    <w:rsid w:val="007A19AD"/>
    <w:rsid w:val="007A215C"/>
    <w:rsid w:val="007A2986"/>
    <w:rsid w:val="007A2CB9"/>
    <w:rsid w:val="007A3CB7"/>
    <w:rsid w:val="007A4C56"/>
    <w:rsid w:val="007A5EDD"/>
    <w:rsid w:val="007A68F9"/>
    <w:rsid w:val="007A6BC3"/>
    <w:rsid w:val="007B00F1"/>
    <w:rsid w:val="007B01E7"/>
    <w:rsid w:val="007B10BE"/>
    <w:rsid w:val="007B13CC"/>
    <w:rsid w:val="007B1EA3"/>
    <w:rsid w:val="007B286C"/>
    <w:rsid w:val="007B2B8A"/>
    <w:rsid w:val="007B3CB2"/>
    <w:rsid w:val="007B464F"/>
    <w:rsid w:val="007B4EEC"/>
    <w:rsid w:val="007B53E2"/>
    <w:rsid w:val="007B593E"/>
    <w:rsid w:val="007B5B87"/>
    <w:rsid w:val="007B72EA"/>
    <w:rsid w:val="007B7CA8"/>
    <w:rsid w:val="007C1C25"/>
    <w:rsid w:val="007C2434"/>
    <w:rsid w:val="007C2FE3"/>
    <w:rsid w:val="007C3331"/>
    <w:rsid w:val="007C3C3A"/>
    <w:rsid w:val="007C3CC9"/>
    <w:rsid w:val="007C44D3"/>
    <w:rsid w:val="007C5550"/>
    <w:rsid w:val="007C5B22"/>
    <w:rsid w:val="007C6924"/>
    <w:rsid w:val="007C6B75"/>
    <w:rsid w:val="007C6B83"/>
    <w:rsid w:val="007C6C0C"/>
    <w:rsid w:val="007D0145"/>
    <w:rsid w:val="007D084B"/>
    <w:rsid w:val="007D0E93"/>
    <w:rsid w:val="007D0EE3"/>
    <w:rsid w:val="007D15AB"/>
    <w:rsid w:val="007D1F11"/>
    <w:rsid w:val="007D255C"/>
    <w:rsid w:val="007D284E"/>
    <w:rsid w:val="007D300B"/>
    <w:rsid w:val="007D38C8"/>
    <w:rsid w:val="007D4BB6"/>
    <w:rsid w:val="007D5B66"/>
    <w:rsid w:val="007D6260"/>
    <w:rsid w:val="007D6C87"/>
    <w:rsid w:val="007E00FF"/>
    <w:rsid w:val="007E1065"/>
    <w:rsid w:val="007E1A41"/>
    <w:rsid w:val="007E1B71"/>
    <w:rsid w:val="007E1C88"/>
    <w:rsid w:val="007E2020"/>
    <w:rsid w:val="007E4F8A"/>
    <w:rsid w:val="007E5799"/>
    <w:rsid w:val="007E5F1F"/>
    <w:rsid w:val="007E655F"/>
    <w:rsid w:val="007E7668"/>
    <w:rsid w:val="007F002F"/>
    <w:rsid w:val="007F0600"/>
    <w:rsid w:val="007F063F"/>
    <w:rsid w:val="007F067F"/>
    <w:rsid w:val="007F1DEB"/>
    <w:rsid w:val="007F257B"/>
    <w:rsid w:val="007F2748"/>
    <w:rsid w:val="007F2B75"/>
    <w:rsid w:val="007F2CD2"/>
    <w:rsid w:val="007F319D"/>
    <w:rsid w:val="007F3245"/>
    <w:rsid w:val="007F34A7"/>
    <w:rsid w:val="007F5259"/>
    <w:rsid w:val="007F5B0F"/>
    <w:rsid w:val="007F679A"/>
    <w:rsid w:val="007F6BA6"/>
    <w:rsid w:val="008013F7"/>
    <w:rsid w:val="00802B2C"/>
    <w:rsid w:val="0080353A"/>
    <w:rsid w:val="00803C0A"/>
    <w:rsid w:val="00803DAB"/>
    <w:rsid w:val="00803FD2"/>
    <w:rsid w:val="008049F5"/>
    <w:rsid w:val="008057A0"/>
    <w:rsid w:val="008061F5"/>
    <w:rsid w:val="00806400"/>
    <w:rsid w:val="008107DE"/>
    <w:rsid w:val="0081144B"/>
    <w:rsid w:val="008117CD"/>
    <w:rsid w:val="00811D8D"/>
    <w:rsid w:val="00811DB4"/>
    <w:rsid w:val="008125AB"/>
    <w:rsid w:val="00812D41"/>
    <w:rsid w:val="008140B8"/>
    <w:rsid w:val="00814827"/>
    <w:rsid w:val="00814B3F"/>
    <w:rsid w:val="00815091"/>
    <w:rsid w:val="00815BA7"/>
    <w:rsid w:val="00815ECF"/>
    <w:rsid w:val="0081645D"/>
    <w:rsid w:val="008170D1"/>
    <w:rsid w:val="0081716A"/>
    <w:rsid w:val="00817F35"/>
    <w:rsid w:val="00820BC8"/>
    <w:rsid w:val="00821503"/>
    <w:rsid w:val="00821746"/>
    <w:rsid w:val="008221A2"/>
    <w:rsid w:val="00822431"/>
    <w:rsid w:val="008225CA"/>
    <w:rsid w:val="008231A6"/>
    <w:rsid w:val="00823810"/>
    <w:rsid w:val="00824332"/>
    <w:rsid w:val="00824460"/>
    <w:rsid w:val="00825971"/>
    <w:rsid w:val="0082730C"/>
    <w:rsid w:val="008273DA"/>
    <w:rsid w:val="00827D2A"/>
    <w:rsid w:val="008308FC"/>
    <w:rsid w:val="00830920"/>
    <w:rsid w:val="00831BEE"/>
    <w:rsid w:val="00831D14"/>
    <w:rsid w:val="0083216C"/>
    <w:rsid w:val="0083241B"/>
    <w:rsid w:val="0083460A"/>
    <w:rsid w:val="0083581A"/>
    <w:rsid w:val="00837761"/>
    <w:rsid w:val="00837B66"/>
    <w:rsid w:val="00837FFE"/>
    <w:rsid w:val="00840295"/>
    <w:rsid w:val="00840B7D"/>
    <w:rsid w:val="00840E79"/>
    <w:rsid w:val="008412AC"/>
    <w:rsid w:val="0084155A"/>
    <w:rsid w:val="00841A33"/>
    <w:rsid w:val="00842488"/>
    <w:rsid w:val="0084249D"/>
    <w:rsid w:val="00842536"/>
    <w:rsid w:val="00843549"/>
    <w:rsid w:val="0084358A"/>
    <w:rsid w:val="00843CB6"/>
    <w:rsid w:val="00844160"/>
    <w:rsid w:val="00844FE8"/>
    <w:rsid w:val="00845482"/>
    <w:rsid w:val="0084653A"/>
    <w:rsid w:val="008510AA"/>
    <w:rsid w:val="00855A76"/>
    <w:rsid w:val="00855B36"/>
    <w:rsid w:val="008565A1"/>
    <w:rsid w:val="0085775E"/>
    <w:rsid w:val="00861211"/>
    <w:rsid w:val="008616B7"/>
    <w:rsid w:val="00861962"/>
    <w:rsid w:val="00861B92"/>
    <w:rsid w:val="00862E16"/>
    <w:rsid w:val="0086576D"/>
    <w:rsid w:val="00865A5D"/>
    <w:rsid w:val="00866273"/>
    <w:rsid w:val="008670F7"/>
    <w:rsid w:val="008679AF"/>
    <w:rsid w:val="00867C9A"/>
    <w:rsid w:val="00870936"/>
    <w:rsid w:val="00870A20"/>
    <w:rsid w:val="00873ACA"/>
    <w:rsid w:val="008741B0"/>
    <w:rsid w:val="008751D0"/>
    <w:rsid w:val="008751E1"/>
    <w:rsid w:val="0087575B"/>
    <w:rsid w:val="008762AF"/>
    <w:rsid w:val="00876AE3"/>
    <w:rsid w:val="00876DB2"/>
    <w:rsid w:val="008770B7"/>
    <w:rsid w:val="00877660"/>
    <w:rsid w:val="0088164D"/>
    <w:rsid w:val="00881719"/>
    <w:rsid w:val="008817F9"/>
    <w:rsid w:val="0088279E"/>
    <w:rsid w:val="00882E42"/>
    <w:rsid w:val="00883896"/>
    <w:rsid w:val="00883A32"/>
    <w:rsid w:val="00884611"/>
    <w:rsid w:val="00884B02"/>
    <w:rsid w:val="008850F1"/>
    <w:rsid w:val="0088602B"/>
    <w:rsid w:val="00886557"/>
    <w:rsid w:val="0088711E"/>
    <w:rsid w:val="0088718A"/>
    <w:rsid w:val="00887281"/>
    <w:rsid w:val="00887784"/>
    <w:rsid w:val="0088787F"/>
    <w:rsid w:val="00890E34"/>
    <w:rsid w:val="008918E8"/>
    <w:rsid w:val="00892A4F"/>
    <w:rsid w:val="00893249"/>
    <w:rsid w:val="0089351A"/>
    <w:rsid w:val="00896005"/>
    <w:rsid w:val="008960AD"/>
    <w:rsid w:val="00896A43"/>
    <w:rsid w:val="00896BC4"/>
    <w:rsid w:val="00896D7D"/>
    <w:rsid w:val="00897498"/>
    <w:rsid w:val="00897ADD"/>
    <w:rsid w:val="008A14FD"/>
    <w:rsid w:val="008A1B7C"/>
    <w:rsid w:val="008A2CD0"/>
    <w:rsid w:val="008A3226"/>
    <w:rsid w:val="008A3823"/>
    <w:rsid w:val="008A38BB"/>
    <w:rsid w:val="008A4283"/>
    <w:rsid w:val="008A46F7"/>
    <w:rsid w:val="008A4E3B"/>
    <w:rsid w:val="008A4F54"/>
    <w:rsid w:val="008A5761"/>
    <w:rsid w:val="008A6DAD"/>
    <w:rsid w:val="008B04EE"/>
    <w:rsid w:val="008B0B2D"/>
    <w:rsid w:val="008B172B"/>
    <w:rsid w:val="008B26C8"/>
    <w:rsid w:val="008B2D6C"/>
    <w:rsid w:val="008B3759"/>
    <w:rsid w:val="008B3D4D"/>
    <w:rsid w:val="008B433E"/>
    <w:rsid w:val="008B4A4F"/>
    <w:rsid w:val="008B4CDB"/>
    <w:rsid w:val="008C03FE"/>
    <w:rsid w:val="008C0A9E"/>
    <w:rsid w:val="008C0C1D"/>
    <w:rsid w:val="008C0DD2"/>
    <w:rsid w:val="008C10C2"/>
    <w:rsid w:val="008C153D"/>
    <w:rsid w:val="008C338B"/>
    <w:rsid w:val="008C53C8"/>
    <w:rsid w:val="008C556C"/>
    <w:rsid w:val="008C5BCB"/>
    <w:rsid w:val="008C5C14"/>
    <w:rsid w:val="008C5EF8"/>
    <w:rsid w:val="008C6AFF"/>
    <w:rsid w:val="008C7177"/>
    <w:rsid w:val="008C7F69"/>
    <w:rsid w:val="008D0F2B"/>
    <w:rsid w:val="008D12A1"/>
    <w:rsid w:val="008D18D5"/>
    <w:rsid w:val="008D22CE"/>
    <w:rsid w:val="008D337C"/>
    <w:rsid w:val="008D369E"/>
    <w:rsid w:val="008D5F62"/>
    <w:rsid w:val="008D6BD2"/>
    <w:rsid w:val="008D6C76"/>
    <w:rsid w:val="008D6EDE"/>
    <w:rsid w:val="008E066F"/>
    <w:rsid w:val="008E0BDB"/>
    <w:rsid w:val="008E194F"/>
    <w:rsid w:val="008E19E2"/>
    <w:rsid w:val="008E2436"/>
    <w:rsid w:val="008E374E"/>
    <w:rsid w:val="008E38EC"/>
    <w:rsid w:val="008E3AFD"/>
    <w:rsid w:val="008E55A7"/>
    <w:rsid w:val="008E574D"/>
    <w:rsid w:val="008E6B91"/>
    <w:rsid w:val="008E72E5"/>
    <w:rsid w:val="008F0058"/>
    <w:rsid w:val="008F0803"/>
    <w:rsid w:val="008F150F"/>
    <w:rsid w:val="008F2B20"/>
    <w:rsid w:val="008F31E3"/>
    <w:rsid w:val="008F3420"/>
    <w:rsid w:val="008F3AD4"/>
    <w:rsid w:val="008F4052"/>
    <w:rsid w:val="008F4F5E"/>
    <w:rsid w:val="008F617F"/>
    <w:rsid w:val="008F6469"/>
    <w:rsid w:val="008F6718"/>
    <w:rsid w:val="008F69B5"/>
    <w:rsid w:val="008F73CA"/>
    <w:rsid w:val="008F74BC"/>
    <w:rsid w:val="008F7538"/>
    <w:rsid w:val="008F7A7A"/>
    <w:rsid w:val="00900C3A"/>
    <w:rsid w:val="00900CC4"/>
    <w:rsid w:val="009013C3"/>
    <w:rsid w:val="00903371"/>
    <w:rsid w:val="00904631"/>
    <w:rsid w:val="00904A8C"/>
    <w:rsid w:val="00905263"/>
    <w:rsid w:val="009052BC"/>
    <w:rsid w:val="00905390"/>
    <w:rsid w:val="009069ED"/>
    <w:rsid w:val="009077EC"/>
    <w:rsid w:val="00907C65"/>
    <w:rsid w:val="00907CE7"/>
    <w:rsid w:val="0091122B"/>
    <w:rsid w:val="0091169B"/>
    <w:rsid w:val="0091237E"/>
    <w:rsid w:val="0091359B"/>
    <w:rsid w:val="009142FA"/>
    <w:rsid w:val="00914328"/>
    <w:rsid w:val="009145F4"/>
    <w:rsid w:val="00914F33"/>
    <w:rsid w:val="009155E8"/>
    <w:rsid w:val="009173EA"/>
    <w:rsid w:val="00917B51"/>
    <w:rsid w:val="0092186C"/>
    <w:rsid w:val="009244CF"/>
    <w:rsid w:val="0092604D"/>
    <w:rsid w:val="00927DAA"/>
    <w:rsid w:val="00927F0E"/>
    <w:rsid w:val="0093059C"/>
    <w:rsid w:val="00932EDC"/>
    <w:rsid w:val="00933D81"/>
    <w:rsid w:val="009344EB"/>
    <w:rsid w:val="00934D51"/>
    <w:rsid w:val="00934E12"/>
    <w:rsid w:val="00934E61"/>
    <w:rsid w:val="00935369"/>
    <w:rsid w:val="00935F2A"/>
    <w:rsid w:val="00940524"/>
    <w:rsid w:val="00940E36"/>
    <w:rsid w:val="00941723"/>
    <w:rsid w:val="0094282F"/>
    <w:rsid w:val="0094367F"/>
    <w:rsid w:val="00943A01"/>
    <w:rsid w:val="00944AE9"/>
    <w:rsid w:val="00944E42"/>
    <w:rsid w:val="009451E6"/>
    <w:rsid w:val="0094715B"/>
    <w:rsid w:val="009504D4"/>
    <w:rsid w:val="009507EB"/>
    <w:rsid w:val="00950A07"/>
    <w:rsid w:val="00952305"/>
    <w:rsid w:val="009526E0"/>
    <w:rsid w:val="009529C4"/>
    <w:rsid w:val="00953AB1"/>
    <w:rsid w:val="009541C7"/>
    <w:rsid w:val="00954D9D"/>
    <w:rsid w:val="00954F16"/>
    <w:rsid w:val="009561EF"/>
    <w:rsid w:val="009568D2"/>
    <w:rsid w:val="0095698F"/>
    <w:rsid w:val="00957C52"/>
    <w:rsid w:val="00960D9C"/>
    <w:rsid w:val="00961739"/>
    <w:rsid w:val="0096177B"/>
    <w:rsid w:val="00961CB6"/>
    <w:rsid w:val="009623B3"/>
    <w:rsid w:val="00962737"/>
    <w:rsid w:val="00962E1F"/>
    <w:rsid w:val="009642AE"/>
    <w:rsid w:val="0096485D"/>
    <w:rsid w:val="00966A12"/>
    <w:rsid w:val="00966CA1"/>
    <w:rsid w:val="009672FC"/>
    <w:rsid w:val="00967708"/>
    <w:rsid w:val="00967F43"/>
    <w:rsid w:val="00970078"/>
    <w:rsid w:val="00970896"/>
    <w:rsid w:val="00972723"/>
    <w:rsid w:val="00972D1A"/>
    <w:rsid w:val="00975BDE"/>
    <w:rsid w:val="0097677B"/>
    <w:rsid w:val="00976EEE"/>
    <w:rsid w:val="00977367"/>
    <w:rsid w:val="009773D5"/>
    <w:rsid w:val="00977887"/>
    <w:rsid w:val="00977CE8"/>
    <w:rsid w:val="00980165"/>
    <w:rsid w:val="00980FE5"/>
    <w:rsid w:val="009829DF"/>
    <w:rsid w:val="009833C1"/>
    <w:rsid w:val="009833C7"/>
    <w:rsid w:val="009833CD"/>
    <w:rsid w:val="00983918"/>
    <w:rsid w:val="009840F4"/>
    <w:rsid w:val="00984FA7"/>
    <w:rsid w:val="0098520F"/>
    <w:rsid w:val="0098536B"/>
    <w:rsid w:val="00985889"/>
    <w:rsid w:val="00985B3C"/>
    <w:rsid w:val="00985E8E"/>
    <w:rsid w:val="00986536"/>
    <w:rsid w:val="00991692"/>
    <w:rsid w:val="00991B29"/>
    <w:rsid w:val="00992145"/>
    <w:rsid w:val="00992C2C"/>
    <w:rsid w:val="00992FC1"/>
    <w:rsid w:val="00994ED0"/>
    <w:rsid w:val="00995420"/>
    <w:rsid w:val="00996686"/>
    <w:rsid w:val="0099684B"/>
    <w:rsid w:val="00996FBC"/>
    <w:rsid w:val="00997913"/>
    <w:rsid w:val="00997C95"/>
    <w:rsid w:val="009A1412"/>
    <w:rsid w:val="009A1F3E"/>
    <w:rsid w:val="009A21ED"/>
    <w:rsid w:val="009A2609"/>
    <w:rsid w:val="009A27DE"/>
    <w:rsid w:val="009A3724"/>
    <w:rsid w:val="009A5423"/>
    <w:rsid w:val="009A5BB7"/>
    <w:rsid w:val="009A63EF"/>
    <w:rsid w:val="009A66DF"/>
    <w:rsid w:val="009A6897"/>
    <w:rsid w:val="009A6CA3"/>
    <w:rsid w:val="009A7335"/>
    <w:rsid w:val="009B086A"/>
    <w:rsid w:val="009B16C5"/>
    <w:rsid w:val="009B1795"/>
    <w:rsid w:val="009B1DF4"/>
    <w:rsid w:val="009B2997"/>
    <w:rsid w:val="009B2B53"/>
    <w:rsid w:val="009B3496"/>
    <w:rsid w:val="009B36EA"/>
    <w:rsid w:val="009B375B"/>
    <w:rsid w:val="009B3B37"/>
    <w:rsid w:val="009B7226"/>
    <w:rsid w:val="009B7580"/>
    <w:rsid w:val="009B7B3A"/>
    <w:rsid w:val="009B7C26"/>
    <w:rsid w:val="009C3C1A"/>
    <w:rsid w:val="009C4458"/>
    <w:rsid w:val="009C56A7"/>
    <w:rsid w:val="009D0061"/>
    <w:rsid w:val="009D09A2"/>
    <w:rsid w:val="009D0ACF"/>
    <w:rsid w:val="009D2BF9"/>
    <w:rsid w:val="009D56DA"/>
    <w:rsid w:val="009D58E5"/>
    <w:rsid w:val="009D6A5B"/>
    <w:rsid w:val="009E00B7"/>
    <w:rsid w:val="009E0233"/>
    <w:rsid w:val="009E02CF"/>
    <w:rsid w:val="009E037E"/>
    <w:rsid w:val="009E15C5"/>
    <w:rsid w:val="009E1E6A"/>
    <w:rsid w:val="009E3AAC"/>
    <w:rsid w:val="009E456D"/>
    <w:rsid w:val="009E4AD6"/>
    <w:rsid w:val="009E4EDE"/>
    <w:rsid w:val="009E55F4"/>
    <w:rsid w:val="009E565B"/>
    <w:rsid w:val="009E5F93"/>
    <w:rsid w:val="009E669A"/>
    <w:rsid w:val="009E70EE"/>
    <w:rsid w:val="009E7989"/>
    <w:rsid w:val="009E7E10"/>
    <w:rsid w:val="009F0D5D"/>
    <w:rsid w:val="009F1670"/>
    <w:rsid w:val="009F1C86"/>
    <w:rsid w:val="009F1E64"/>
    <w:rsid w:val="009F214A"/>
    <w:rsid w:val="009F222F"/>
    <w:rsid w:val="009F2562"/>
    <w:rsid w:val="009F261D"/>
    <w:rsid w:val="009F28C1"/>
    <w:rsid w:val="009F2CB6"/>
    <w:rsid w:val="009F2DBE"/>
    <w:rsid w:val="009F2FA0"/>
    <w:rsid w:val="009F57D1"/>
    <w:rsid w:val="009F5B18"/>
    <w:rsid w:val="009F5C2D"/>
    <w:rsid w:val="009F64D6"/>
    <w:rsid w:val="009F6975"/>
    <w:rsid w:val="009F6E18"/>
    <w:rsid w:val="009F6E7E"/>
    <w:rsid w:val="009F753A"/>
    <w:rsid w:val="009F7D99"/>
    <w:rsid w:val="00A0078F"/>
    <w:rsid w:val="00A013AE"/>
    <w:rsid w:val="00A025A0"/>
    <w:rsid w:val="00A02DC1"/>
    <w:rsid w:val="00A02DD0"/>
    <w:rsid w:val="00A02E1B"/>
    <w:rsid w:val="00A03942"/>
    <w:rsid w:val="00A03D28"/>
    <w:rsid w:val="00A03FB1"/>
    <w:rsid w:val="00A0476D"/>
    <w:rsid w:val="00A04ADA"/>
    <w:rsid w:val="00A0503D"/>
    <w:rsid w:val="00A05370"/>
    <w:rsid w:val="00A06674"/>
    <w:rsid w:val="00A071E2"/>
    <w:rsid w:val="00A10B5F"/>
    <w:rsid w:val="00A117DB"/>
    <w:rsid w:val="00A11E1F"/>
    <w:rsid w:val="00A1210D"/>
    <w:rsid w:val="00A13D8E"/>
    <w:rsid w:val="00A14C04"/>
    <w:rsid w:val="00A150AE"/>
    <w:rsid w:val="00A15DCE"/>
    <w:rsid w:val="00A15F58"/>
    <w:rsid w:val="00A1706E"/>
    <w:rsid w:val="00A1749E"/>
    <w:rsid w:val="00A17F2B"/>
    <w:rsid w:val="00A216DA"/>
    <w:rsid w:val="00A22D16"/>
    <w:rsid w:val="00A2363F"/>
    <w:rsid w:val="00A23BE6"/>
    <w:rsid w:val="00A23E8B"/>
    <w:rsid w:val="00A23F58"/>
    <w:rsid w:val="00A240CF"/>
    <w:rsid w:val="00A24256"/>
    <w:rsid w:val="00A24929"/>
    <w:rsid w:val="00A250E3"/>
    <w:rsid w:val="00A25528"/>
    <w:rsid w:val="00A27360"/>
    <w:rsid w:val="00A3035F"/>
    <w:rsid w:val="00A3083C"/>
    <w:rsid w:val="00A31573"/>
    <w:rsid w:val="00A32134"/>
    <w:rsid w:val="00A3251B"/>
    <w:rsid w:val="00A3390C"/>
    <w:rsid w:val="00A33C9C"/>
    <w:rsid w:val="00A33E7E"/>
    <w:rsid w:val="00A34695"/>
    <w:rsid w:val="00A3591B"/>
    <w:rsid w:val="00A35F66"/>
    <w:rsid w:val="00A36CE3"/>
    <w:rsid w:val="00A36CF5"/>
    <w:rsid w:val="00A36F16"/>
    <w:rsid w:val="00A37719"/>
    <w:rsid w:val="00A37760"/>
    <w:rsid w:val="00A40252"/>
    <w:rsid w:val="00A40A6F"/>
    <w:rsid w:val="00A41BE8"/>
    <w:rsid w:val="00A41FCC"/>
    <w:rsid w:val="00A4212E"/>
    <w:rsid w:val="00A44807"/>
    <w:rsid w:val="00A46DEF"/>
    <w:rsid w:val="00A47073"/>
    <w:rsid w:val="00A4770C"/>
    <w:rsid w:val="00A47B17"/>
    <w:rsid w:val="00A50E89"/>
    <w:rsid w:val="00A50F22"/>
    <w:rsid w:val="00A51115"/>
    <w:rsid w:val="00A5135A"/>
    <w:rsid w:val="00A516CE"/>
    <w:rsid w:val="00A51705"/>
    <w:rsid w:val="00A51863"/>
    <w:rsid w:val="00A52597"/>
    <w:rsid w:val="00A52E4E"/>
    <w:rsid w:val="00A53067"/>
    <w:rsid w:val="00A53680"/>
    <w:rsid w:val="00A53D48"/>
    <w:rsid w:val="00A54D3E"/>
    <w:rsid w:val="00A558EC"/>
    <w:rsid w:val="00A561AB"/>
    <w:rsid w:val="00A563BC"/>
    <w:rsid w:val="00A5689A"/>
    <w:rsid w:val="00A56A57"/>
    <w:rsid w:val="00A57E01"/>
    <w:rsid w:val="00A60BBD"/>
    <w:rsid w:val="00A60F0F"/>
    <w:rsid w:val="00A6168F"/>
    <w:rsid w:val="00A61F09"/>
    <w:rsid w:val="00A61FCE"/>
    <w:rsid w:val="00A62563"/>
    <w:rsid w:val="00A6370E"/>
    <w:rsid w:val="00A63EC9"/>
    <w:rsid w:val="00A64BAF"/>
    <w:rsid w:val="00A65F72"/>
    <w:rsid w:val="00A668A7"/>
    <w:rsid w:val="00A673B4"/>
    <w:rsid w:val="00A673FD"/>
    <w:rsid w:val="00A7002B"/>
    <w:rsid w:val="00A70090"/>
    <w:rsid w:val="00A70249"/>
    <w:rsid w:val="00A704BF"/>
    <w:rsid w:val="00A709DD"/>
    <w:rsid w:val="00A70A50"/>
    <w:rsid w:val="00A70F02"/>
    <w:rsid w:val="00A7136E"/>
    <w:rsid w:val="00A71514"/>
    <w:rsid w:val="00A71C56"/>
    <w:rsid w:val="00A72463"/>
    <w:rsid w:val="00A7256D"/>
    <w:rsid w:val="00A72E18"/>
    <w:rsid w:val="00A732FB"/>
    <w:rsid w:val="00A73B7A"/>
    <w:rsid w:val="00A740B5"/>
    <w:rsid w:val="00A740DC"/>
    <w:rsid w:val="00A74796"/>
    <w:rsid w:val="00A7646D"/>
    <w:rsid w:val="00A76CC3"/>
    <w:rsid w:val="00A76F51"/>
    <w:rsid w:val="00A77678"/>
    <w:rsid w:val="00A77B78"/>
    <w:rsid w:val="00A77C19"/>
    <w:rsid w:val="00A80178"/>
    <w:rsid w:val="00A80532"/>
    <w:rsid w:val="00A80D03"/>
    <w:rsid w:val="00A80FCC"/>
    <w:rsid w:val="00A81B6F"/>
    <w:rsid w:val="00A83888"/>
    <w:rsid w:val="00A83B1A"/>
    <w:rsid w:val="00A84D08"/>
    <w:rsid w:val="00A85091"/>
    <w:rsid w:val="00A8594D"/>
    <w:rsid w:val="00A85DB5"/>
    <w:rsid w:val="00A860D7"/>
    <w:rsid w:val="00A864E2"/>
    <w:rsid w:val="00A867D7"/>
    <w:rsid w:val="00A868C1"/>
    <w:rsid w:val="00A86FDC"/>
    <w:rsid w:val="00A87764"/>
    <w:rsid w:val="00A90058"/>
    <w:rsid w:val="00A907EB"/>
    <w:rsid w:val="00A90B48"/>
    <w:rsid w:val="00A910B8"/>
    <w:rsid w:val="00A91247"/>
    <w:rsid w:val="00A91926"/>
    <w:rsid w:val="00A91EBE"/>
    <w:rsid w:val="00A93481"/>
    <w:rsid w:val="00A93F99"/>
    <w:rsid w:val="00A93FA3"/>
    <w:rsid w:val="00A9404C"/>
    <w:rsid w:val="00A9443A"/>
    <w:rsid w:val="00A94E15"/>
    <w:rsid w:val="00A95D8E"/>
    <w:rsid w:val="00A962F7"/>
    <w:rsid w:val="00A966B2"/>
    <w:rsid w:val="00A96A49"/>
    <w:rsid w:val="00A96A9F"/>
    <w:rsid w:val="00A96FFD"/>
    <w:rsid w:val="00A97014"/>
    <w:rsid w:val="00A97184"/>
    <w:rsid w:val="00A97393"/>
    <w:rsid w:val="00A97594"/>
    <w:rsid w:val="00AA0DFA"/>
    <w:rsid w:val="00AA14EF"/>
    <w:rsid w:val="00AA1AF4"/>
    <w:rsid w:val="00AA1F90"/>
    <w:rsid w:val="00AA22E0"/>
    <w:rsid w:val="00AA26F9"/>
    <w:rsid w:val="00AA408C"/>
    <w:rsid w:val="00AA46D8"/>
    <w:rsid w:val="00AA4867"/>
    <w:rsid w:val="00AA64C6"/>
    <w:rsid w:val="00AA69D2"/>
    <w:rsid w:val="00AA7152"/>
    <w:rsid w:val="00AA74D4"/>
    <w:rsid w:val="00AA7B37"/>
    <w:rsid w:val="00AB0B71"/>
    <w:rsid w:val="00AB540B"/>
    <w:rsid w:val="00AB71A8"/>
    <w:rsid w:val="00AB72A9"/>
    <w:rsid w:val="00AB779D"/>
    <w:rsid w:val="00AC0284"/>
    <w:rsid w:val="00AC0D67"/>
    <w:rsid w:val="00AC1104"/>
    <w:rsid w:val="00AC16D4"/>
    <w:rsid w:val="00AC24FA"/>
    <w:rsid w:val="00AC3262"/>
    <w:rsid w:val="00AC4086"/>
    <w:rsid w:val="00AC4916"/>
    <w:rsid w:val="00AC4974"/>
    <w:rsid w:val="00AC5A8F"/>
    <w:rsid w:val="00AC5C8F"/>
    <w:rsid w:val="00AC6525"/>
    <w:rsid w:val="00AC6543"/>
    <w:rsid w:val="00AC6575"/>
    <w:rsid w:val="00AC6747"/>
    <w:rsid w:val="00AC6F2E"/>
    <w:rsid w:val="00AD0508"/>
    <w:rsid w:val="00AD066B"/>
    <w:rsid w:val="00AD31AF"/>
    <w:rsid w:val="00AD3770"/>
    <w:rsid w:val="00AD3C7A"/>
    <w:rsid w:val="00AD6E31"/>
    <w:rsid w:val="00AD6EE6"/>
    <w:rsid w:val="00AD6FC3"/>
    <w:rsid w:val="00AE152A"/>
    <w:rsid w:val="00AE1853"/>
    <w:rsid w:val="00AE2662"/>
    <w:rsid w:val="00AE3B1C"/>
    <w:rsid w:val="00AE3C19"/>
    <w:rsid w:val="00AE494A"/>
    <w:rsid w:val="00AE49AF"/>
    <w:rsid w:val="00AE5558"/>
    <w:rsid w:val="00AE5F01"/>
    <w:rsid w:val="00AE6610"/>
    <w:rsid w:val="00AE6C7E"/>
    <w:rsid w:val="00AE7AD9"/>
    <w:rsid w:val="00AF18B0"/>
    <w:rsid w:val="00AF1B54"/>
    <w:rsid w:val="00AF3C07"/>
    <w:rsid w:val="00AF4291"/>
    <w:rsid w:val="00AF50D6"/>
    <w:rsid w:val="00AF55BF"/>
    <w:rsid w:val="00AF6136"/>
    <w:rsid w:val="00B00088"/>
    <w:rsid w:val="00B00626"/>
    <w:rsid w:val="00B00769"/>
    <w:rsid w:val="00B01570"/>
    <w:rsid w:val="00B0236E"/>
    <w:rsid w:val="00B03508"/>
    <w:rsid w:val="00B0388A"/>
    <w:rsid w:val="00B038E3"/>
    <w:rsid w:val="00B04085"/>
    <w:rsid w:val="00B04A81"/>
    <w:rsid w:val="00B05283"/>
    <w:rsid w:val="00B06539"/>
    <w:rsid w:val="00B067E5"/>
    <w:rsid w:val="00B06913"/>
    <w:rsid w:val="00B073D5"/>
    <w:rsid w:val="00B07E46"/>
    <w:rsid w:val="00B07FDE"/>
    <w:rsid w:val="00B104F7"/>
    <w:rsid w:val="00B105A4"/>
    <w:rsid w:val="00B1265C"/>
    <w:rsid w:val="00B1346C"/>
    <w:rsid w:val="00B1406C"/>
    <w:rsid w:val="00B14F58"/>
    <w:rsid w:val="00B15043"/>
    <w:rsid w:val="00B154D7"/>
    <w:rsid w:val="00B15BC4"/>
    <w:rsid w:val="00B165BA"/>
    <w:rsid w:val="00B16710"/>
    <w:rsid w:val="00B17FBF"/>
    <w:rsid w:val="00B2077E"/>
    <w:rsid w:val="00B20D48"/>
    <w:rsid w:val="00B25176"/>
    <w:rsid w:val="00B2531B"/>
    <w:rsid w:val="00B25CB9"/>
    <w:rsid w:val="00B25D13"/>
    <w:rsid w:val="00B26C85"/>
    <w:rsid w:val="00B26FE1"/>
    <w:rsid w:val="00B27E9E"/>
    <w:rsid w:val="00B301C0"/>
    <w:rsid w:val="00B303A8"/>
    <w:rsid w:val="00B30517"/>
    <w:rsid w:val="00B30F10"/>
    <w:rsid w:val="00B316C5"/>
    <w:rsid w:val="00B31AB0"/>
    <w:rsid w:val="00B31B2C"/>
    <w:rsid w:val="00B32DFA"/>
    <w:rsid w:val="00B3365C"/>
    <w:rsid w:val="00B34B35"/>
    <w:rsid w:val="00B3515E"/>
    <w:rsid w:val="00B35F77"/>
    <w:rsid w:val="00B36997"/>
    <w:rsid w:val="00B37BFF"/>
    <w:rsid w:val="00B40AE4"/>
    <w:rsid w:val="00B4184C"/>
    <w:rsid w:val="00B41D2C"/>
    <w:rsid w:val="00B41DE3"/>
    <w:rsid w:val="00B4268C"/>
    <w:rsid w:val="00B42B2B"/>
    <w:rsid w:val="00B42E3A"/>
    <w:rsid w:val="00B43396"/>
    <w:rsid w:val="00B448E2"/>
    <w:rsid w:val="00B44AC7"/>
    <w:rsid w:val="00B44B0E"/>
    <w:rsid w:val="00B44C9F"/>
    <w:rsid w:val="00B453AD"/>
    <w:rsid w:val="00B45693"/>
    <w:rsid w:val="00B47A87"/>
    <w:rsid w:val="00B47CA0"/>
    <w:rsid w:val="00B50186"/>
    <w:rsid w:val="00B50338"/>
    <w:rsid w:val="00B50602"/>
    <w:rsid w:val="00B5150E"/>
    <w:rsid w:val="00B521C9"/>
    <w:rsid w:val="00B5308E"/>
    <w:rsid w:val="00B539C6"/>
    <w:rsid w:val="00B54D72"/>
    <w:rsid w:val="00B54EDF"/>
    <w:rsid w:val="00B5517C"/>
    <w:rsid w:val="00B5554C"/>
    <w:rsid w:val="00B559D6"/>
    <w:rsid w:val="00B55F06"/>
    <w:rsid w:val="00B56287"/>
    <w:rsid w:val="00B5674C"/>
    <w:rsid w:val="00B57891"/>
    <w:rsid w:val="00B57D68"/>
    <w:rsid w:val="00B60177"/>
    <w:rsid w:val="00B601E7"/>
    <w:rsid w:val="00B60882"/>
    <w:rsid w:val="00B60C23"/>
    <w:rsid w:val="00B60F1D"/>
    <w:rsid w:val="00B60F69"/>
    <w:rsid w:val="00B6141E"/>
    <w:rsid w:val="00B61B62"/>
    <w:rsid w:val="00B61F53"/>
    <w:rsid w:val="00B6206E"/>
    <w:rsid w:val="00B653EE"/>
    <w:rsid w:val="00B65FA5"/>
    <w:rsid w:val="00B6686A"/>
    <w:rsid w:val="00B66F54"/>
    <w:rsid w:val="00B67313"/>
    <w:rsid w:val="00B67436"/>
    <w:rsid w:val="00B67DCD"/>
    <w:rsid w:val="00B71CCD"/>
    <w:rsid w:val="00B72900"/>
    <w:rsid w:val="00B73914"/>
    <w:rsid w:val="00B73DD5"/>
    <w:rsid w:val="00B7421D"/>
    <w:rsid w:val="00B74CCE"/>
    <w:rsid w:val="00B74EE6"/>
    <w:rsid w:val="00B7600D"/>
    <w:rsid w:val="00B77210"/>
    <w:rsid w:val="00B776EA"/>
    <w:rsid w:val="00B77812"/>
    <w:rsid w:val="00B778C0"/>
    <w:rsid w:val="00B7792E"/>
    <w:rsid w:val="00B77B77"/>
    <w:rsid w:val="00B800DD"/>
    <w:rsid w:val="00B801BB"/>
    <w:rsid w:val="00B808E2"/>
    <w:rsid w:val="00B80B25"/>
    <w:rsid w:val="00B81019"/>
    <w:rsid w:val="00B815AB"/>
    <w:rsid w:val="00B81AC3"/>
    <w:rsid w:val="00B81C21"/>
    <w:rsid w:val="00B83CF6"/>
    <w:rsid w:val="00B83F41"/>
    <w:rsid w:val="00B8428B"/>
    <w:rsid w:val="00B845C5"/>
    <w:rsid w:val="00B85011"/>
    <w:rsid w:val="00B91385"/>
    <w:rsid w:val="00B9154F"/>
    <w:rsid w:val="00B92D0F"/>
    <w:rsid w:val="00B943EE"/>
    <w:rsid w:val="00B94481"/>
    <w:rsid w:val="00B95307"/>
    <w:rsid w:val="00B956BE"/>
    <w:rsid w:val="00B96098"/>
    <w:rsid w:val="00B97510"/>
    <w:rsid w:val="00B97FA1"/>
    <w:rsid w:val="00BA00C3"/>
    <w:rsid w:val="00BA08B2"/>
    <w:rsid w:val="00BA0FAF"/>
    <w:rsid w:val="00BA1E1A"/>
    <w:rsid w:val="00BA286B"/>
    <w:rsid w:val="00BA29F2"/>
    <w:rsid w:val="00BA4E26"/>
    <w:rsid w:val="00BA56C7"/>
    <w:rsid w:val="00BA56EB"/>
    <w:rsid w:val="00BA5928"/>
    <w:rsid w:val="00BA5F3D"/>
    <w:rsid w:val="00BA60B1"/>
    <w:rsid w:val="00BA6F8E"/>
    <w:rsid w:val="00BA6FCF"/>
    <w:rsid w:val="00BA793A"/>
    <w:rsid w:val="00BA7962"/>
    <w:rsid w:val="00BB0F9F"/>
    <w:rsid w:val="00BB129E"/>
    <w:rsid w:val="00BB19D0"/>
    <w:rsid w:val="00BB2B29"/>
    <w:rsid w:val="00BB2ECF"/>
    <w:rsid w:val="00BB34C4"/>
    <w:rsid w:val="00BB3D48"/>
    <w:rsid w:val="00BB3DB2"/>
    <w:rsid w:val="00BB4B13"/>
    <w:rsid w:val="00BB5409"/>
    <w:rsid w:val="00BB6FAB"/>
    <w:rsid w:val="00BC0606"/>
    <w:rsid w:val="00BC125A"/>
    <w:rsid w:val="00BC1505"/>
    <w:rsid w:val="00BC2BE4"/>
    <w:rsid w:val="00BC311A"/>
    <w:rsid w:val="00BC3860"/>
    <w:rsid w:val="00BC6DCD"/>
    <w:rsid w:val="00BC714F"/>
    <w:rsid w:val="00BC7626"/>
    <w:rsid w:val="00BD0690"/>
    <w:rsid w:val="00BD07D6"/>
    <w:rsid w:val="00BD09AC"/>
    <w:rsid w:val="00BD1465"/>
    <w:rsid w:val="00BD16D7"/>
    <w:rsid w:val="00BD1A75"/>
    <w:rsid w:val="00BD1D80"/>
    <w:rsid w:val="00BD21A6"/>
    <w:rsid w:val="00BD29F8"/>
    <w:rsid w:val="00BD42A4"/>
    <w:rsid w:val="00BD5246"/>
    <w:rsid w:val="00BD718A"/>
    <w:rsid w:val="00BD7E84"/>
    <w:rsid w:val="00BE00A7"/>
    <w:rsid w:val="00BE0B5C"/>
    <w:rsid w:val="00BE1007"/>
    <w:rsid w:val="00BE20DE"/>
    <w:rsid w:val="00BE2238"/>
    <w:rsid w:val="00BE2509"/>
    <w:rsid w:val="00BE2D97"/>
    <w:rsid w:val="00BE32E5"/>
    <w:rsid w:val="00BE35B9"/>
    <w:rsid w:val="00BE3871"/>
    <w:rsid w:val="00BE4440"/>
    <w:rsid w:val="00BE4E5F"/>
    <w:rsid w:val="00BE4FD7"/>
    <w:rsid w:val="00BE54E8"/>
    <w:rsid w:val="00BE5EE2"/>
    <w:rsid w:val="00BE6063"/>
    <w:rsid w:val="00BE6FEA"/>
    <w:rsid w:val="00BE71BB"/>
    <w:rsid w:val="00BE79D1"/>
    <w:rsid w:val="00BE7F53"/>
    <w:rsid w:val="00BF1FD5"/>
    <w:rsid w:val="00BF2009"/>
    <w:rsid w:val="00BF4894"/>
    <w:rsid w:val="00BF6146"/>
    <w:rsid w:val="00BF6457"/>
    <w:rsid w:val="00BF64CB"/>
    <w:rsid w:val="00BF70DC"/>
    <w:rsid w:val="00BF710E"/>
    <w:rsid w:val="00C00A5A"/>
    <w:rsid w:val="00C0108E"/>
    <w:rsid w:val="00C01DCC"/>
    <w:rsid w:val="00C02486"/>
    <w:rsid w:val="00C028C9"/>
    <w:rsid w:val="00C029FF"/>
    <w:rsid w:val="00C02D5C"/>
    <w:rsid w:val="00C03CD2"/>
    <w:rsid w:val="00C051F3"/>
    <w:rsid w:val="00C0526F"/>
    <w:rsid w:val="00C0528C"/>
    <w:rsid w:val="00C06CA8"/>
    <w:rsid w:val="00C06FC8"/>
    <w:rsid w:val="00C105CA"/>
    <w:rsid w:val="00C10948"/>
    <w:rsid w:val="00C1124A"/>
    <w:rsid w:val="00C11C3A"/>
    <w:rsid w:val="00C1217B"/>
    <w:rsid w:val="00C124DC"/>
    <w:rsid w:val="00C13C49"/>
    <w:rsid w:val="00C146C3"/>
    <w:rsid w:val="00C1471E"/>
    <w:rsid w:val="00C147F0"/>
    <w:rsid w:val="00C148C9"/>
    <w:rsid w:val="00C15FCC"/>
    <w:rsid w:val="00C162B9"/>
    <w:rsid w:val="00C168AE"/>
    <w:rsid w:val="00C20514"/>
    <w:rsid w:val="00C2074A"/>
    <w:rsid w:val="00C21750"/>
    <w:rsid w:val="00C234CC"/>
    <w:rsid w:val="00C23D86"/>
    <w:rsid w:val="00C23FEA"/>
    <w:rsid w:val="00C242B5"/>
    <w:rsid w:val="00C31242"/>
    <w:rsid w:val="00C31353"/>
    <w:rsid w:val="00C31C3B"/>
    <w:rsid w:val="00C31F5A"/>
    <w:rsid w:val="00C32971"/>
    <w:rsid w:val="00C33A61"/>
    <w:rsid w:val="00C33C87"/>
    <w:rsid w:val="00C33DBA"/>
    <w:rsid w:val="00C34E1C"/>
    <w:rsid w:val="00C35B2C"/>
    <w:rsid w:val="00C36783"/>
    <w:rsid w:val="00C37F3A"/>
    <w:rsid w:val="00C41820"/>
    <w:rsid w:val="00C418F1"/>
    <w:rsid w:val="00C42046"/>
    <w:rsid w:val="00C4215C"/>
    <w:rsid w:val="00C4322F"/>
    <w:rsid w:val="00C432FB"/>
    <w:rsid w:val="00C4384E"/>
    <w:rsid w:val="00C454D5"/>
    <w:rsid w:val="00C45607"/>
    <w:rsid w:val="00C45B83"/>
    <w:rsid w:val="00C460D2"/>
    <w:rsid w:val="00C461EF"/>
    <w:rsid w:val="00C469C6"/>
    <w:rsid w:val="00C50D2A"/>
    <w:rsid w:val="00C51A00"/>
    <w:rsid w:val="00C528A0"/>
    <w:rsid w:val="00C52F67"/>
    <w:rsid w:val="00C549A4"/>
    <w:rsid w:val="00C5616E"/>
    <w:rsid w:val="00C56460"/>
    <w:rsid w:val="00C56494"/>
    <w:rsid w:val="00C56675"/>
    <w:rsid w:val="00C57438"/>
    <w:rsid w:val="00C57A19"/>
    <w:rsid w:val="00C609F9"/>
    <w:rsid w:val="00C60B2C"/>
    <w:rsid w:val="00C61356"/>
    <w:rsid w:val="00C61C64"/>
    <w:rsid w:val="00C646AB"/>
    <w:rsid w:val="00C6486E"/>
    <w:rsid w:val="00C65120"/>
    <w:rsid w:val="00C6512C"/>
    <w:rsid w:val="00C66877"/>
    <w:rsid w:val="00C6774C"/>
    <w:rsid w:val="00C71D5D"/>
    <w:rsid w:val="00C71FFF"/>
    <w:rsid w:val="00C723DE"/>
    <w:rsid w:val="00C72CD8"/>
    <w:rsid w:val="00C7303D"/>
    <w:rsid w:val="00C74214"/>
    <w:rsid w:val="00C7490F"/>
    <w:rsid w:val="00C774D5"/>
    <w:rsid w:val="00C77AEF"/>
    <w:rsid w:val="00C80737"/>
    <w:rsid w:val="00C80B3E"/>
    <w:rsid w:val="00C8123A"/>
    <w:rsid w:val="00C81A99"/>
    <w:rsid w:val="00C82834"/>
    <w:rsid w:val="00C82EB3"/>
    <w:rsid w:val="00C83572"/>
    <w:rsid w:val="00C85306"/>
    <w:rsid w:val="00C85EF1"/>
    <w:rsid w:val="00C86210"/>
    <w:rsid w:val="00C87495"/>
    <w:rsid w:val="00C87875"/>
    <w:rsid w:val="00C878FC"/>
    <w:rsid w:val="00C87E77"/>
    <w:rsid w:val="00C90E16"/>
    <w:rsid w:val="00C910CB"/>
    <w:rsid w:val="00C91137"/>
    <w:rsid w:val="00C9145D"/>
    <w:rsid w:val="00C9211B"/>
    <w:rsid w:val="00C93040"/>
    <w:rsid w:val="00C948C9"/>
    <w:rsid w:val="00C94A9F"/>
    <w:rsid w:val="00C96180"/>
    <w:rsid w:val="00C966B6"/>
    <w:rsid w:val="00C9769B"/>
    <w:rsid w:val="00CA06B0"/>
    <w:rsid w:val="00CA179F"/>
    <w:rsid w:val="00CA1C79"/>
    <w:rsid w:val="00CA2790"/>
    <w:rsid w:val="00CA2BB9"/>
    <w:rsid w:val="00CA2FCF"/>
    <w:rsid w:val="00CA30A9"/>
    <w:rsid w:val="00CA4D7F"/>
    <w:rsid w:val="00CA5930"/>
    <w:rsid w:val="00CB07B5"/>
    <w:rsid w:val="00CB2272"/>
    <w:rsid w:val="00CB2B9F"/>
    <w:rsid w:val="00CB2C1A"/>
    <w:rsid w:val="00CB3BAC"/>
    <w:rsid w:val="00CB51AD"/>
    <w:rsid w:val="00CB589B"/>
    <w:rsid w:val="00CB5BD4"/>
    <w:rsid w:val="00CB5E05"/>
    <w:rsid w:val="00CB6F23"/>
    <w:rsid w:val="00CB7001"/>
    <w:rsid w:val="00CB72F3"/>
    <w:rsid w:val="00CB7930"/>
    <w:rsid w:val="00CB7C15"/>
    <w:rsid w:val="00CB7C6B"/>
    <w:rsid w:val="00CC0BBA"/>
    <w:rsid w:val="00CC1DF2"/>
    <w:rsid w:val="00CC2A21"/>
    <w:rsid w:val="00CC445A"/>
    <w:rsid w:val="00CC4532"/>
    <w:rsid w:val="00CC54B9"/>
    <w:rsid w:val="00CC642D"/>
    <w:rsid w:val="00CC7AFB"/>
    <w:rsid w:val="00CC7B3D"/>
    <w:rsid w:val="00CC7D1E"/>
    <w:rsid w:val="00CD0113"/>
    <w:rsid w:val="00CD0D69"/>
    <w:rsid w:val="00CD147F"/>
    <w:rsid w:val="00CD1597"/>
    <w:rsid w:val="00CD1892"/>
    <w:rsid w:val="00CD1C9A"/>
    <w:rsid w:val="00CD43F9"/>
    <w:rsid w:val="00CD5EDC"/>
    <w:rsid w:val="00CD6087"/>
    <w:rsid w:val="00CD6269"/>
    <w:rsid w:val="00CD7430"/>
    <w:rsid w:val="00CD74A1"/>
    <w:rsid w:val="00CD7A37"/>
    <w:rsid w:val="00CE063B"/>
    <w:rsid w:val="00CE0A6C"/>
    <w:rsid w:val="00CE0F77"/>
    <w:rsid w:val="00CE1907"/>
    <w:rsid w:val="00CE32C1"/>
    <w:rsid w:val="00CE343F"/>
    <w:rsid w:val="00CE3692"/>
    <w:rsid w:val="00CE45E5"/>
    <w:rsid w:val="00CE464B"/>
    <w:rsid w:val="00CE5B6C"/>
    <w:rsid w:val="00CE75B1"/>
    <w:rsid w:val="00CE7846"/>
    <w:rsid w:val="00CE7A7C"/>
    <w:rsid w:val="00CF0500"/>
    <w:rsid w:val="00CF1F0E"/>
    <w:rsid w:val="00CF2874"/>
    <w:rsid w:val="00CF3926"/>
    <w:rsid w:val="00CF3E0B"/>
    <w:rsid w:val="00CF481A"/>
    <w:rsid w:val="00CF59E1"/>
    <w:rsid w:val="00CF5CCB"/>
    <w:rsid w:val="00CF6020"/>
    <w:rsid w:val="00CF6734"/>
    <w:rsid w:val="00CF684B"/>
    <w:rsid w:val="00D0058B"/>
    <w:rsid w:val="00D00A89"/>
    <w:rsid w:val="00D00AE2"/>
    <w:rsid w:val="00D018B7"/>
    <w:rsid w:val="00D02722"/>
    <w:rsid w:val="00D03C78"/>
    <w:rsid w:val="00D04991"/>
    <w:rsid w:val="00D06346"/>
    <w:rsid w:val="00D07BF7"/>
    <w:rsid w:val="00D07E57"/>
    <w:rsid w:val="00D10C7C"/>
    <w:rsid w:val="00D114B6"/>
    <w:rsid w:val="00D117E9"/>
    <w:rsid w:val="00D11D48"/>
    <w:rsid w:val="00D133A0"/>
    <w:rsid w:val="00D13D1D"/>
    <w:rsid w:val="00D13EC5"/>
    <w:rsid w:val="00D141A5"/>
    <w:rsid w:val="00D17030"/>
    <w:rsid w:val="00D203C5"/>
    <w:rsid w:val="00D22034"/>
    <w:rsid w:val="00D230F3"/>
    <w:rsid w:val="00D2334C"/>
    <w:rsid w:val="00D27BD6"/>
    <w:rsid w:val="00D31926"/>
    <w:rsid w:val="00D31AF5"/>
    <w:rsid w:val="00D31D70"/>
    <w:rsid w:val="00D326D9"/>
    <w:rsid w:val="00D32D30"/>
    <w:rsid w:val="00D32F45"/>
    <w:rsid w:val="00D33904"/>
    <w:rsid w:val="00D33C21"/>
    <w:rsid w:val="00D33C3F"/>
    <w:rsid w:val="00D36075"/>
    <w:rsid w:val="00D365BE"/>
    <w:rsid w:val="00D3665B"/>
    <w:rsid w:val="00D37DE3"/>
    <w:rsid w:val="00D37DE7"/>
    <w:rsid w:val="00D40025"/>
    <w:rsid w:val="00D4005E"/>
    <w:rsid w:val="00D4189C"/>
    <w:rsid w:val="00D41FB2"/>
    <w:rsid w:val="00D4232B"/>
    <w:rsid w:val="00D4233F"/>
    <w:rsid w:val="00D435A0"/>
    <w:rsid w:val="00D44206"/>
    <w:rsid w:val="00D444B1"/>
    <w:rsid w:val="00D4464C"/>
    <w:rsid w:val="00D44B84"/>
    <w:rsid w:val="00D44D9F"/>
    <w:rsid w:val="00D4501D"/>
    <w:rsid w:val="00D457D6"/>
    <w:rsid w:val="00D45989"/>
    <w:rsid w:val="00D46663"/>
    <w:rsid w:val="00D47866"/>
    <w:rsid w:val="00D47BA1"/>
    <w:rsid w:val="00D50235"/>
    <w:rsid w:val="00D502A4"/>
    <w:rsid w:val="00D507E4"/>
    <w:rsid w:val="00D507EE"/>
    <w:rsid w:val="00D512E5"/>
    <w:rsid w:val="00D515CE"/>
    <w:rsid w:val="00D526DD"/>
    <w:rsid w:val="00D53C83"/>
    <w:rsid w:val="00D5489F"/>
    <w:rsid w:val="00D565DC"/>
    <w:rsid w:val="00D56D27"/>
    <w:rsid w:val="00D577FD"/>
    <w:rsid w:val="00D57CC4"/>
    <w:rsid w:val="00D57F45"/>
    <w:rsid w:val="00D60260"/>
    <w:rsid w:val="00D61374"/>
    <w:rsid w:val="00D61414"/>
    <w:rsid w:val="00D622E5"/>
    <w:rsid w:val="00D627FF"/>
    <w:rsid w:val="00D62BF5"/>
    <w:rsid w:val="00D64109"/>
    <w:rsid w:val="00D65164"/>
    <w:rsid w:val="00D66604"/>
    <w:rsid w:val="00D667FC"/>
    <w:rsid w:val="00D66915"/>
    <w:rsid w:val="00D66F17"/>
    <w:rsid w:val="00D670A9"/>
    <w:rsid w:val="00D67491"/>
    <w:rsid w:val="00D70319"/>
    <w:rsid w:val="00D7153F"/>
    <w:rsid w:val="00D73578"/>
    <w:rsid w:val="00D74C7C"/>
    <w:rsid w:val="00D74DF0"/>
    <w:rsid w:val="00D752E0"/>
    <w:rsid w:val="00D75BC2"/>
    <w:rsid w:val="00D76C4A"/>
    <w:rsid w:val="00D775B1"/>
    <w:rsid w:val="00D80E32"/>
    <w:rsid w:val="00D80FE4"/>
    <w:rsid w:val="00D81346"/>
    <w:rsid w:val="00D818C5"/>
    <w:rsid w:val="00D823C6"/>
    <w:rsid w:val="00D83689"/>
    <w:rsid w:val="00D83B40"/>
    <w:rsid w:val="00D83D9B"/>
    <w:rsid w:val="00D84F7D"/>
    <w:rsid w:val="00D856AA"/>
    <w:rsid w:val="00D9096A"/>
    <w:rsid w:val="00D91AB0"/>
    <w:rsid w:val="00D92129"/>
    <w:rsid w:val="00D93D2B"/>
    <w:rsid w:val="00D93DF3"/>
    <w:rsid w:val="00D949E6"/>
    <w:rsid w:val="00D94E1B"/>
    <w:rsid w:val="00D9508F"/>
    <w:rsid w:val="00D962E3"/>
    <w:rsid w:val="00D96851"/>
    <w:rsid w:val="00D96864"/>
    <w:rsid w:val="00D96905"/>
    <w:rsid w:val="00D9720A"/>
    <w:rsid w:val="00D97CD3"/>
    <w:rsid w:val="00DA0039"/>
    <w:rsid w:val="00DA03D9"/>
    <w:rsid w:val="00DA307B"/>
    <w:rsid w:val="00DA3B93"/>
    <w:rsid w:val="00DA478B"/>
    <w:rsid w:val="00DA51A6"/>
    <w:rsid w:val="00DA5602"/>
    <w:rsid w:val="00DA64EC"/>
    <w:rsid w:val="00DA6B12"/>
    <w:rsid w:val="00DA6D70"/>
    <w:rsid w:val="00DA75E7"/>
    <w:rsid w:val="00DA76FE"/>
    <w:rsid w:val="00DA7C8B"/>
    <w:rsid w:val="00DB08AE"/>
    <w:rsid w:val="00DB0F63"/>
    <w:rsid w:val="00DB176A"/>
    <w:rsid w:val="00DB1ADB"/>
    <w:rsid w:val="00DB26CF"/>
    <w:rsid w:val="00DB2EBD"/>
    <w:rsid w:val="00DB3390"/>
    <w:rsid w:val="00DB375B"/>
    <w:rsid w:val="00DB39FF"/>
    <w:rsid w:val="00DB5CD3"/>
    <w:rsid w:val="00DB5D0E"/>
    <w:rsid w:val="00DB706A"/>
    <w:rsid w:val="00DB7E77"/>
    <w:rsid w:val="00DC1E5B"/>
    <w:rsid w:val="00DC2192"/>
    <w:rsid w:val="00DC2853"/>
    <w:rsid w:val="00DC2CB8"/>
    <w:rsid w:val="00DC2D75"/>
    <w:rsid w:val="00DC4027"/>
    <w:rsid w:val="00DC5630"/>
    <w:rsid w:val="00DC56B8"/>
    <w:rsid w:val="00DC5F1F"/>
    <w:rsid w:val="00DC65F7"/>
    <w:rsid w:val="00DC6E27"/>
    <w:rsid w:val="00DC6F21"/>
    <w:rsid w:val="00DC77B7"/>
    <w:rsid w:val="00DD008A"/>
    <w:rsid w:val="00DD0E21"/>
    <w:rsid w:val="00DD1C6A"/>
    <w:rsid w:val="00DD21A7"/>
    <w:rsid w:val="00DD4621"/>
    <w:rsid w:val="00DD46AD"/>
    <w:rsid w:val="00DD4B4B"/>
    <w:rsid w:val="00DD5071"/>
    <w:rsid w:val="00DD521D"/>
    <w:rsid w:val="00DD5B32"/>
    <w:rsid w:val="00DD654E"/>
    <w:rsid w:val="00DD7646"/>
    <w:rsid w:val="00DD7D9B"/>
    <w:rsid w:val="00DE07DC"/>
    <w:rsid w:val="00DE0BE0"/>
    <w:rsid w:val="00DE0BE1"/>
    <w:rsid w:val="00DE0DA5"/>
    <w:rsid w:val="00DE1C7B"/>
    <w:rsid w:val="00DE20EB"/>
    <w:rsid w:val="00DE37A8"/>
    <w:rsid w:val="00DE37D0"/>
    <w:rsid w:val="00DE4898"/>
    <w:rsid w:val="00DE4F04"/>
    <w:rsid w:val="00DE4F3B"/>
    <w:rsid w:val="00DE54C2"/>
    <w:rsid w:val="00DE55F7"/>
    <w:rsid w:val="00DE5646"/>
    <w:rsid w:val="00DE627F"/>
    <w:rsid w:val="00DE6B23"/>
    <w:rsid w:val="00DF0597"/>
    <w:rsid w:val="00DF12EF"/>
    <w:rsid w:val="00DF17BF"/>
    <w:rsid w:val="00DF22AB"/>
    <w:rsid w:val="00DF25E6"/>
    <w:rsid w:val="00DF2E65"/>
    <w:rsid w:val="00DF3716"/>
    <w:rsid w:val="00DF64DC"/>
    <w:rsid w:val="00DF6517"/>
    <w:rsid w:val="00DF776E"/>
    <w:rsid w:val="00DF7BE6"/>
    <w:rsid w:val="00DF7E86"/>
    <w:rsid w:val="00E00213"/>
    <w:rsid w:val="00E00F13"/>
    <w:rsid w:val="00E00F8D"/>
    <w:rsid w:val="00E011A4"/>
    <w:rsid w:val="00E02217"/>
    <w:rsid w:val="00E026B4"/>
    <w:rsid w:val="00E0324B"/>
    <w:rsid w:val="00E04DB1"/>
    <w:rsid w:val="00E054E6"/>
    <w:rsid w:val="00E05767"/>
    <w:rsid w:val="00E05C24"/>
    <w:rsid w:val="00E06CA3"/>
    <w:rsid w:val="00E07A28"/>
    <w:rsid w:val="00E121F6"/>
    <w:rsid w:val="00E122B1"/>
    <w:rsid w:val="00E12380"/>
    <w:rsid w:val="00E131C3"/>
    <w:rsid w:val="00E13FFB"/>
    <w:rsid w:val="00E1406B"/>
    <w:rsid w:val="00E15EE9"/>
    <w:rsid w:val="00E161C9"/>
    <w:rsid w:val="00E17476"/>
    <w:rsid w:val="00E207CC"/>
    <w:rsid w:val="00E20C2B"/>
    <w:rsid w:val="00E211F5"/>
    <w:rsid w:val="00E22691"/>
    <w:rsid w:val="00E2299D"/>
    <w:rsid w:val="00E229A7"/>
    <w:rsid w:val="00E22B48"/>
    <w:rsid w:val="00E2312F"/>
    <w:rsid w:val="00E24ECC"/>
    <w:rsid w:val="00E2672A"/>
    <w:rsid w:val="00E27513"/>
    <w:rsid w:val="00E27947"/>
    <w:rsid w:val="00E302D1"/>
    <w:rsid w:val="00E3289C"/>
    <w:rsid w:val="00E32D10"/>
    <w:rsid w:val="00E33645"/>
    <w:rsid w:val="00E33E00"/>
    <w:rsid w:val="00E3455B"/>
    <w:rsid w:val="00E3465F"/>
    <w:rsid w:val="00E34DCD"/>
    <w:rsid w:val="00E35E23"/>
    <w:rsid w:val="00E35FCE"/>
    <w:rsid w:val="00E362F0"/>
    <w:rsid w:val="00E36899"/>
    <w:rsid w:val="00E37385"/>
    <w:rsid w:val="00E375D7"/>
    <w:rsid w:val="00E40540"/>
    <w:rsid w:val="00E40992"/>
    <w:rsid w:val="00E40CF9"/>
    <w:rsid w:val="00E414C2"/>
    <w:rsid w:val="00E42A8B"/>
    <w:rsid w:val="00E42CEC"/>
    <w:rsid w:val="00E44655"/>
    <w:rsid w:val="00E4473C"/>
    <w:rsid w:val="00E44B88"/>
    <w:rsid w:val="00E44EC2"/>
    <w:rsid w:val="00E45AC5"/>
    <w:rsid w:val="00E467C6"/>
    <w:rsid w:val="00E46F02"/>
    <w:rsid w:val="00E47401"/>
    <w:rsid w:val="00E47627"/>
    <w:rsid w:val="00E50CA0"/>
    <w:rsid w:val="00E50E4D"/>
    <w:rsid w:val="00E517BD"/>
    <w:rsid w:val="00E528AF"/>
    <w:rsid w:val="00E53C98"/>
    <w:rsid w:val="00E53D01"/>
    <w:rsid w:val="00E54714"/>
    <w:rsid w:val="00E54E3C"/>
    <w:rsid w:val="00E554F1"/>
    <w:rsid w:val="00E55AED"/>
    <w:rsid w:val="00E55DAE"/>
    <w:rsid w:val="00E564B0"/>
    <w:rsid w:val="00E56685"/>
    <w:rsid w:val="00E61B49"/>
    <w:rsid w:val="00E620DE"/>
    <w:rsid w:val="00E62E51"/>
    <w:rsid w:val="00E63457"/>
    <w:rsid w:val="00E63B86"/>
    <w:rsid w:val="00E6569B"/>
    <w:rsid w:val="00E65F63"/>
    <w:rsid w:val="00E66E80"/>
    <w:rsid w:val="00E670EE"/>
    <w:rsid w:val="00E67602"/>
    <w:rsid w:val="00E67E77"/>
    <w:rsid w:val="00E712BC"/>
    <w:rsid w:val="00E729A4"/>
    <w:rsid w:val="00E734A2"/>
    <w:rsid w:val="00E73ABD"/>
    <w:rsid w:val="00E74DB8"/>
    <w:rsid w:val="00E74E58"/>
    <w:rsid w:val="00E75756"/>
    <w:rsid w:val="00E759E5"/>
    <w:rsid w:val="00E76439"/>
    <w:rsid w:val="00E77AD8"/>
    <w:rsid w:val="00E80A74"/>
    <w:rsid w:val="00E81F06"/>
    <w:rsid w:val="00E8213A"/>
    <w:rsid w:val="00E827D6"/>
    <w:rsid w:val="00E83099"/>
    <w:rsid w:val="00E839F0"/>
    <w:rsid w:val="00E83D78"/>
    <w:rsid w:val="00E83EE8"/>
    <w:rsid w:val="00E85932"/>
    <w:rsid w:val="00E85FB0"/>
    <w:rsid w:val="00E86296"/>
    <w:rsid w:val="00E86945"/>
    <w:rsid w:val="00E8704C"/>
    <w:rsid w:val="00E87782"/>
    <w:rsid w:val="00E87FC7"/>
    <w:rsid w:val="00E9061F"/>
    <w:rsid w:val="00E926CF"/>
    <w:rsid w:val="00E92CF1"/>
    <w:rsid w:val="00E92ECC"/>
    <w:rsid w:val="00E93FD2"/>
    <w:rsid w:val="00E96699"/>
    <w:rsid w:val="00E96795"/>
    <w:rsid w:val="00E971B0"/>
    <w:rsid w:val="00EA001C"/>
    <w:rsid w:val="00EA0464"/>
    <w:rsid w:val="00EA1CEF"/>
    <w:rsid w:val="00EA1F59"/>
    <w:rsid w:val="00EA2095"/>
    <w:rsid w:val="00EA246B"/>
    <w:rsid w:val="00EA26AA"/>
    <w:rsid w:val="00EA3054"/>
    <w:rsid w:val="00EA3652"/>
    <w:rsid w:val="00EA3A85"/>
    <w:rsid w:val="00EA42BD"/>
    <w:rsid w:val="00EA44E7"/>
    <w:rsid w:val="00EA467C"/>
    <w:rsid w:val="00EA5B16"/>
    <w:rsid w:val="00EA60F7"/>
    <w:rsid w:val="00EA6953"/>
    <w:rsid w:val="00EB057F"/>
    <w:rsid w:val="00EB06F0"/>
    <w:rsid w:val="00EB0B04"/>
    <w:rsid w:val="00EB19D5"/>
    <w:rsid w:val="00EB1F65"/>
    <w:rsid w:val="00EB21E8"/>
    <w:rsid w:val="00EB3863"/>
    <w:rsid w:val="00EB4711"/>
    <w:rsid w:val="00EB478E"/>
    <w:rsid w:val="00EB49A1"/>
    <w:rsid w:val="00EB61B4"/>
    <w:rsid w:val="00EB65B3"/>
    <w:rsid w:val="00EB6A1B"/>
    <w:rsid w:val="00EB6B36"/>
    <w:rsid w:val="00EB6CC0"/>
    <w:rsid w:val="00EB6E8A"/>
    <w:rsid w:val="00EB7B71"/>
    <w:rsid w:val="00EC07B6"/>
    <w:rsid w:val="00EC1056"/>
    <w:rsid w:val="00EC2041"/>
    <w:rsid w:val="00EC27C7"/>
    <w:rsid w:val="00EC2ED8"/>
    <w:rsid w:val="00EC3F57"/>
    <w:rsid w:val="00EC4008"/>
    <w:rsid w:val="00EC46DA"/>
    <w:rsid w:val="00EC6081"/>
    <w:rsid w:val="00EC63B0"/>
    <w:rsid w:val="00EC7159"/>
    <w:rsid w:val="00ED0716"/>
    <w:rsid w:val="00ED1F46"/>
    <w:rsid w:val="00ED3A05"/>
    <w:rsid w:val="00ED3A65"/>
    <w:rsid w:val="00ED3C19"/>
    <w:rsid w:val="00ED5611"/>
    <w:rsid w:val="00ED5DC9"/>
    <w:rsid w:val="00ED67AE"/>
    <w:rsid w:val="00ED76D8"/>
    <w:rsid w:val="00ED7A79"/>
    <w:rsid w:val="00EE0A62"/>
    <w:rsid w:val="00EE0D94"/>
    <w:rsid w:val="00EE12BA"/>
    <w:rsid w:val="00EE22DC"/>
    <w:rsid w:val="00EE2424"/>
    <w:rsid w:val="00EE260C"/>
    <w:rsid w:val="00EE29CF"/>
    <w:rsid w:val="00EE2AD7"/>
    <w:rsid w:val="00EE2DB9"/>
    <w:rsid w:val="00EE4A8D"/>
    <w:rsid w:val="00EE4F88"/>
    <w:rsid w:val="00EE5472"/>
    <w:rsid w:val="00EE5C9B"/>
    <w:rsid w:val="00EE5F01"/>
    <w:rsid w:val="00EE5FE9"/>
    <w:rsid w:val="00EE606A"/>
    <w:rsid w:val="00EE6606"/>
    <w:rsid w:val="00EE748A"/>
    <w:rsid w:val="00EF0105"/>
    <w:rsid w:val="00EF07F3"/>
    <w:rsid w:val="00EF1B07"/>
    <w:rsid w:val="00EF3639"/>
    <w:rsid w:val="00EF3B9D"/>
    <w:rsid w:val="00EF4A6E"/>
    <w:rsid w:val="00EF4BB3"/>
    <w:rsid w:val="00EF57CE"/>
    <w:rsid w:val="00EF5CFA"/>
    <w:rsid w:val="00EF782D"/>
    <w:rsid w:val="00F00BA1"/>
    <w:rsid w:val="00F00EC8"/>
    <w:rsid w:val="00F01EF7"/>
    <w:rsid w:val="00F024FD"/>
    <w:rsid w:val="00F027E1"/>
    <w:rsid w:val="00F03A2E"/>
    <w:rsid w:val="00F03AFE"/>
    <w:rsid w:val="00F04592"/>
    <w:rsid w:val="00F04740"/>
    <w:rsid w:val="00F04EE6"/>
    <w:rsid w:val="00F04FFE"/>
    <w:rsid w:val="00F06F5F"/>
    <w:rsid w:val="00F10597"/>
    <w:rsid w:val="00F10F46"/>
    <w:rsid w:val="00F11799"/>
    <w:rsid w:val="00F11827"/>
    <w:rsid w:val="00F11DAB"/>
    <w:rsid w:val="00F12465"/>
    <w:rsid w:val="00F12A80"/>
    <w:rsid w:val="00F132B9"/>
    <w:rsid w:val="00F13756"/>
    <w:rsid w:val="00F13A24"/>
    <w:rsid w:val="00F14349"/>
    <w:rsid w:val="00F1469C"/>
    <w:rsid w:val="00F147A2"/>
    <w:rsid w:val="00F1490D"/>
    <w:rsid w:val="00F14DBB"/>
    <w:rsid w:val="00F1578B"/>
    <w:rsid w:val="00F15B32"/>
    <w:rsid w:val="00F15CC4"/>
    <w:rsid w:val="00F16155"/>
    <w:rsid w:val="00F1643D"/>
    <w:rsid w:val="00F17852"/>
    <w:rsid w:val="00F208B1"/>
    <w:rsid w:val="00F217CB"/>
    <w:rsid w:val="00F21A2C"/>
    <w:rsid w:val="00F23990"/>
    <w:rsid w:val="00F25EA9"/>
    <w:rsid w:val="00F2600E"/>
    <w:rsid w:val="00F2684B"/>
    <w:rsid w:val="00F27A37"/>
    <w:rsid w:val="00F27FF3"/>
    <w:rsid w:val="00F30090"/>
    <w:rsid w:val="00F30BB1"/>
    <w:rsid w:val="00F30C1E"/>
    <w:rsid w:val="00F31318"/>
    <w:rsid w:val="00F32294"/>
    <w:rsid w:val="00F3354E"/>
    <w:rsid w:val="00F3391C"/>
    <w:rsid w:val="00F341B4"/>
    <w:rsid w:val="00F34449"/>
    <w:rsid w:val="00F3561E"/>
    <w:rsid w:val="00F35A09"/>
    <w:rsid w:val="00F369A2"/>
    <w:rsid w:val="00F37734"/>
    <w:rsid w:val="00F37898"/>
    <w:rsid w:val="00F40356"/>
    <w:rsid w:val="00F40A88"/>
    <w:rsid w:val="00F416D8"/>
    <w:rsid w:val="00F434D9"/>
    <w:rsid w:val="00F444B1"/>
    <w:rsid w:val="00F44FDA"/>
    <w:rsid w:val="00F46AA6"/>
    <w:rsid w:val="00F47C2C"/>
    <w:rsid w:val="00F47EA6"/>
    <w:rsid w:val="00F50294"/>
    <w:rsid w:val="00F50B38"/>
    <w:rsid w:val="00F510B1"/>
    <w:rsid w:val="00F51D4F"/>
    <w:rsid w:val="00F52F41"/>
    <w:rsid w:val="00F530B5"/>
    <w:rsid w:val="00F54AFF"/>
    <w:rsid w:val="00F54C36"/>
    <w:rsid w:val="00F55AB4"/>
    <w:rsid w:val="00F55B5D"/>
    <w:rsid w:val="00F562A7"/>
    <w:rsid w:val="00F6025A"/>
    <w:rsid w:val="00F60AA4"/>
    <w:rsid w:val="00F6202B"/>
    <w:rsid w:val="00F625F5"/>
    <w:rsid w:val="00F63311"/>
    <w:rsid w:val="00F64693"/>
    <w:rsid w:val="00F64D86"/>
    <w:rsid w:val="00F65413"/>
    <w:rsid w:val="00F65B3A"/>
    <w:rsid w:val="00F665FC"/>
    <w:rsid w:val="00F66D2A"/>
    <w:rsid w:val="00F706DB"/>
    <w:rsid w:val="00F71BD5"/>
    <w:rsid w:val="00F73245"/>
    <w:rsid w:val="00F73498"/>
    <w:rsid w:val="00F74298"/>
    <w:rsid w:val="00F75E68"/>
    <w:rsid w:val="00F77184"/>
    <w:rsid w:val="00F77191"/>
    <w:rsid w:val="00F80708"/>
    <w:rsid w:val="00F80B1B"/>
    <w:rsid w:val="00F8254A"/>
    <w:rsid w:val="00F829AB"/>
    <w:rsid w:val="00F834E8"/>
    <w:rsid w:val="00F842E2"/>
    <w:rsid w:val="00F846B9"/>
    <w:rsid w:val="00F84C76"/>
    <w:rsid w:val="00F85BEA"/>
    <w:rsid w:val="00F86693"/>
    <w:rsid w:val="00F866DD"/>
    <w:rsid w:val="00F86E04"/>
    <w:rsid w:val="00F8722A"/>
    <w:rsid w:val="00F876B3"/>
    <w:rsid w:val="00F90709"/>
    <w:rsid w:val="00F90F3E"/>
    <w:rsid w:val="00F92C92"/>
    <w:rsid w:val="00F93027"/>
    <w:rsid w:val="00F93E71"/>
    <w:rsid w:val="00F95766"/>
    <w:rsid w:val="00F97311"/>
    <w:rsid w:val="00F97596"/>
    <w:rsid w:val="00F975C3"/>
    <w:rsid w:val="00F977C4"/>
    <w:rsid w:val="00F97BFD"/>
    <w:rsid w:val="00FA0DF4"/>
    <w:rsid w:val="00FA1454"/>
    <w:rsid w:val="00FA1E96"/>
    <w:rsid w:val="00FA20B3"/>
    <w:rsid w:val="00FA3ED1"/>
    <w:rsid w:val="00FA59A3"/>
    <w:rsid w:val="00FA5EFB"/>
    <w:rsid w:val="00FA647C"/>
    <w:rsid w:val="00FA6D84"/>
    <w:rsid w:val="00FA7566"/>
    <w:rsid w:val="00FB05E2"/>
    <w:rsid w:val="00FB0B21"/>
    <w:rsid w:val="00FB1437"/>
    <w:rsid w:val="00FB1550"/>
    <w:rsid w:val="00FB1F37"/>
    <w:rsid w:val="00FB2238"/>
    <w:rsid w:val="00FB2D9E"/>
    <w:rsid w:val="00FB3276"/>
    <w:rsid w:val="00FB4AF2"/>
    <w:rsid w:val="00FB568A"/>
    <w:rsid w:val="00FB5859"/>
    <w:rsid w:val="00FB58FA"/>
    <w:rsid w:val="00FB59BE"/>
    <w:rsid w:val="00FB632E"/>
    <w:rsid w:val="00FB666A"/>
    <w:rsid w:val="00FB6E65"/>
    <w:rsid w:val="00FB711B"/>
    <w:rsid w:val="00FC2180"/>
    <w:rsid w:val="00FC32DE"/>
    <w:rsid w:val="00FC46B3"/>
    <w:rsid w:val="00FC5443"/>
    <w:rsid w:val="00FC5E76"/>
    <w:rsid w:val="00FC6790"/>
    <w:rsid w:val="00FC73EA"/>
    <w:rsid w:val="00FC78F9"/>
    <w:rsid w:val="00FD0517"/>
    <w:rsid w:val="00FD3771"/>
    <w:rsid w:val="00FD3A61"/>
    <w:rsid w:val="00FD5EFF"/>
    <w:rsid w:val="00FD6147"/>
    <w:rsid w:val="00FD628D"/>
    <w:rsid w:val="00FD63EF"/>
    <w:rsid w:val="00FD69FB"/>
    <w:rsid w:val="00FD76CF"/>
    <w:rsid w:val="00FE02FA"/>
    <w:rsid w:val="00FE14CA"/>
    <w:rsid w:val="00FE184E"/>
    <w:rsid w:val="00FE1FAB"/>
    <w:rsid w:val="00FE20B6"/>
    <w:rsid w:val="00FE2A84"/>
    <w:rsid w:val="00FE379C"/>
    <w:rsid w:val="00FE3CD9"/>
    <w:rsid w:val="00FE4B06"/>
    <w:rsid w:val="00FE5125"/>
    <w:rsid w:val="00FE65F0"/>
    <w:rsid w:val="00FE797F"/>
    <w:rsid w:val="00FE7FCE"/>
    <w:rsid w:val="00FF021E"/>
    <w:rsid w:val="00FF02B1"/>
    <w:rsid w:val="00FF0E04"/>
    <w:rsid w:val="00FF1D02"/>
    <w:rsid w:val="00FF1EA9"/>
    <w:rsid w:val="00FF312D"/>
    <w:rsid w:val="00FF3793"/>
    <w:rsid w:val="00FF5485"/>
    <w:rsid w:val="00FF5771"/>
    <w:rsid w:val="00FF5F99"/>
    <w:rsid w:val="00FF7DF6"/>
    <w:rsid w:val="058D25E9"/>
    <w:rsid w:val="084F9CDE"/>
    <w:rsid w:val="0AA30C87"/>
    <w:rsid w:val="0E1ACEF0"/>
    <w:rsid w:val="0F48A4DF"/>
    <w:rsid w:val="145641DD"/>
    <w:rsid w:val="15A08F45"/>
    <w:rsid w:val="1B435BE3"/>
    <w:rsid w:val="1FA53F21"/>
    <w:rsid w:val="213B55DF"/>
    <w:rsid w:val="235BA97D"/>
    <w:rsid w:val="2A8792C3"/>
    <w:rsid w:val="2DF5E526"/>
    <w:rsid w:val="31A70056"/>
    <w:rsid w:val="368A9D72"/>
    <w:rsid w:val="3A103C01"/>
    <w:rsid w:val="3CB80F66"/>
    <w:rsid w:val="3D48A714"/>
    <w:rsid w:val="44ABE8FD"/>
    <w:rsid w:val="44CBC60C"/>
    <w:rsid w:val="45D6F56C"/>
    <w:rsid w:val="4709DF3C"/>
    <w:rsid w:val="49E36C08"/>
    <w:rsid w:val="4A79EE66"/>
    <w:rsid w:val="4C40BC41"/>
    <w:rsid w:val="4E7115CD"/>
    <w:rsid w:val="54D3ACCD"/>
    <w:rsid w:val="5523FBD2"/>
    <w:rsid w:val="583E0209"/>
    <w:rsid w:val="5CF25AC6"/>
    <w:rsid w:val="5D6D00CB"/>
    <w:rsid w:val="676DCFEC"/>
    <w:rsid w:val="6BE4CC7C"/>
    <w:rsid w:val="6FF69C70"/>
    <w:rsid w:val="71D0DFCA"/>
    <w:rsid w:val="787508C1"/>
    <w:rsid w:val="7AB5D146"/>
    <w:rsid w:val="7F28A9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691ADCD6-9CC2-427B-83A9-0EC5EEA8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paragraph" w:customStyle="1" w:styleId="NO">
    <w:name w:val="NO"/>
    <w:basedOn w:val="Normal"/>
    <w:link w:val="NOChar1"/>
    <w:rsid w:val="00D203C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D203C5"/>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D203C5"/>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D203C5"/>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D203C5"/>
    <w:rPr>
      <w:rFonts w:ascii="Times New Roman" w:eastAsia="Times New Roman" w:hAnsi="Times New Roman" w:cs="Times New Roman"/>
      <w:sz w:val="20"/>
      <w:szCs w:val="20"/>
      <w:lang w:val="en-GB" w:eastAsia="x-none"/>
    </w:rPr>
  </w:style>
  <w:style w:type="character" w:customStyle="1" w:styleId="THChar">
    <w:name w:val="TH Char"/>
    <w:link w:val="TH"/>
    <w:rsid w:val="00D203C5"/>
    <w:rPr>
      <w:rFonts w:ascii="Arial" w:eastAsia="Times New Roman" w:hAnsi="Arial" w:cs="Times New Roman"/>
      <w:b/>
      <w:sz w:val="20"/>
      <w:szCs w:val="20"/>
      <w:lang w:val="en-GB" w:eastAsia="x-none"/>
    </w:rPr>
  </w:style>
  <w:style w:type="character" w:customStyle="1" w:styleId="TALChar">
    <w:name w:val="TAL Char"/>
    <w:link w:val="TAL"/>
    <w:rsid w:val="00D203C5"/>
    <w:rPr>
      <w:rFonts w:ascii="Arial" w:eastAsia="Times New Roman" w:hAnsi="Arial" w:cs="Times New Roman"/>
      <w:sz w:val="18"/>
      <w:szCs w:val="20"/>
      <w:lang w:val="en-GB"/>
    </w:rPr>
  </w:style>
  <w:style w:type="paragraph" w:styleId="Header">
    <w:name w:val="header"/>
    <w:basedOn w:val="Normal"/>
    <w:link w:val="HeaderChar"/>
    <w:uiPriority w:val="99"/>
    <w:unhideWhenUsed/>
    <w:rsid w:val="00F975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596"/>
    <w:rPr>
      <w:rFonts w:ascii="Arial" w:hAnsi="Arial"/>
      <w:sz w:val="20"/>
    </w:rPr>
  </w:style>
  <w:style w:type="paragraph" w:styleId="Footer">
    <w:name w:val="footer"/>
    <w:basedOn w:val="Normal"/>
    <w:link w:val="FooterChar"/>
    <w:uiPriority w:val="99"/>
    <w:unhideWhenUsed/>
    <w:rsid w:val="00F975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596"/>
    <w:rPr>
      <w:rFonts w:ascii="Arial" w:hAnsi="Arial"/>
      <w:sz w:val="20"/>
    </w:rPr>
  </w:style>
  <w:style w:type="character" w:styleId="Hyperlink">
    <w:name w:val="Hyperlink"/>
    <w:basedOn w:val="DefaultParagraphFont"/>
    <w:uiPriority w:val="99"/>
    <w:unhideWhenUsed/>
    <w:rsid w:val="003A1BE4"/>
    <w:rPr>
      <w:color w:val="0563C1" w:themeColor="hyperlink"/>
      <w:u w:val="single"/>
    </w:rPr>
  </w:style>
  <w:style w:type="character" w:styleId="UnresolvedMention">
    <w:name w:val="Unresolved Mention"/>
    <w:basedOn w:val="DefaultParagraphFont"/>
    <w:uiPriority w:val="99"/>
    <w:semiHidden/>
    <w:unhideWhenUsed/>
    <w:rsid w:val="003A1BE4"/>
    <w:rPr>
      <w:color w:val="605E5C"/>
      <w:shd w:val="clear" w:color="auto" w:fill="E1DFDD"/>
    </w:rPr>
  </w:style>
  <w:style w:type="character" w:styleId="FollowedHyperlink">
    <w:name w:val="FollowedHyperlink"/>
    <w:basedOn w:val="DefaultParagraphFont"/>
    <w:uiPriority w:val="99"/>
    <w:semiHidden/>
    <w:unhideWhenUsed/>
    <w:rsid w:val="00BD5246"/>
    <w:rPr>
      <w:color w:val="954F72" w:themeColor="followedHyperlink"/>
      <w:u w:val="single"/>
    </w:rPr>
  </w:style>
  <w:style w:type="character" w:styleId="Mention">
    <w:name w:val="Mention"/>
    <w:basedOn w:val="DefaultParagraphFont"/>
    <w:uiPriority w:val="99"/>
    <w:unhideWhenUsed/>
    <w:rsid w:val="00B92D0F"/>
    <w:rPr>
      <w:color w:val="2B579A"/>
      <w:shd w:val="clear" w:color="auto" w:fill="E1DFDD"/>
    </w:rPr>
  </w:style>
  <w:style w:type="character" w:styleId="PlaceholderText">
    <w:name w:val="Placeholder Text"/>
    <w:basedOn w:val="DefaultParagraphFont"/>
    <w:uiPriority w:val="99"/>
    <w:semiHidden/>
    <w:rsid w:val="00FE797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191958741">
      <w:bodyDiv w:val="1"/>
      <w:marLeft w:val="0"/>
      <w:marRight w:val="0"/>
      <w:marTop w:val="0"/>
      <w:marBottom w:val="0"/>
      <w:divBdr>
        <w:top w:val="none" w:sz="0" w:space="0" w:color="auto"/>
        <w:left w:val="none" w:sz="0" w:space="0" w:color="auto"/>
        <w:bottom w:val="none" w:sz="0" w:space="0" w:color="auto"/>
        <w:right w:val="none" w:sz="0" w:space="0" w:color="auto"/>
      </w:divBdr>
    </w:div>
    <w:div w:id="913274305">
      <w:bodyDiv w:val="1"/>
      <w:marLeft w:val="0"/>
      <w:marRight w:val="0"/>
      <w:marTop w:val="0"/>
      <w:marBottom w:val="0"/>
      <w:divBdr>
        <w:top w:val="none" w:sz="0" w:space="0" w:color="auto"/>
        <w:left w:val="none" w:sz="0" w:space="0" w:color="auto"/>
        <w:bottom w:val="none" w:sz="0" w:space="0" w:color="auto"/>
        <w:right w:val="none" w:sz="0" w:space="0" w:color="auto"/>
      </w:divBdr>
    </w:div>
    <w:div w:id="940259201">
      <w:bodyDiv w:val="1"/>
      <w:marLeft w:val="0"/>
      <w:marRight w:val="0"/>
      <w:marTop w:val="0"/>
      <w:marBottom w:val="0"/>
      <w:divBdr>
        <w:top w:val="none" w:sz="0" w:space="0" w:color="auto"/>
        <w:left w:val="none" w:sz="0" w:space="0" w:color="auto"/>
        <w:bottom w:val="none" w:sz="0" w:space="0" w:color="auto"/>
        <w:right w:val="none" w:sz="0" w:space="0" w:color="auto"/>
      </w:divBdr>
    </w:div>
    <w:div w:id="969898271">
      <w:bodyDiv w:val="1"/>
      <w:marLeft w:val="0"/>
      <w:marRight w:val="0"/>
      <w:marTop w:val="0"/>
      <w:marBottom w:val="0"/>
      <w:divBdr>
        <w:top w:val="none" w:sz="0" w:space="0" w:color="auto"/>
        <w:left w:val="none" w:sz="0" w:space="0" w:color="auto"/>
        <w:bottom w:val="none" w:sz="0" w:space="0" w:color="auto"/>
        <w:right w:val="none" w:sz="0" w:space="0" w:color="auto"/>
      </w:divBdr>
    </w:div>
    <w:div w:id="1370297553">
      <w:bodyDiv w:val="1"/>
      <w:marLeft w:val="0"/>
      <w:marRight w:val="0"/>
      <w:marTop w:val="0"/>
      <w:marBottom w:val="0"/>
      <w:divBdr>
        <w:top w:val="none" w:sz="0" w:space="0" w:color="auto"/>
        <w:left w:val="none" w:sz="0" w:space="0" w:color="auto"/>
        <w:bottom w:val="none" w:sz="0" w:space="0" w:color="auto"/>
        <w:right w:val="none" w:sz="0" w:space="0" w:color="auto"/>
      </w:divBdr>
    </w:div>
    <w:div w:id="1472673485">
      <w:bodyDiv w:val="1"/>
      <w:marLeft w:val="0"/>
      <w:marRight w:val="0"/>
      <w:marTop w:val="0"/>
      <w:marBottom w:val="0"/>
      <w:divBdr>
        <w:top w:val="none" w:sz="0" w:space="0" w:color="auto"/>
        <w:left w:val="none" w:sz="0" w:space="0" w:color="auto"/>
        <w:bottom w:val="none" w:sz="0" w:space="0" w:color="auto"/>
        <w:right w:val="none" w:sz="0" w:space="0" w:color="auto"/>
      </w:divBdr>
    </w:div>
    <w:div w:id="1821144300">
      <w:bodyDiv w:val="1"/>
      <w:marLeft w:val="0"/>
      <w:marRight w:val="0"/>
      <w:marTop w:val="0"/>
      <w:marBottom w:val="0"/>
      <w:divBdr>
        <w:top w:val="none" w:sz="0" w:space="0" w:color="auto"/>
        <w:left w:val="none" w:sz="0" w:space="0" w:color="auto"/>
        <w:bottom w:val="none" w:sz="0" w:space="0" w:color="auto"/>
        <w:right w:val="none" w:sz="0" w:space="0" w:color="auto"/>
      </w:divBdr>
    </w:div>
    <w:div w:id="207095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068D6-B3B8-4733-93DC-6E0A3FCDD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5.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2990</TotalTime>
  <Pages>25</Pages>
  <Words>4576</Words>
  <Characters>26084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Daniel Chen Larsson</cp:lastModifiedBy>
  <cp:revision>5</cp:revision>
  <dcterms:created xsi:type="dcterms:W3CDTF">2025-05-23T18:51:00Z</dcterms:created>
  <dcterms:modified xsi:type="dcterms:W3CDTF">2025-09-05T12:15:00Z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